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95C24B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965746">
        <w:rPr>
          <w:b/>
          <w:i/>
          <w:noProof/>
          <w:sz w:val="28"/>
        </w:rPr>
        <w:t>2855</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1F95889" w:rsidR="00790FA0" w:rsidRPr="00410371" w:rsidRDefault="00790FA0" w:rsidP="0096574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5746">
              <w:rPr>
                <w:b/>
                <w:noProof/>
                <w:sz w:val="28"/>
              </w:rPr>
              <w:t>1955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EDC852C" w:rsidR="00790FA0" w:rsidRDefault="00790FA0" w:rsidP="007B71B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7B71BE" w:rsidRPr="007B71BE">
              <w:rPr>
                <w:lang w:eastAsia="zh-CN"/>
              </w:rPr>
              <w:t>Corrections on 6.5B.3.3.3 for spurious emission test case for Rel-16 DC_1A_n3A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97F5302" w:rsidR="00790FA0" w:rsidRDefault="00790FA0" w:rsidP="00307C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NR_CADC_NR_LTE_DC_R16-UEConTest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B67E9CE" w:rsidR="00790FA0" w:rsidRDefault="00790FA0" w:rsidP="007B71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B71BE">
              <w:rPr>
                <w:noProof/>
              </w:rPr>
              <w:t>5</w:t>
            </w:r>
            <w:r>
              <w:rPr>
                <w:noProof/>
              </w:rPr>
              <w:t>-</w:t>
            </w:r>
            <w:r w:rsidR="007B71BE">
              <w:rPr>
                <w:noProof/>
              </w:rPr>
              <w:t>01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A5A9B52" w:rsidR="00790FA0" w:rsidRDefault="00C6750A" w:rsidP="003A3E65">
            <w:pPr>
              <w:pStyle w:val="CRCoverPage"/>
              <w:spacing w:afterLines="50"/>
              <w:ind w:left="102"/>
            </w:pPr>
            <w:r>
              <w:rPr>
                <w:lang w:eastAsia="zh-CN"/>
              </w:rPr>
              <w:t xml:space="preserve">To align with the core spec, </w:t>
            </w:r>
            <w:r w:rsidR="00A403FE">
              <w:rPr>
                <w:lang w:eastAsia="zh-CN"/>
              </w:rPr>
              <w:t xml:space="preserve">there is no need to keep </w:t>
            </w:r>
            <w:r>
              <w:rPr>
                <w:lang w:eastAsia="zh-CN"/>
              </w:rPr>
              <w:t xml:space="preserve">the </w:t>
            </w:r>
            <w:r w:rsidR="002746A8">
              <w:rPr>
                <w:lang w:eastAsia="zh-CN"/>
              </w:rPr>
              <w:t xml:space="preserve">dedicated </w:t>
            </w:r>
            <w:r w:rsidR="003A3E65" w:rsidRPr="007B71BE">
              <w:rPr>
                <w:lang w:eastAsia="zh-CN"/>
              </w:rPr>
              <w:t>spurious emission</w:t>
            </w:r>
            <w:r w:rsidR="003A3E65">
              <w:rPr>
                <w:lang w:eastAsia="zh-CN"/>
              </w:rPr>
              <w:t xml:space="preserve"> test case</w:t>
            </w:r>
            <w:r w:rsidRPr="007B71BE">
              <w:rPr>
                <w:lang w:eastAsia="zh-CN"/>
              </w:rPr>
              <w:t xml:space="preserve"> for Rel-16 DC_1A_n3</w:t>
            </w:r>
            <w:r>
              <w:rPr>
                <w:lang w:eastAsia="zh-CN"/>
              </w:rPr>
              <w:t>A</w:t>
            </w:r>
            <w:r w:rsidR="00C374F8">
              <w:rPr>
                <w:rFonts w:eastAsia="Times New Roma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D201319" w:rsidR="00AE645E" w:rsidRPr="00364433" w:rsidRDefault="00C374F8" w:rsidP="003A3E65">
            <w:pPr>
              <w:pStyle w:val="CRCoverPage"/>
              <w:spacing w:afterLines="50"/>
              <w:ind w:left="102"/>
              <w:rPr>
                <w:lang w:eastAsia="zh-CN"/>
              </w:rPr>
            </w:pPr>
            <w:r>
              <w:rPr>
                <w:lang w:eastAsia="zh-CN"/>
              </w:rPr>
              <w:t xml:space="preserve">Remove the </w:t>
            </w:r>
            <w:r w:rsidRPr="007B71BE">
              <w:rPr>
                <w:lang w:eastAsia="zh-CN"/>
              </w:rPr>
              <w:t>spurious emission test case for Rel-16 DC_1A_n3</w:t>
            </w:r>
            <w:r>
              <w:rPr>
                <w:lang w:eastAsia="zh-CN"/>
              </w:rPr>
              <w:t xml:space="preserve">A in </w:t>
            </w:r>
            <w:r w:rsidRPr="00F44012">
              <w:rPr>
                <w:rFonts w:eastAsia="Times New Roman"/>
              </w:rPr>
              <w:t>6.5B.3.3.2.3</w:t>
            </w:r>
            <w:r w:rsidR="00B740AF">
              <w:rPr>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975D12B" w:rsidR="00790FA0" w:rsidRDefault="00466EB8" w:rsidP="003A3E65">
            <w:pPr>
              <w:pStyle w:val="CRCoverPage"/>
              <w:spacing w:after="0"/>
              <w:ind w:left="100"/>
              <w:rPr>
                <w:noProof/>
                <w:lang w:eastAsia="zh-CN"/>
              </w:rPr>
            </w:pPr>
            <w:r>
              <w:rPr>
                <w:noProof/>
                <w:lang w:eastAsia="zh-CN"/>
              </w:rPr>
              <w:t xml:space="preserve">The </w:t>
            </w:r>
            <w:r w:rsidR="003A3E65" w:rsidRPr="007B71BE">
              <w:rPr>
                <w:lang w:eastAsia="zh-CN"/>
              </w:rPr>
              <w:t>spurious emission</w:t>
            </w:r>
            <w:r w:rsidR="003A3E65">
              <w:rPr>
                <w:lang w:eastAsia="zh-CN"/>
              </w:rPr>
              <w:t xml:space="preserve"> test for DC_1A_n3A will be redundant</w:t>
            </w:r>
            <w:r w:rsidR="00B740AF">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EAF32FB" w:rsidR="00790FA0" w:rsidRDefault="003A3E65" w:rsidP="00E610A5">
            <w:pPr>
              <w:pStyle w:val="CRCoverPage"/>
              <w:spacing w:after="0"/>
              <w:ind w:left="100"/>
              <w:rPr>
                <w:noProof/>
                <w:lang w:eastAsia="zh-CN"/>
              </w:rPr>
            </w:pPr>
            <w:r w:rsidRPr="00F44012">
              <w:rPr>
                <w:rFonts w:eastAsia="Times New Roman"/>
              </w:rPr>
              <w:t>6.5B.3.3.2.3</w:t>
            </w:r>
            <w:r>
              <w:rPr>
                <w:rFonts w:eastAsia="Times New Roman"/>
              </w:rPr>
              <w:t xml:space="preserve">, </w:t>
            </w:r>
            <w:r w:rsidRPr="00F44012">
              <w:rPr>
                <w:rFonts w:eastAsia="Times New Roman"/>
              </w:rPr>
              <w:t>6.5B.3.3.2.4.1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475144BE" w:rsidR="00790FA0" w:rsidRDefault="00BB7BB7"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696AF54C"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FAA7A28" w:rsidR="00790FA0" w:rsidRDefault="00BB7BB7" w:rsidP="00965746">
            <w:pPr>
              <w:pStyle w:val="CRCoverPage"/>
              <w:spacing w:after="0"/>
              <w:ind w:left="99"/>
              <w:rPr>
                <w:noProof/>
              </w:rPr>
            </w:pPr>
            <w:r>
              <w:rPr>
                <w:noProof/>
              </w:rPr>
              <w:t xml:space="preserve">TR 38.905 ... CR </w:t>
            </w:r>
            <w:r w:rsidR="00965746" w:rsidRPr="00965746">
              <w:rPr>
                <w:noProof/>
              </w:rPr>
              <w:t>1025</w:t>
            </w:r>
            <w:bookmarkStart w:id="0" w:name="_GoBack"/>
            <w:bookmarkEnd w:id="0"/>
            <w:r w:rsidR="00891856">
              <w:rPr>
                <w:noProof/>
              </w:rPr>
              <w:t xml:space="preserve">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8E02E40" w14:textId="77777777" w:rsidR="00F44012" w:rsidRPr="00F44012" w:rsidRDefault="00F44012" w:rsidP="00F44012">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9" w:name="_Toc75972101"/>
      <w:bookmarkStart w:id="50" w:name="_Toc85051536"/>
      <w:bookmarkStart w:id="51" w:name="_Toc90493555"/>
      <w:bookmarkStart w:id="52" w:name="_Toc90494195"/>
      <w:bookmarkStart w:id="53" w:name="_Toc100094234"/>
      <w:bookmarkStart w:id="54" w:name="_Toc106872909"/>
      <w:bookmarkStart w:id="55" w:name="_Toc187853554"/>
      <w:bookmarkStart w:id="56" w:name="_Toc195512451"/>
      <w:r w:rsidRPr="00F44012">
        <w:rPr>
          <w:rFonts w:ascii="Arial" w:eastAsia="Times New Roman" w:hAnsi="Arial"/>
          <w:sz w:val="22"/>
        </w:rPr>
        <w:t>6.5B.3.3.2</w:t>
      </w:r>
      <w:r w:rsidRPr="00F44012">
        <w:rPr>
          <w:rFonts w:ascii="Arial" w:eastAsia="Times New Roman" w:hAnsi="Arial"/>
          <w:sz w:val="22"/>
        </w:rPr>
        <w:tab/>
        <w:t>Spurious emission band UE co-existence for Inter-band within FR1</w:t>
      </w:r>
      <w:bookmarkEnd w:id="49"/>
      <w:bookmarkEnd w:id="50"/>
      <w:bookmarkEnd w:id="51"/>
      <w:bookmarkEnd w:id="52"/>
      <w:bookmarkEnd w:id="53"/>
      <w:bookmarkEnd w:id="54"/>
      <w:bookmarkEnd w:id="55"/>
      <w:bookmarkEnd w:id="56"/>
    </w:p>
    <w:p w14:paraId="0B5B2C0A" w14:textId="77777777" w:rsidR="00F44012" w:rsidRPr="00F44012" w:rsidRDefault="00F44012" w:rsidP="00F44012">
      <w:pPr>
        <w:keepLines/>
        <w:overflowPunct w:val="0"/>
        <w:autoSpaceDE w:val="0"/>
        <w:autoSpaceDN w:val="0"/>
        <w:adjustRightInd w:val="0"/>
        <w:ind w:left="1135" w:hanging="851"/>
        <w:textAlignment w:val="baseline"/>
        <w:rPr>
          <w:rFonts w:eastAsia="Times New Roman"/>
          <w:color w:val="FF0000"/>
        </w:rPr>
      </w:pPr>
      <w:r w:rsidRPr="00F44012">
        <w:rPr>
          <w:rFonts w:eastAsia="Times New Roman"/>
          <w:color w:val="FF0000"/>
        </w:rPr>
        <w:t>Editor's note:</w:t>
      </w:r>
      <w:r w:rsidRPr="00F44012">
        <w:rPr>
          <w:rFonts w:eastAsia="Times New Roman"/>
          <w:color w:val="FF0000"/>
        </w:rPr>
        <w:tab/>
        <w:t>The default and additional test configuration is analysed based on the assumption that only intermodulation products need to be tested. The band combinations without TP analysis in TR 38.905 are incomplete.</w:t>
      </w:r>
    </w:p>
    <w:p w14:paraId="43B5267E" w14:textId="77777777" w:rsidR="00F44012" w:rsidRPr="00F44012" w:rsidRDefault="00F44012" w:rsidP="00F44012">
      <w:pPr>
        <w:keepNext/>
        <w:keepLines/>
        <w:overflowPunct w:val="0"/>
        <w:autoSpaceDE w:val="0"/>
        <w:autoSpaceDN w:val="0"/>
        <w:adjustRightInd w:val="0"/>
        <w:spacing w:before="120"/>
        <w:ind w:left="1985" w:hanging="1985"/>
        <w:textAlignment w:val="baseline"/>
        <w:rPr>
          <w:rFonts w:ascii="Arial" w:eastAsia="Times New Roman" w:hAnsi="Arial"/>
        </w:rPr>
      </w:pPr>
      <w:bookmarkStart w:id="57" w:name="_CR6_5B_3_3_2_1"/>
      <w:r w:rsidRPr="00F44012">
        <w:rPr>
          <w:rFonts w:ascii="Arial" w:eastAsia="Times New Roman" w:hAnsi="Arial"/>
        </w:rPr>
        <w:t>6.5B.3.3.2.1</w:t>
      </w:r>
      <w:r w:rsidRPr="00F44012">
        <w:rPr>
          <w:rFonts w:ascii="Arial" w:eastAsia="Times New Roman" w:hAnsi="Arial"/>
        </w:rPr>
        <w:tab/>
        <w:t>Test purpose</w:t>
      </w:r>
    </w:p>
    <w:bookmarkEnd w:id="57"/>
    <w:p w14:paraId="179285B8"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To verify that UE transmitter does not cause unacceptable interference to other channels or other systems in terms of transmitter spurious emissions for band UE co-existence for inter-band EN-DC.</w:t>
      </w:r>
    </w:p>
    <w:p w14:paraId="6B20A46E" w14:textId="77777777" w:rsidR="00F44012" w:rsidRPr="00F44012" w:rsidRDefault="00F44012" w:rsidP="00F44012">
      <w:pPr>
        <w:keepNext/>
        <w:keepLines/>
        <w:overflowPunct w:val="0"/>
        <w:autoSpaceDE w:val="0"/>
        <w:autoSpaceDN w:val="0"/>
        <w:adjustRightInd w:val="0"/>
        <w:spacing w:before="120"/>
        <w:ind w:left="1985" w:hanging="1985"/>
        <w:textAlignment w:val="baseline"/>
        <w:rPr>
          <w:rFonts w:ascii="Arial" w:eastAsia="Times New Roman" w:hAnsi="Arial"/>
        </w:rPr>
      </w:pPr>
      <w:bookmarkStart w:id="58" w:name="_CR6_5B_3_3_2_2"/>
      <w:r w:rsidRPr="00F44012">
        <w:rPr>
          <w:rFonts w:ascii="Arial" w:eastAsia="Times New Roman" w:hAnsi="Arial"/>
        </w:rPr>
        <w:t>6.5B.3.3.2.2</w:t>
      </w:r>
      <w:r w:rsidRPr="00F44012">
        <w:rPr>
          <w:rFonts w:ascii="Arial" w:eastAsia="Times New Roman" w:hAnsi="Arial"/>
        </w:rPr>
        <w:tab/>
        <w:t>Test applicability</w:t>
      </w:r>
    </w:p>
    <w:bookmarkEnd w:id="58"/>
    <w:p w14:paraId="5E50FFD4"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This test case applies to all types of E-UTRA UE release 15 and forward supporting inter-band EN-DC.</w:t>
      </w:r>
    </w:p>
    <w:p w14:paraId="64734932" w14:textId="77777777" w:rsidR="00F44012" w:rsidRPr="00F44012" w:rsidRDefault="00F44012" w:rsidP="00F44012">
      <w:pPr>
        <w:keepNext/>
        <w:keepLines/>
        <w:overflowPunct w:val="0"/>
        <w:autoSpaceDE w:val="0"/>
        <w:autoSpaceDN w:val="0"/>
        <w:adjustRightInd w:val="0"/>
        <w:spacing w:before="120"/>
        <w:ind w:left="1985" w:hanging="1985"/>
        <w:textAlignment w:val="baseline"/>
        <w:rPr>
          <w:rFonts w:ascii="Arial" w:eastAsia="Times New Roman" w:hAnsi="Arial"/>
        </w:rPr>
      </w:pPr>
      <w:bookmarkStart w:id="59" w:name="_CR6_5B_3_3_2_3"/>
      <w:r w:rsidRPr="00F44012">
        <w:rPr>
          <w:rFonts w:ascii="Arial" w:eastAsia="Times New Roman" w:hAnsi="Arial"/>
        </w:rPr>
        <w:t>6.5B.3.3.2.3</w:t>
      </w:r>
      <w:r w:rsidRPr="00F44012">
        <w:rPr>
          <w:rFonts w:ascii="Arial" w:eastAsia="Times New Roman" w:hAnsi="Arial"/>
        </w:rPr>
        <w:tab/>
        <w:t>Minimum conformance requirements</w:t>
      </w:r>
    </w:p>
    <w:bookmarkEnd w:id="59"/>
    <w:p w14:paraId="35CBF38F"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This clause specifies the additional requirements for uplink EN-DC coexistence with protected bands with the single CC uplink assigned to E-UTRA and NR bands for the specified uplink carrier aggregation configurations in Table 6.5B.3.3.2.3-1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6C4B7A1B"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 xml:space="preserve">The requirements in Table 6.5B.3.3.2.3-1 to Table 6.5B.3.3.2.3-4 </w:t>
      </w:r>
      <w:r w:rsidRPr="00F44012">
        <w:rPr>
          <w:rFonts w:eastAsia="Times New Roman"/>
          <w:lang w:eastAsia="zh-CN"/>
        </w:rPr>
        <w:t>and</w:t>
      </w:r>
      <w:r w:rsidRPr="00F44012">
        <w:rPr>
          <w:rFonts w:eastAsia="Times New Roman"/>
        </w:rPr>
        <w:t xml:space="preserve"> </w:t>
      </w:r>
      <w:r w:rsidRPr="00F44012">
        <w:rPr>
          <w:rFonts w:eastAsia="Times New Roman"/>
          <w:lang w:eastAsia="zh-CN"/>
        </w:rPr>
        <w:t>t</w:t>
      </w:r>
      <w:r w:rsidRPr="00F44012">
        <w:rPr>
          <w:rFonts w:eastAsia="Times New Roman"/>
        </w:rPr>
        <w:t>he intersection of the requirements for the individual bands specified in clause 6.5.3.2 of [2] and clause 6.6.3.2 of [4]</w:t>
      </w:r>
      <w:r w:rsidRPr="00F44012">
        <w:rPr>
          <w:rFonts w:eastAsia="Times New Roman"/>
          <w:lang w:eastAsia="zh-CN"/>
        </w:rPr>
        <w:t xml:space="preserve"> </w:t>
      </w:r>
      <w:r w:rsidRPr="00F44012">
        <w:rPr>
          <w:rFonts w:eastAsia="Times New Roman"/>
        </w:rPr>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269850C0" w14:textId="77777777" w:rsidR="00F44012" w:rsidRPr="00F44012" w:rsidRDefault="00F44012" w:rsidP="00F44012">
      <w:pPr>
        <w:keepLines/>
        <w:overflowPunct w:val="0"/>
        <w:autoSpaceDE w:val="0"/>
        <w:autoSpaceDN w:val="0"/>
        <w:adjustRightInd w:val="0"/>
        <w:ind w:left="1135" w:hanging="851"/>
        <w:textAlignment w:val="baseline"/>
        <w:rPr>
          <w:rFonts w:eastAsia="Times New Roman"/>
        </w:rPr>
      </w:pPr>
      <w:r w:rsidRPr="00F44012">
        <w:rPr>
          <w:rFonts w:eastAsia="Times New Roman"/>
        </w:rPr>
        <w:t>NOTE:</w:t>
      </w:r>
      <w:r w:rsidRPr="00F44012">
        <w:rPr>
          <w:rFonts w:eastAsia="Times New Roman"/>
        </w:rPr>
        <w:tab/>
        <w:t>For inter-band EN-DC with uplink assigned to one LTE band and one NR band the requirements in Table 6.5B.3.3.2.3-1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Table 6.5B.3.3.2.3-4 and in 6.5.3.2 of [2] and clause 6.6.3.2 of [5] would be considered to be verified by the measurements verifying the uplink single carrier UE to UE co-existence requirements.</w:t>
      </w:r>
    </w:p>
    <w:p w14:paraId="3C5EA1CE"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60" w:name="_CRTable6_5B_3_3_2_31"/>
      <w:bookmarkStart w:id="61" w:name="_Hlk59984876"/>
      <w:r w:rsidRPr="00F44012">
        <w:rPr>
          <w:rFonts w:ascii="Arial" w:eastAsia="Times New Roman" w:hAnsi="Arial"/>
          <w:b/>
        </w:rPr>
        <w:lastRenderedPageBreak/>
        <w:t xml:space="preserve">Table </w:t>
      </w:r>
      <w:bookmarkEnd w:id="60"/>
      <w:r w:rsidRPr="00F44012">
        <w:rPr>
          <w:rFonts w:ascii="Arial" w:eastAsia="Times New Roman" w:hAnsi="Arial"/>
          <w:b/>
        </w:rPr>
        <w:t>6.5B.3.3.2.3-1</w:t>
      </w:r>
      <w:bookmarkEnd w:id="61"/>
      <w:r w:rsidRPr="00F44012">
        <w:rPr>
          <w:rFonts w:ascii="Arial" w:eastAsia="Times New Roman" w:hAnsi="Arial"/>
          <w:b/>
        </w:rPr>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44012" w:rsidRPr="00F44012" w14:paraId="6BCFFC3D" w14:textId="77777777" w:rsidTr="00C6750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5721D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55DBC9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Spurious emission</w:t>
            </w:r>
          </w:p>
        </w:tc>
      </w:tr>
      <w:tr w:rsidR="00F44012" w:rsidRPr="00F44012" w14:paraId="54EA4EB1" w14:textId="77777777" w:rsidTr="00C6750A">
        <w:trPr>
          <w:trHeight w:val="376"/>
          <w:jc w:val="center"/>
        </w:trPr>
        <w:tc>
          <w:tcPr>
            <w:tcW w:w="1632" w:type="dxa"/>
            <w:vMerge/>
            <w:tcBorders>
              <w:top w:val="single" w:sz="4" w:space="0" w:color="auto"/>
              <w:left w:val="single" w:sz="4" w:space="0" w:color="auto"/>
              <w:right w:val="single" w:sz="4" w:space="0" w:color="auto"/>
            </w:tcBorders>
            <w:vAlign w:val="center"/>
            <w:hideMark/>
          </w:tcPr>
          <w:p w14:paraId="250C9E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701951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1648A1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Frequency range (MHz)</w:t>
            </w:r>
          </w:p>
        </w:tc>
        <w:tc>
          <w:tcPr>
            <w:tcW w:w="1172" w:type="dxa"/>
            <w:tcBorders>
              <w:top w:val="single" w:sz="4" w:space="0" w:color="auto"/>
              <w:left w:val="nil"/>
              <w:bottom w:val="single" w:sz="4" w:space="0" w:color="auto"/>
              <w:right w:val="single" w:sz="4" w:space="0" w:color="auto"/>
            </w:tcBorders>
            <w:vAlign w:val="center"/>
            <w:hideMark/>
          </w:tcPr>
          <w:p w14:paraId="7B664D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Maximum Level (dBm)</w:t>
            </w:r>
          </w:p>
        </w:tc>
        <w:tc>
          <w:tcPr>
            <w:tcW w:w="749" w:type="dxa"/>
            <w:tcBorders>
              <w:top w:val="single" w:sz="4" w:space="0" w:color="auto"/>
              <w:left w:val="nil"/>
              <w:bottom w:val="single" w:sz="4" w:space="0" w:color="auto"/>
              <w:right w:val="single" w:sz="4" w:space="0" w:color="auto"/>
            </w:tcBorders>
            <w:vAlign w:val="center"/>
            <w:hideMark/>
          </w:tcPr>
          <w:p w14:paraId="1ECA7F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MBW (MHz)</w:t>
            </w:r>
          </w:p>
        </w:tc>
        <w:tc>
          <w:tcPr>
            <w:tcW w:w="1228" w:type="dxa"/>
            <w:tcBorders>
              <w:top w:val="single" w:sz="4" w:space="0" w:color="auto"/>
              <w:left w:val="nil"/>
              <w:bottom w:val="single" w:sz="4" w:space="0" w:color="auto"/>
              <w:right w:val="single" w:sz="4" w:space="0" w:color="auto"/>
            </w:tcBorders>
            <w:noWrap/>
            <w:vAlign w:val="center"/>
            <w:hideMark/>
          </w:tcPr>
          <w:p w14:paraId="598B6D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NOTE</w:t>
            </w:r>
          </w:p>
        </w:tc>
      </w:tr>
      <w:tr w:rsidR="00F44012" w:rsidRPr="00F44012" w14:paraId="7FC848E7" w14:textId="77777777" w:rsidTr="00C6750A">
        <w:trPr>
          <w:trHeight w:val="188"/>
          <w:jc w:val="center"/>
        </w:trPr>
        <w:tc>
          <w:tcPr>
            <w:tcW w:w="1632" w:type="dxa"/>
            <w:tcBorders>
              <w:top w:val="single" w:sz="4" w:space="0" w:color="auto"/>
              <w:left w:val="single" w:sz="4" w:space="0" w:color="auto"/>
              <w:right w:val="single" w:sz="4" w:space="0" w:color="auto"/>
            </w:tcBorders>
            <w:vAlign w:val="center"/>
          </w:tcPr>
          <w:p w14:paraId="3BD9C9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DC_1_n28</w:t>
            </w:r>
          </w:p>
        </w:tc>
        <w:tc>
          <w:tcPr>
            <w:tcW w:w="2864" w:type="dxa"/>
            <w:tcBorders>
              <w:top w:val="single" w:sz="4" w:space="0" w:color="auto"/>
              <w:left w:val="nil"/>
              <w:bottom w:val="single" w:sz="4" w:space="0" w:color="auto"/>
              <w:right w:val="single" w:sz="4" w:space="0" w:color="auto"/>
            </w:tcBorders>
            <w:vAlign w:val="center"/>
          </w:tcPr>
          <w:p w14:paraId="2D12F36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B0FDA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470</w:t>
            </w:r>
          </w:p>
        </w:tc>
        <w:tc>
          <w:tcPr>
            <w:tcW w:w="310" w:type="dxa"/>
            <w:tcBorders>
              <w:top w:val="single" w:sz="4" w:space="0" w:color="auto"/>
              <w:left w:val="nil"/>
              <w:bottom w:val="single" w:sz="4" w:space="0" w:color="auto"/>
              <w:right w:val="single" w:sz="4" w:space="0" w:color="auto"/>
            </w:tcBorders>
            <w:vAlign w:val="center"/>
          </w:tcPr>
          <w:p w14:paraId="3A4EBE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9F38B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694</w:t>
            </w:r>
          </w:p>
        </w:tc>
        <w:tc>
          <w:tcPr>
            <w:tcW w:w="1172" w:type="dxa"/>
            <w:tcBorders>
              <w:top w:val="single" w:sz="4" w:space="0" w:color="auto"/>
              <w:left w:val="nil"/>
              <w:bottom w:val="single" w:sz="4" w:space="0" w:color="auto"/>
              <w:right w:val="single" w:sz="4" w:space="0" w:color="auto"/>
            </w:tcBorders>
          </w:tcPr>
          <w:p w14:paraId="0F3372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-42</w:t>
            </w:r>
          </w:p>
        </w:tc>
        <w:tc>
          <w:tcPr>
            <w:tcW w:w="749" w:type="dxa"/>
            <w:tcBorders>
              <w:top w:val="single" w:sz="4" w:space="0" w:color="auto"/>
              <w:left w:val="nil"/>
              <w:bottom w:val="single" w:sz="4" w:space="0" w:color="auto"/>
              <w:right w:val="single" w:sz="4" w:space="0" w:color="auto"/>
            </w:tcBorders>
            <w:noWrap/>
          </w:tcPr>
          <w:p w14:paraId="43B0B9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8</w:t>
            </w:r>
          </w:p>
        </w:tc>
        <w:tc>
          <w:tcPr>
            <w:tcW w:w="1228" w:type="dxa"/>
            <w:tcBorders>
              <w:top w:val="single" w:sz="4" w:space="0" w:color="auto"/>
              <w:left w:val="nil"/>
              <w:bottom w:val="single" w:sz="4" w:space="0" w:color="auto"/>
              <w:right w:val="single" w:sz="4" w:space="0" w:color="auto"/>
            </w:tcBorders>
            <w:noWrap/>
          </w:tcPr>
          <w:p w14:paraId="6DCD80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5, 17</w:t>
            </w:r>
          </w:p>
        </w:tc>
      </w:tr>
      <w:tr w:rsidR="00F44012" w:rsidRPr="00F44012" w14:paraId="677BDFAE" w14:textId="77777777" w:rsidTr="00C6750A">
        <w:trPr>
          <w:trHeight w:val="188"/>
          <w:jc w:val="center"/>
        </w:trPr>
        <w:tc>
          <w:tcPr>
            <w:tcW w:w="1632" w:type="dxa"/>
            <w:tcBorders>
              <w:left w:val="single" w:sz="4" w:space="0" w:color="auto"/>
              <w:right w:val="single" w:sz="4" w:space="0" w:color="auto"/>
            </w:tcBorders>
            <w:vAlign w:val="center"/>
          </w:tcPr>
          <w:p w14:paraId="41A1B6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73F5BF2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5B250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310" w:type="dxa"/>
            <w:tcBorders>
              <w:top w:val="single" w:sz="4" w:space="0" w:color="auto"/>
              <w:left w:val="nil"/>
              <w:bottom w:val="single" w:sz="4" w:space="0" w:color="auto"/>
              <w:right w:val="single" w:sz="4" w:space="0" w:color="auto"/>
            </w:tcBorders>
            <w:vAlign w:val="center"/>
          </w:tcPr>
          <w:p w14:paraId="14BA73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FDFE6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1172" w:type="dxa"/>
            <w:tcBorders>
              <w:top w:val="single" w:sz="4" w:space="0" w:color="auto"/>
              <w:left w:val="nil"/>
              <w:bottom w:val="single" w:sz="4" w:space="0" w:color="auto"/>
              <w:right w:val="single" w:sz="4" w:space="0" w:color="auto"/>
            </w:tcBorders>
          </w:tcPr>
          <w:p w14:paraId="5BA12F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749" w:type="dxa"/>
            <w:tcBorders>
              <w:top w:val="single" w:sz="4" w:space="0" w:color="auto"/>
              <w:left w:val="nil"/>
              <w:bottom w:val="single" w:sz="4" w:space="0" w:color="auto"/>
              <w:right w:val="single" w:sz="4" w:space="0" w:color="auto"/>
            </w:tcBorders>
            <w:noWrap/>
          </w:tcPr>
          <w:p w14:paraId="51BA34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228" w:type="dxa"/>
            <w:tcBorders>
              <w:top w:val="single" w:sz="4" w:space="0" w:color="auto"/>
              <w:left w:val="nil"/>
              <w:bottom w:val="single" w:sz="4" w:space="0" w:color="auto"/>
              <w:right w:val="single" w:sz="4" w:space="0" w:color="auto"/>
            </w:tcBorders>
            <w:noWrap/>
          </w:tcPr>
          <w:p w14:paraId="6F8F4C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w:t>
            </w:r>
          </w:p>
        </w:tc>
      </w:tr>
      <w:tr w:rsidR="00F44012" w:rsidRPr="00F44012" w14:paraId="51A03C95" w14:textId="77777777" w:rsidTr="00C6750A">
        <w:trPr>
          <w:trHeight w:val="188"/>
          <w:jc w:val="center"/>
        </w:trPr>
        <w:tc>
          <w:tcPr>
            <w:tcW w:w="1632" w:type="dxa"/>
            <w:tcBorders>
              <w:left w:val="single" w:sz="4" w:space="0" w:color="auto"/>
              <w:right w:val="single" w:sz="4" w:space="0" w:color="auto"/>
            </w:tcBorders>
            <w:vAlign w:val="center"/>
          </w:tcPr>
          <w:p w14:paraId="164107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57D24B8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9A855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vAlign w:val="center"/>
          </w:tcPr>
          <w:p w14:paraId="09E613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A975C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tcPr>
          <w:p w14:paraId="7BD453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tcPr>
          <w:p w14:paraId="1B933A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7A3155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5</w:t>
            </w:r>
          </w:p>
        </w:tc>
      </w:tr>
      <w:tr w:rsidR="00F44012" w:rsidRPr="00F44012" w14:paraId="3DF6D577" w14:textId="77777777" w:rsidTr="00C6750A">
        <w:trPr>
          <w:trHeight w:val="188"/>
          <w:jc w:val="center"/>
        </w:trPr>
        <w:tc>
          <w:tcPr>
            <w:tcW w:w="1632" w:type="dxa"/>
            <w:tcBorders>
              <w:left w:val="single" w:sz="4" w:space="0" w:color="auto"/>
              <w:right w:val="single" w:sz="4" w:space="0" w:color="auto"/>
            </w:tcBorders>
            <w:vAlign w:val="center"/>
          </w:tcPr>
          <w:p w14:paraId="0B4113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5A88455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8D7E3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vAlign w:val="center"/>
          </w:tcPr>
          <w:p w14:paraId="4D4D21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30DD6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tcPr>
          <w:p w14:paraId="64DD50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tcPr>
          <w:p w14:paraId="195925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0BFB2C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6E6003A" w14:textId="77777777" w:rsidTr="00C6750A">
        <w:trPr>
          <w:trHeight w:val="188"/>
          <w:jc w:val="center"/>
        </w:trPr>
        <w:tc>
          <w:tcPr>
            <w:tcW w:w="1632" w:type="dxa"/>
            <w:tcBorders>
              <w:left w:val="single" w:sz="4" w:space="0" w:color="auto"/>
              <w:right w:val="single" w:sz="4" w:space="0" w:color="auto"/>
            </w:tcBorders>
            <w:vAlign w:val="center"/>
          </w:tcPr>
          <w:p w14:paraId="416802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4E350B9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40B96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662</w:t>
            </w:r>
          </w:p>
        </w:tc>
        <w:tc>
          <w:tcPr>
            <w:tcW w:w="310" w:type="dxa"/>
            <w:tcBorders>
              <w:top w:val="single" w:sz="4" w:space="0" w:color="auto"/>
              <w:left w:val="nil"/>
              <w:bottom w:val="single" w:sz="4" w:space="0" w:color="auto"/>
              <w:right w:val="single" w:sz="4" w:space="0" w:color="auto"/>
            </w:tcBorders>
            <w:vAlign w:val="center"/>
          </w:tcPr>
          <w:p w14:paraId="2BA4E7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04865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1172" w:type="dxa"/>
            <w:tcBorders>
              <w:top w:val="single" w:sz="4" w:space="0" w:color="auto"/>
              <w:left w:val="nil"/>
              <w:bottom w:val="single" w:sz="4" w:space="0" w:color="auto"/>
              <w:right w:val="single" w:sz="4" w:space="0" w:color="auto"/>
            </w:tcBorders>
          </w:tcPr>
          <w:p w14:paraId="246EBF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749" w:type="dxa"/>
            <w:tcBorders>
              <w:top w:val="single" w:sz="4" w:space="0" w:color="auto"/>
              <w:left w:val="nil"/>
              <w:bottom w:val="single" w:sz="4" w:space="0" w:color="auto"/>
              <w:right w:val="single" w:sz="4" w:space="0" w:color="auto"/>
            </w:tcBorders>
            <w:noWrap/>
          </w:tcPr>
          <w:p w14:paraId="47B95E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228" w:type="dxa"/>
            <w:tcBorders>
              <w:top w:val="single" w:sz="4" w:space="0" w:color="auto"/>
              <w:left w:val="nil"/>
              <w:bottom w:val="single" w:sz="4" w:space="0" w:color="auto"/>
              <w:right w:val="single" w:sz="4" w:space="0" w:color="auto"/>
            </w:tcBorders>
            <w:noWrap/>
          </w:tcPr>
          <w:p w14:paraId="2D5CA9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639F865B" w14:textId="77777777" w:rsidTr="00C6750A">
        <w:trPr>
          <w:trHeight w:val="188"/>
          <w:jc w:val="center"/>
        </w:trPr>
        <w:tc>
          <w:tcPr>
            <w:tcW w:w="1632" w:type="dxa"/>
            <w:tcBorders>
              <w:top w:val="single" w:sz="4" w:space="0" w:color="auto"/>
              <w:left w:val="single" w:sz="4" w:space="0" w:color="auto"/>
              <w:right w:val="single" w:sz="4" w:space="0" w:color="auto"/>
            </w:tcBorders>
          </w:tcPr>
          <w:p w14:paraId="50A39B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DC</w:t>
            </w:r>
            <w:r w:rsidRPr="00F44012">
              <w:rPr>
                <w:rFonts w:ascii="Arial" w:eastAsia="Times New Roman" w:hAnsi="Arial"/>
                <w:sz w:val="18"/>
              </w:rPr>
              <w:t>_</w:t>
            </w:r>
            <w:r w:rsidRPr="00F44012">
              <w:rPr>
                <w:rFonts w:ascii="Arial" w:eastAsia="PMingLiU" w:hAnsi="Arial"/>
                <w:sz w:val="18"/>
                <w:lang w:eastAsia="zh-TW"/>
              </w:rPr>
              <w:t>3</w:t>
            </w:r>
            <w:r w:rsidRPr="00F44012">
              <w:rPr>
                <w:rFonts w:ascii="Arial" w:eastAsia="Times New Roman" w:hAnsi="Arial"/>
                <w:sz w:val="18"/>
              </w:rPr>
              <w:t>_</w:t>
            </w:r>
            <w:r w:rsidRPr="00F44012">
              <w:rPr>
                <w:rFonts w:ascii="Arial" w:eastAsia="PMingLiU" w:hAnsi="Arial"/>
                <w:sz w:val="18"/>
              </w:rPr>
              <w:t>n28</w:t>
            </w:r>
          </w:p>
        </w:tc>
        <w:tc>
          <w:tcPr>
            <w:tcW w:w="2864" w:type="dxa"/>
            <w:tcBorders>
              <w:top w:val="single" w:sz="4" w:space="0" w:color="auto"/>
              <w:left w:val="nil"/>
              <w:bottom w:val="single" w:sz="4" w:space="0" w:color="auto"/>
              <w:right w:val="single" w:sz="4" w:space="0" w:color="auto"/>
            </w:tcBorders>
            <w:vAlign w:val="center"/>
          </w:tcPr>
          <w:p w14:paraId="2F95E17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3F7E0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7769D7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27811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4338F2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7ACF0B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73ECEF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13</w:t>
            </w:r>
          </w:p>
        </w:tc>
      </w:tr>
      <w:tr w:rsidR="00F44012" w:rsidRPr="00F44012" w14:paraId="15AF0D37" w14:textId="77777777" w:rsidTr="00C6750A">
        <w:trPr>
          <w:trHeight w:val="188"/>
          <w:jc w:val="center"/>
        </w:trPr>
        <w:tc>
          <w:tcPr>
            <w:tcW w:w="1632" w:type="dxa"/>
            <w:tcBorders>
              <w:left w:val="single" w:sz="4" w:space="0" w:color="auto"/>
              <w:right w:val="single" w:sz="4" w:space="0" w:color="auto"/>
            </w:tcBorders>
          </w:tcPr>
          <w:p w14:paraId="79F22D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5ABAC75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A7E72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310" w:type="dxa"/>
            <w:tcBorders>
              <w:top w:val="single" w:sz="4" w:space="0" w:color="auto"/>
              <w:left w:val="nil"/>
              <w:bottom w:val="single" w:sz="4" w:space="0" w:color="auto"/>
              <w:right w:val="single" w:sz="4" w:space="0" w:color="auto"/>
            </w:tcBorders>
            <w:vAlign w:val="center"/>
          </w:tcPr>
          <w:p w14:paraId="6FEF28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4E51B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1172" w:type="dxa"/>
            <w:tcBorders>
              <w:top w:val="single" w:sz="4" w:space="0" w:color="auto"/>
              <w:left w:val="nil"/>
              <w:bottom w:val="single" w:sz="4" w:space="0" w:color="auto"/>
              <w:right w:val="single" w:sz="4" w:space="0" w:color="auto"/>
            </w:tcBorders>
            <w:vAlign w:val="center"/>
          </w:tcPr>
          <w:p w14:paraId="245E6B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749" w:type="dxa"/>
            <w:tcBorders>
              <w:top w:val="single" w:sz="4" w:space="0" w:color="auto"/>
              <w:left w:val="nil"/>
              <w:bottom w:val="single" w:sz="4" w:space="0" w:color="auto"/>
              <w:right w:val="single" w:sz="4" w:space="0" w:color="auto"/>
            </w:tcBorders>
            <w:noWrap/>
            <w:vAlign w:val="center"/>
          </w:tcPr>
          <w:p w14:paraId="55437D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228" w:type="dxa"/>
            <w:tcBorders>
              <w:top w:val="single" w:sz="4" w:space="0" w:color="auto"/>
              <w:left w:val="nil"/>
              <w:bottom w:val="single" w:sz="4" w:space="0" w:color="auto"/>
              <w:right w:val="single" w:sz="4" w:space="0" w:color="auto"/>
            </w:tcBorders>
            <w:noWrap/>
            <w:vAlign w:val="center"/>
          </w:tcPr>
          <w:p w14:paraId="192759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w:t>
            </w:r>
          </w:p>
        </w:tc>
      </w:tr>
      <w:tr w:rsidR="00F44012" w:rsidRPr="00F44012" w14:paraId="08AA5BF4" w14:textId="77777777" w:rsidTr="00C6750A">
        <w:trPr>
          <w:trHeight w:val="188"/>
          <w:jc w:val="center"/>
        </w:trPr>
        <w:tc>
          <w:tcPr>
            <w:tcW w:w="1632" w:type="dxa"/>
            <w:tcBorders>
              <w:left w:val="single" w:sz="4" w:space="0" w:color="auto"/>
              <w:right w:val="single" w:sz="4" w:space="0" w:color="auto"/>
            </w:tcBorders>
          </w:tcPr>
          <w:p w14:paraId="779AA4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02A9E64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AF380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vAlign w:val="center"/>
          </w:tcPr>
          <w:p w14:paraId="7A8C88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C4D03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vAlign w:val="center"/>
          </w:tcPr>
          <w:p w14:paraId="3189C4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vAlign w:val="center"/>
          </w:tcPr>
          <w:p w14:paraId="0D542E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717AA2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5</w:t>
            </w:r>
          </w:p>
        </w:tc>
      </w:tr>
      <w:tr w:rsidR="00F44012" w:rsidRPr="00F44012" w14:paraId="6AD1662E" w14:textId="77777777" w:rsidTr="00C6750A">
        <w:trPr>
          <w:trHeight w:val="188"/>
          <w:jc w:val="center"/>
        </w:trPr>
        <w:tc>
          <w:tcPr>
            <w:tcW w:w="1632" w:type="dxa"/>
            <w:tcBorders>
              <w:left w:val="single" w:sz="4" w:space="0" w:color="auto"/>
              <w:right w:val="single" w:sz="4" w:space="0" w:color="auto"/>
            </w:tcBorders>
          </w:tcPr>
          <w:p w14:paraId="0A9647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42394C0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B259A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vAlign w:val="center"/>
          </w:tcPr>
          <w:p w14:paraId="5CACCB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BFA4F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7CD7A4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77D0ED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53E87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45CFDD7" w14:textId="77777777" w:rsidTr="00C6750A">
        <w:trPr>
          <w:trHeight w:val="188"/>
          <w:jc w:val="center"/>
        </w:trPr>
        <w:tc>
          <w:tcPr>
            <w:tcW w:w="1632" w:type="dxa"/>
            <w:tcBorders>
              <w:left w:val="single" w:sz="4" w:space="0" w:color="auto"/>
              <w:bottom w:val="single" w:sz="4" w:space="0" w:color="auto"/>
              <w:right w:val="single" w:sz="4" w:space="0" w:color="auto"/>
            </w:tcBorders>
          </w:tcPr>
          <w:p w14:paraId="7E49D0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70E2A76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23D67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48C992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7F495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7D21B3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10FD88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696DCC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3, 9</w:t>
            </w:r>
          </w:p>
        </w:tc>
      </w:tr>
      <w:tr w:rsidR="00F44012" w:rsidRPr="00F44012" w14:paraId="51DF3893" w14:textId="77777777" w:rsidTr="00C6750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6E8300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DC_3_n77</w:t>
            </w:r>
          </w:p>
        </w:tc>
        <w:tc>
          <w:tcPr>
            <w:tcW w:w="2864" w:type="dxa"/>
            <w:tcBorders>
              <w:top w:val="single" w:sz="4" w:space="0" w:color="auto"/>
              <w:left w:val="nil"/>
              <w:bottom w:val="single" w:sz="4" w:space="0" w:color="auto"/>
              <w:right w:val="single" w:sz="4" w:space="0" w:color="auto"/>
            </w:tcBorders>
            <w:vAlign w:val="center"/>
          </w:tcPr>
          <w:p w14:paraId="32B0DE4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464C07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6DBB80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4D43F2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42BF70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4556C3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2C9B03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1EA73CB3" w14:textId="77777777" w:rsidTr="00C6750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B8A40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DC_3_n78</w:t>
            </w:r>
          </w:p>
          <w:p w14:paraId="01D105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DC_3_n80_ULSUP-TDM_n78</w:t>
            </w:r>
          </w:p>
        </w:tc>
        <w:tc>
          <w:tcPr>
            <w:tcW w:w="2864" w:type="dxa"/>
            <w:tcBorders>
              <w:top w:val="single" w:sz="4" w:space="0" w:color="auto"/>
              <w:left w:val="nil"/>
              <w:bottom w:val="single" w:sz="4" w:space="0" w:color="auto"/>
              <w:right w:val="single" w:sz="4" w:space="0" w:color="auto"/>
            </w:tcBorders>
            <w:vAlign w:val="center"/>
          </w:tcPr>
          <w:p w14:paraId="4ABB264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08B83C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1F0428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7D7F84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201A8A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3536AE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0DD77B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42963F6E" w14:textId="77777777" w:rsidTr="00C6750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0D05D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DC_3_n79</w:t>
            </w:r>
          </w:p>
        </w:tc>
        <w:tc>
          <w:tcPr>
            <w:tcW w:w="2864" w:type="dxa"/>
            <w:tcBorders>
              <w:top w:val="single" w:sz="4" w:space="0" w:color="auto"/>
              <w:left w:val="nil"/>
              <w:bottom w:val="single" w:sz="4" w:space="0" w:color="auto"/>
              <w:right w:val="single" w:sz="4" w:space="0" w:color="auto"/>
            </w:tcBorders>
            <w:vAlign w:val="center"/>
          </w:tcPr>
          <w:p w14:paraId="24A63D4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188932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62714E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2FD6EA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630203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5F4CBD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1E1C66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2F78DE29" w14:textId="77777777" w:rsidTr="00C6750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0C38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DC_5</w:t>
            </w:r>
            <w:r w:rsidRPr="00F44012">
              <w:rPr>
                <w:rFonts w:ascii="Arial" w:eastAsia="Malgun Gothic" w:hAnsi="Arial"/>
                <w:sz w:val="18"/>
              </w:rPr>
              <w:t>_</w:t>
            </w:r>
            <w:r w:rsidRPr="00F44012">
              <w:rPr>
                <w:rFonts w:ascii="Arial" w:eastAsia="Times New Roman" w:hAnsi="Arial"/>
                <w:sz w:val="18"/>
              </w:rPr>
              <w:t>n78</w:t>
            </w:r>
          </w:p>
        </w:tc>
        <w:tc>
          <w:tcPr>
            <w:tcW w:w="2864" w:type="dxa"/>
            <w:tcBorders>
              <w:top w:val="single" w:sz="4" w:space="0" w:color="auto"/>
              <w:left w:val="nil"/>
              <w:bottom w:val="single" w:sz="4" w:space="0" w:color="auto"/>
              <w:right w:val="single" w:sz="4" w:space="0" w:color="auto"/>
            </w:tcBorders>
            <w:vAlign w:val="center"/>
          </w:tcPr>
          <w:p w14:paraId="04E062AA" w14:textId="77777777" w:rsidR="00F44012" w:rsidRPr="00F44012" w:rsidDel="00DA0123"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F35D745" w14:textId="77777777" w:rsidR="00F44012" w:rsidRPr="00F44012" w:rsidDel="00DA01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rPr>
              <w:t>859</w:t>
            </w:r>
          </w:p>
        </w:tc>
        <w:tc>
          <w:tcPr>
            <w:tcW w:w="310" w:type="dxa"/>
            <w:tcBorders>
              <w:top w:val="single" w:sz="4" w:space="0" w:color="auto"/>
              <w:left w:val="nil"/>
              <w:bottom w:val="single" w:sz="4" w:space="0" w:color="auto"/>
              <w:right w:val="single" w:sz="4" w:space="0" w:color="auto"/>
            </w:tcBorders>
            <w:vAlign w:val="center"/>
          </w:tcPr>
          <w:p w14:paraId="3F903ECB" w14:textId="77777777" w:rsidR="00F44012" w:rsidRPr="00F44012" w:rsidDel="00DA01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rPr>
              <w:t>-</w:t>
            </w:r>
          </w:p>
        </w:tc>
        <w:tc>
          <w:tcPr>
            <w:tcW w:w="937" w:type="dxa"/>
            <w:tcBorders>
              <w:top w:val="single" w:sz="4" w:space="0" w:color="auto"/>
              <w:left w:val="nil"/>
              <w:bottom w:val="single" w:sz="4" w:space="0" w:color="auto"/>
              <w:right w:val="single" w:sz="4" w:space="0" w:color="auto"/>
            </w:tcBorders>
            <w:vAlign w:val="center"/>
          </w:tcPr>
          <w:p w14:paraId="1BC5CB96" w14:textId="77777777" w:rsidR="00F44012" w:rsidRPr="00F44012" w:rsidDel="00DA01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rPr>
              <w:t>869</w:t>
            </w:r>
          </w:p>
        </w:tc>
        <w:tc>
          <w:tcPr>
            <w:tcW w:w="1172" w:type="dxa"/>
            <w:tcBorders>
              <w:top w:val="single" w:sz="4" w:space="0" w:color="auto"/>
              <w:left w:val="nil"/>
              <w:bottom w:val="single" w:sz="4" w:space="0" w:color="auto"/>
              <w:right w:val="single" w:sz="4" w:space="0" w:color="auto"/>
            </w:tcBorders>
            <w:vAlign w:val="center"/>
          </w:tcPr>
          <w:p w14:paraId="0E200B2B" w14:textId="77777777" w:rsidR="00F44012" w:rsidRPr="00F44012" w:rsidDel="00DA0123"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-27</w:t>
            </w:r>
          </w:p>
        </w:tc>
        <w:tc>
          <w:tcPr>
            <w:tcW w:w="749" w:type="dxa"/>
            <w:tcBorders>
              <w:top w:val="single" w:sz="4" w:space="0" w:color="auto"/>
              <w:left w:val="nil"/>
              <w:bottom w:val="single" w:sz="4" w:space="0" w:color="auto"/>
              <w:right w:val="single" w:sz="4" w:space="0" w:color="auto"/>
            </w:tcBorders>
            <w:noWrap/>
            <w:vAlign w:val="center"/>
          </w:tcPr>
          <w:p w14:paraId="7E5923A5" w14:textId="77777777" w:rsidR="00F44012" w:rsidRPr="00F44012" w:rsidDel="00DA0123"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CB96588" w14:textId="77777777" w:rsidR="00F44012" w:rsidRPr="00F44012" w:rsidDel="00DA0123"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r>
      <w:tr w:rsidR="00F44012" w:rsidRPr="00F44012" w14:paraId="369AC56E" w14:textId="77777777" w:rsidTr="00C6750A">
        <w:trPr>
          <w:trHeight w:val="188"/>
          <w:jc w:val="center"/>
        </w:trPr>
        <w:tc>
          <w:tcPr>
            <w:tcW w:w="1632" w:type="dxa"/>
            <w:tcBorders>
              <w:top w:val="single" w:sz="4" w:space="0" w:color="auto"/>
              <w:left w:val="single" w:sz="4" w:space="0" w:color="auto"/>
              <w:right w:val="single" w:sz="4" w:space="0" w:color="auto"/>
            </w:tcBorders>
          </w:tcPr>
          <w:p w14:paraId="4AEF96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DC_7_n28</w:t>
            </w:r>
          </w:p>
        </w:tc>
        <w:tc>
          <w:tcPr>
            <w:tcW w:w="2864" w:type="dxa"/>
            <w:tcBorders>
              <w:top w:val="single" w:sz="4" w:space="0" w:color="auto"/>
              <w:left w:val="nil"/>
              <w:bottom w:val="single" w:sz="4" w:space="0" w:color="auto"/>
              <w:right w:val="single" w:sz="4" w:space="0" w:color="auto"/>
            </w:tcBorders>
            <w:vAlign w:val="center"/>
          </w:tcPr>
          <w:p w14:paraId="647BC9E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BFD2A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vAlign w:val="center"/>
          </w:tcPr>
          <w:p w14:paraId="3A5C5D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485CC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vAlign w:val="center"/>
          </w:tcPr>
          <w:p w14:paraId="1C160D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vAlign w:val="center"/>
          </w:tcPr>
          <w:p w14:paraId="15066B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2670E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rPr>
            </w:pPr>
            <w:r w:rsidRPr="00F44012">
              <w:rPr>
                <w:rFonts w:ascii="Arial" w:eastAsia="Times New Roman" w:hAnsi="Arial"/>
                <w:sz w:val="18"/>
              </w:rPr>
              <w:t>5</w:t>
            </w:r>
          </w:p>
        </w:tc>
      </w:tr>
      <w:tr w:rsidR="00F44012" w:rsidRPr="00F44012" w14:paraId="1ECE7AE2" w14:textId="77777777" w:rsidTr="00C6750A">
        <w:trPr>
          <w:trHeight w:val="188"/>
          <w:jc w:val="center"/>
        </w:trPr>
        <w:tc>
          <w:tcPr>
            <w:tcW w:w="1632" w:type="dxa"/>
            <w:tcBorders>
              <w:left w:val="single" w:sz="4" w:space="0" w:color="auto"/>
              <w:bottom w:val="single" w:sz="4" w:space="0" w:color="auto"/>
              <w:right w:val="single" w:sz="4" w:space="0" w:color="auto"/>
            </w:tcBorders>
          </w:tcPr>
          <w:p w14:paraId="6A94E3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6CE5BDF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4B57F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vAlign w:val="center"/>
          </w:tcPr>
          <w:p w14:paraId="01F2CC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A9B5B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15106A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31BF72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89171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r>
      <w:tr w:rsidR="00F44012" w:rsidRPr="00F44012" w14:paraId="426FA9C3" w14:textId="77777777" w:rsidTr="00C6750A">
        <w:trPr>
          <w:trHeight w:val="188"/>
          <w:jc w:val="center"/>
        </w:trPr>
        <w:tc>
          <w:tcPr>
            <w:tcW w:w="1632" w:type="dxa"/>
            <w:tcBorders>
              <w:top w:val="single" w:sz="4" w:space="0" w:color="auto"/>
              <w:left w:val="single" w:sz="4" w:space="0" w:color="auto"/>
              <w:right w:val="single" w:sz="4" w:space="0" w:color="auto"/>
            </w:tcBorders>
          </w:tcPr>
          <w:p w14:paraId="724CFB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DC</w:t>
            </w:r>
            <w:r w:rsidRPr="00F44012">
              <w:rPr>
                <w:rFonts w:ascii="Arial" w:eastAsia="Times New Roman" w:hAnsi="Arial"/>
                <w:sz w:val="18"/>
              </w:rPr>
              <w:t>_</w:t>
            </w:r>
            <w:r w:rsidRPr="00F44012">
              <w:rPr>
                <w:rFonts w:ascii="Arial" w:eastAsia="MS Mincho" w:hAnsi="Arial"/>
                <w:sz w:val="18"/>
              </w:rPr>
              <w:t>8</w:t>
            </w:r>
            <w:r w:rsidRPr="00F44012">
              <w:rPr>
                <w:rFonts w:ascii="Arial" w:eastAsia="Times New Roman" w:hAnsi="Arial"/>
                <w:sz w:val="18"/>
              </w:rPr>
              <w:t>_n</w:t>
            </w:r>
            <w:r w:rsidRPr="00F44012">
              <w:rPr>
                <w:rFonts w:ascii="Arial" w:eastAsia="MS Mincho" w:hAnsi="Arial"/>
                <w:sz w:val="18"/>
              </w:rPr>
              <w:t>77</w:t>
            </w:r>
          </w:p>
        </w:tc>
        <w:tc>
          <w:tcPr>
            <w:tcW w:w="2864" w:type="dxa"/>
            <w:tcBorders>
              <w:top w:val="single" w:sz="4" w:space="0" w:color="auto"/>
              <w:left w:val="nil"/>
              <w:bottom w:val="single" w:sz="4" w:space="0" w:color="auto"/>
              <w:right w:val="single" w:sz="4" w:space="0" w:color="auto"/>
            </w:tcBorders>
            <w:vAlign w:val="bottom"/>
          </w:tcPr>
          <w:p w14:paraId="0E5E2CE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MS Mincho"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DEE47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860</w:t>
            </w:r>
          </w:p>
        </w:tc>
        <w:tc>
          <w:tcPr>
            <w:tcW w:w="310" w:type="dxa"/>
            <w:tcBorders>
              <w:top w:val="single" w:sz="4" w:space="0" w:color="auto"/>
              <w:left w:val="nil"/>
              <w:bottom w:val="single" w:sz="4" w:space="0" w:color="auto"/>
              <w:right w:val="single" w:sz="4" w:space="0" w:color="auto"/>
            </w:tcBorders>
            <w:vAlign w:val="center"/>
          </w:tcPr>
          <w:p w14:paraId="4928BE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937" w:type="dxa"/>
            <w:tcBorders>
              <w:top w:val="single" w:sz="4" w:space="0" w:color="auto"/>
              <w:left w:val="nil"/>
              <w:bottom w:val="single" w:sz="4" w:space="0" w:color="auto"/>
              <w:right w:val="single" w:sz="4" w:space="0" w:color="auto"/>
            </w:tcBorders>
            <w:vAlign w:val="center"/>
          </w:tcPr>
          <w:p w14:paraId="3B1F1D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890</w:t>
            </w:r>
          </w:p>
        </w:tc>
        <w:tc>
          <w:tcPr>
            <w:tcW w:w="1172" w:type="dxa"/>
            <w:tcBorders>
              <w:top w:val="single" w:sz="4" w:space="0" w:color="auto"/>
              <w:left w:val="nil"/>
              <w:bottom w:val="single" w:sz="4" w:space="0" w:color="auto"/>
              <w:right w:val="single" w:sz="4" w:space="0" w:color="auto"/>
            </w:tcBorders>
            <w:vAlign w:val="center"/>
          </w:tcPr>
          <w:p w14:paraId="33C98A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55C74A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9879B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5, 12</w:t>
            </w:r>
          </w:p>
        </w:tc>
      </w:tr>
      <w:tr w:rsidR="00F44012" w:rsidRPr="00F44012" w14:paraId="3370B80F" w14:textId="77777777" w:rsidTr="00C6750A">
        <w:trPr>
          <w:trHeight w:val="188"/>
          <w:jc w:val="center"/>
        </w:trPr>
        <w:tc>
          <w:tcPr>
            <w:tcW w:w="1632" w:type="dxa"/>
            <w:tcBorders>
              <w:left w:val="single" w:sz="4" w:space="0" w:color="auto"/>
              <w:right w:val="single" w:sz="4" w:space="0" w:color="auto"/>
            </w:tcBorders>
          </w:tcPr>
          <w:p w14:paraId="50D065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65D19F4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MS Mincho"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5D977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1884.5</w:t>
            </w:r>
          </w:p>
        </w:tc>
        <w:tc>
          <w:tcPr>
            <w:tcW w:w="310" w:type="dxa"/>
            <w:tcBorders>
              <w:top w:val="single" w:sz="4" w:space="0" w:color="auto"/>
              <w:left w:val="nil"/>
              <w:bottom w:val="single" w:sz="4" w:space="0" w:color="auto"/>
              <w:right w:val="single" w:sz="4" w:space="0" w:color="auto"/>
            </w:tcBorders>
            <w:vAlign w:val="center"/>
          </w:tcPr>
          <w:p w14:paraId="72B960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937" w:type="dxa"/>
            <w:tcBorders>
              <w:top w:val="single" w:sz="4" w:space="0" w:color="auto"/>
              <w:left w:val="nil"/>
              <w:bottom w:val="single" w:sz="4" w:space="0" w:color="auto"/>
              <w:right w:val="single" w:sz="4" w:space="0" w:color="auto"/>
            </w:tcBorders>
            <w:vAlign w:val="center"/>
          </w:tcPr>
          <w:p w14:paraId="4CC097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1915.7</w:t>
            </w:r>
          </w:p>
        </w:tc>
        <w:tc>
          <w:tcPr>
            <w:tcW w:w="1172" w:type="dxa"/>
            <w:tcBorders>
              <w:top w:val="single" w:sz="4" w:space="0" w:color="auto"/>
              <w:left w:val="nil"/>
              <w:bottom w:val="single" w:sz="4" w:space="0" w:color="auto"/>
              <w:right w:val="single" w:sz="4" w:space="0" w:color="auto"/>
            </w:tcBorders>
            <w:vAlign w:val="center"/>
          </w:tcPr>
          <w:p w14:paraId="137106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721FB2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45178C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3, 12</w:t>
            </w:r>
          </w:p>
        </w:tc>
      </w:tr>
      <w:tr w:rsidR="00F44012" w:rsidRPr="00F44012" w14:paraId="07D31AA5" w14:textId="77777777" w:rsidTr="00C6750A">
        <w:trPr>
          <w:trHeight w:val="188"/>
          <w:jc w:val="center"/>
        </w:trPr>
        <w:tc>
          <w:tcPr>
            <w:tcW w:w="1632" w:type="dxa"/>
            <w:tcBorders>
              <w:top w:val="single" w:sz="4" w:space="0" w:color="auto"/>
              <w:left w:val="single" w:sz="4" w:space="0" w:color="auto"/>
              <w:right w:val="single" w:sz="4" w:space="0" w:color="auto"/>
            </w:tcBorders>
          </w:tcPr>
          <w:p w14:paraId="0651DC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DC_8_n78</w:t>
            </w:r>
          </w:p>
        </w:tc>
        <w:tc>
          <w:tcPr>
            <w:tcW w:w="2864" w:type="dxa"/>
            <w:tcBorders>
              <w:top w:val="single" w:sz="4" w:space="0" w:color="auto"/>
              <w:left w:val="nil"/>
              <w:bottom w:val="single" w:sz="4" w:space="0" w:color="auto"/>
              <w:right w:val="single" w:sz="4" w:space="0" w:color="auto"/>
            </w:tcBorders>
            <w:vAlign w:val="center"/>
          </w:tcPr>
          <w:p w14:paraId="0D97789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6FA89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860</w:t>
            </w:r>
          </w:p>
        </w:tc>
        <w:tc>
          <w:tcPr>
            <w:tcW w:w="310" w:type="dxa"/>
            <w:tcBorders>
              <w:top w:val="single" w:sz="4" w:space="0" w:color="auto"/>
              <w:left w:val="nil"/>
              <w:bottom w:val="single" w:sz="4" w:space="0" w:color="auto"/>
              <w:right w:val="single" w:sz="4" w:space="0" w:color="auto"/>
            </w:tcBorders>
            <w:vAlign w:val="center"/>
          </w:tcPr>
          <w:p w14:paraId="547DDB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B4B15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890</w:t>
            </w:r>
          </w:p>
        </w:tc>
        <w:tc>
          <w:tcPr>
            <w:tcW w:w="1172" w:type="dxa"/>
            <w:tcBorders>
              <w:top w:val="single" w:sz="4" w:space="0" w:color="auto"/>
              <w:left w:val="nil"/>
              <w:bottom w:val="single" w:sz="4" w:space="0" w:color="auto"/>
              <w:right w:val="single" w:sz="4" w:space="0" w:color="auto"/>
            </w:tcBorders>
            <w:vAlign w:val="center"/>
          </w:tcPr>
          <w:p w14:paraId="0A75DA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665A4E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189A0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5, 12</w:t>
            </w:r>
          </w:p>
        </w:tc>
      </w:tr>
      <w:tr w:rsidR="00F44012" w:rsidRPr="00F44012" w14:paraId="01037306" w14:textId="77777777" w:rsidTr="00C6750A">
        <w:trPr>
          <w:trHeight w:val="188"/>
          <w:jc w:val="center"/>
        </w:trPr>
        <w:tc>
          <w:tcPr>
            <w:tcW w:w="1632" w:type="dxa"/>
            <w:tcBorders>
              <w:left w:val="single" w:sz="4" w:space="0" w:color="auto"/>
              <w:right w:val="single" w:sz="4" w:space="0" w:color="auto"/>
            </w:tcBorders>
          </w:tcPr>
          <w:p w14:paraId="48B1F1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6D7E1EE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A73FE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6F0970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83CE4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330D23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1A240E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744B1F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3, 12</w:t>
            </w:r>
          </w:p>
        </w:tc>
      </w:tr>
      <w:tr w:rsidR="00F44012" w:rsidRPr="00F44012" w14:paraId="7DAC6D6E" w14:textId="77777777" w:rsidTr="00C6750A">
        <w:trPr>
          <w:trHeight w:val="188"/>
          <w:jc w:val="center"/>
        </w:trPr>
        <w:tc>
          <w:tcPr>
            <w:tcW w:w="1632" w:type="dxa"/>
            <w:tcBorders>
              <w:top w:val="single" w:sz="4" w:space="0" w:color="auto"/>
              <w:left w:val="single" w:sz="4" w:space="0" w:color="auto"/>
              <w:right w:val="single" w:sz="4" w:space="0" w:color="auto"/>
            </w:tcBorders>
          </w:tcPr>
          <w:p w14:paraId="7C606F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DC_11_n77</w:t>
            </w:r>
          </w:p>
        </w:tc>
        <w:tc>
          <w:tcPr>
            <w:tcW w:w="2864" w:type="dxa"/>
            <w:tcBorders>
              <w:top w:val="single" w:sz="4" w:space="0" w:color="auto"/>
              <w:left w:val="nil"/>
              <w:bottom w:val="single" w:sz="4" w:space="0" w:color="auto"/>
              <w:right w:val="single" w:sz="4" w:space="0" w:color="auto"/>
            </w:tcBorders>
            <w:vAlign w:val="bottom"/>
          </w:tcPr>
          <w:p w14:paraId="1AA7C4D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1373E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2F63B3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EEAC4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2F8D55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5C04A6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96F4B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53A1AB5" w14:textId="77777777" w:rsidTr="00C6750A">
        <w:trPr>
          <w:trHeight w:val="188"/>
          <w:jc w:val="center"/>
        </w:trPr>
        <w:tc>
          <w:tcPr>
            <w:tcW w:w="1632" w:type="dxa"/>
            <w:tcBorders>
              <w:left w:val="single" w:sz="4" w:space="0" w:color="auto"/>
              <w:right w:val="single" w:sz="4" w:space="0" w:color="auto"/>
            </w:tcBorders>
          </w:tcPr>
          <w:p w14:paraId="5AEF0B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1FAA2DD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5EAD4C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3954EC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0A0101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63A73F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2237E6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558CCA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2EABC20F" w14:textId="77777777" w:rsidTr="00C6750A">
        <w:trPr>
          <w:trHeight w:val="188"/>
          <w:jc w:val="center"/>
        </w:trPr>
        <w:tc>
          <w:tcPr>
            <w:tcW w:w="1632" w:type="dxa"/>
            <w:tcBorders>
              <w:left w:val="single" w:sz="4" w:space="0" w:color="auto"/>
              <w:right w:val="single" w:sz="4" w:space="0" w:color="auto"/>
            </w:tcBorders>
          </w:tcPr>
          <w:p w14:paraId="711F5B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5B0E134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6078E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2AF46A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D9FC7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75AF68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655A98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F893B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D26CA62" w14:textId="77777777" w:rsidTr="00C6750A">
        <w:trPr>
          <w:trHeight w:val="188"/>
          <w:jc w:val="center"/>
        </w:trPr>
        <w:tc>
          <w:tcPr>
            <w:tcW w:w="1632" w:type="dxa"/>
            <w:tcBorders>
              <w:left w:val="single" w:sz="4" w:space="0" w:color="auto"/>
              <w:bottom w:val="single" w:sz="4" w:space="0" w:color="auto"/>
              <w:right w:val="single" w:sz="4" w:space="0" w:color="auto"/>
            </w:tcBorders>
          </w:tcPr>
          <w:p w14:paraId="0E408C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5D681AA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DD441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52DCFA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286FA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0F45EE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08D3D0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4104B8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3C92CCA" w14:textId="77777777" w:rsidTr="00C6750A">
        <w:trPr>
          <w:trHeight w:val="188"/>
          <w:jc w:val="center"/>
        </w:trPr>
        <w:tc>
          <w:tcPr>
            <w:tcW w:w="1632" w:type="dxa"/>
            <w:tcBorders>
              <w:top w:val="single" w:sz="4" w:space="0" w:color="auto"/>
              <w:left w:val="single" w:sz="4" w:space="0" w:color="auto"/>
              <w:right w:val="single" w:sz="4" w:space="0" w:color="auto"/>
            </w:tcBorders>
          </w:tcPr>
          <w:p w14:paraId="042F01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DC_11_n78</w:t>
            </w:r>
          </w:p>
        </w:tc>
        <w:tc>
          <w:tcPr>
            <w:tcW w:w="2864" w:type="dxa"/>
            <w:tcBorders>
              <w:top w:val="single" w:sz="4" w:space="0" w:color="auto"/>
              <w:left w:val="nil"/>
              <w:bottom w:val="single" w:sz="4" w:space="0" w:color="auto"/>
              <w:right w:val="single" w:sz="4" w:space="0" w:color="auto"/>
            </w:tcBorders>
            <w:vAlign w:val="bottom"/>
          </w:tcPr>
          <w:p w14:paraId="1A4CBA4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C93A9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17E461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F7D46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73F98A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4750C5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00C800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1E9B3B4" w14:textId="77777777" w:rsidTr="00C6750A">
        <w:trPr>
          <w:trHeight w:val="188"/>
          <w:jc w:val="center"/>
        </w:trPr>
        <w:tc>
          <w:tcPr>
            <w:tcW w:w="1632" w:type="dxa"/>
            <w:tcBorders>
              <w:left w:val="single" w:sz="4" w:space="0" w:color="auto"/>
              <w:right w:val="single" w:sz="4" w:space="0" w:color="auto"/>
            </w:tcBorders>
          </w:tcPr>
          <w:p w14:paraId="27C7EA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3B7CCAF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3D8260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4DCA26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5F2728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7C477B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5D6062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55B593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0DB39085" w14:textId="77777777" w:rsidTr="00C6750A">
        <w:trPr>
          <w:trHeight w:val="188"/>
          <w:jc w:val="center"/>
        </w:trPr>
        <w:tc>
          <w:tcPr>
            <w:tcW w:w="1632" w:type="dxa"/>
            <w:tcBorders>
              <w:left w:val="single" w:sz="4" w:space="0" w:color="auto"/>
              <w:right w:val="single" w:sz="4" w:space="0" w:color="auto"/>
            </w:tcBorders>
          </w:tcPr>
          <w:p w14:paraId="6D9FDE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2924D3D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4E09E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3822E1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D3F26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6AAD94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2031FF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91FA2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56F849F" w14:textId="77777777" w:rsidTr="00C6750A">
        <w:trPr>
          <w:trHeight w:val="188"/>
          <w:jc w:val="center"/>
        </w:trPr>
        <w:tc>
          <w:tcPr>
            <w:tcW w:w="1632" w:type="dxa"/>
            <w:tcBorders>
              <w:left w:val="single" w:sz="4" w:space="0" w:color="auto"/>
              <w:bottom w:val="single" w:sz="4" w:space="0" w:color="auto"/>
              <w:right w:val="single" w:sz="4" w:space="0" w:color="auto"/>
            </w:tcBorders>
          </w:tcPr>
          <w:p w14:paraId="3CBBFF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135711F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E5971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1867C2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FAC63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736547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0F6B72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80B52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1D4E214" w14:textId="77777777" w:rsidTr="00C6750A">
        <w:trPr>
          <w:trHeight w:val="188"/>
          <w:jc w:val="center"/>
        </w:trPr>
        <w:tc>
          <w:tcPr>
            <w:tcW w:w="1632" w:type="dxa"/>
            <w:tcBorders>
              <w:top w:val="single" w:sz="4" w:space="0" w:color="auto"/>
              <w:left w:val="single" w:sz="4" w:space="0" w:color="auto"/>
              <w:right w:val="single" w:sz="4" w:space="0" w:color="auto"/>
            </w:tcBorders>
          </w:tcPr>
          <w:p w14:paraId="323FB6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DC_11_n79</w:t>
            </w:r>
          </w:p>
        </w:tc>
        <w:tc>
          <w:tcPr>
            <w:tcW w:w="2864" w:type="dxa"/>
            <w:tcBorders>
              <w:top w:val="single" w:sz="4" w:space="0" w:color="auto"/>
              <w:left w:val="nil"/>
              <w:bottom w:val="single" w:sz="4" w:space="0" w:color="auto"/>
              <w:right w:val="single" w:sz="4" w:space="0" w:color="auto"/>
            </w:tcBorders>
            <w:vAlign w:val="bottom"/>
          </w:tcPr>
          <w:p w14:paraId="51467EA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8761E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0678CB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33614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2CAA50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1CE19B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60CBD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3C3756A" w14:textId="77777777" w:rsidTr="00C6750A">
        <w:trPr>
          <w:trHeight w:val="188"/>
          <w:jc w:val="center"/>
        </w:trPr>
        <w:tc>
          <w:tcPr>
            <w:tcW w:w="1632" w:type="dxa"/>
            <w:tcBorders>
              <w:left w:val="single" w:sz="4" w:space="0" w:color="auto"/>
              <w:right w:val="single" w:sz="4" w:space="0" w:color="auto"/>
            </w:tcBorders>
          </w:tcPr>
          <w:p w14:paraId="5EF1B9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7A5468B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1341E1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6180BE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231382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3E71E4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325D94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4B1D07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4140F384" w14:textId="77777777" w:rsidTr="00C6750A">
        <w:trPr>
          <w:trHeight w:val="188"/>
          <w:jc w:val="center"/>
        </w:trPr>
        <w:tc>
          <w:tcPr>
            <w:tcW w:w="1632" w:type="dxa"/>
            <w:tcBorders>
              <w:left w:val="single" w:sz="4" w:space="0" w:color="auto"/>
              <w:right w:val="single" w:sz="4" w:space="0" w:color="auto"/>
            </w:tcBorders>
          </w:tcPr>
          <w:p w14:paraId="6C7C2B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72AF6F0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F4276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43C007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8DDB9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2D1E84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06CA31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5C853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297F9BEA" w14:textId="77777777" w:rsidTr="00C6750A">
        <w:trPr>
          <w:trHeight w:val="188"/>
          <w:jc w:val="center"/>
        </w:trPr>
        <w:tc>
          <w:tcPr>
            <w:tcW w:w="1632" w:type="dxa"/>
            <w:tcBorders>
              <w:left w:val="single" w:sz="4" w:space="0" w:color="auto"/>
              <w:right w:val="single" w:sz="4" w:space="0" w:color="auto"/>
            </w:tcBorders>
          </w:tcPr>
          <w:p w14:paraId="73CAEC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4AECBE6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75289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346C4A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97377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1DBC69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602D10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BD305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6F1AC67" w14:textId="77777777" w:rsidTr="00C6750A">
        <w:trPr>
          <w:trHeight w:val="188"/>
          <w:jc w:val="center"/>
        </w:trPr>
        <w:tc>
          <w:tcPr>
            <w:tcW w:w="1632" w:type="dxa"/>
            <w:tcBorders>
              <w:top w:val="single" w:sz="4" w:space="0" w:color="auto"/>
              <w:left w:val="single" w:sz="4" w:space="0" w:color="auto"/>
              <w:right w:val="single" w:sz="4" w:space="0" w:color="auto"/>
            </w:tcBorders>
            <w:vAlign w:val="center"/>
          </w:tcPr>
          <w:p w14:paraId="1F8D2F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DC_19_n77</w:t>
            </w:r>
          </w:p>
        </w:tc>
        <w:tc>
          <w:tcPr>
            <w:tcW w:w="2864" w:type="dxa"/>
            <w:tcBorders>
              <w:top w:val="single" w:sz="4" w:space="0" w:color="auto"/>
              <w:left w:val="nil"/>
              <w:bottom w:val="single" w:sz="4" w:space="0" w:color="auto"/>
              <w:right w:val="single" w:sz="4" w:space="0" w:color="auto"/>
            </w:tcBorders>
            <w:vAlign w:val="center"/>
          </w:tcPr>
          <w:p w14:paraId="065BBDB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88ADA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51F3B8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DF038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53C105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2EED28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B3DA5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B93CB52" w14:textId="77777777" w:rsidTr="00C6750A">
        <w:trPr>
          <w:trHeight w:val="188"/>
          <w:jc w:val="center"/>
        </w:trPr>
        <w:tc>
          <w:tcPr>
            <w:tcW w:w="1632" w:type="dxa"/>
            <w:tcBorders>
              <w:left w:val="single" w:sz="4" w:space="0" w:color="auto"/>
              <w:right w:val="single" w:sz="4" w:space="0" w:color="auto"/>
            </w:tcBorders>
            <w:vAlign w:val="center"/>
          </w:tcPr>
          <w:p w14:paraId="606FCC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3C08F9F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3F6AB0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7B1459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56C459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45B3A8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18415A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1E4156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1857E976" w14:textId="77777777" w:rsidTr="00C6750A">
        <w:trPr>
          <w:trHeight w:val="188"/>
          <w:jc w:val="center"/>
        </w:trPr>
        <w:tc>
          <w:tcPr>
            <w:tcW w:w="1632" w:type="dxa"/>
            <w:tcBorders>
              <w:left w:val="single" w:sz="4" w:space="0" w:color="auto"/>
              <w:right w:val="single" w:sz="4" w:space="0" w:color="auto"/>
            </w:tcBorders>
            <w:vAlign w:val="center"/>
          </w:tcPr>
          <w:p w14:paraId="7FEBF3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19F72E6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ABC7D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6C197F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9389A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7B791C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704B7D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B1539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894DBAE" w14:textId="77777777" w:rsidTr="00C6750A">
        <w:trPr>
          <w:trHeight w:val="188"/>
          <w:jc w:val="center"/>
        </w:trPr>
        <w:tc>
          <w:tcPr>
            <w:tcW w:w="1632" w:type="dxa"/>
            <w:tcBorders>
              <w:left w:val="single" w:sz="4" w:space="0" w:color="auto"/>
              <w:right w:val="single" w:sz="4" w:space="0" w:color="auto"/>
            </w:tcBorders>
            <w:vAlign w:val="center"/>
          </w:tcPr>
          <w:p w14:paraId="7FA401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51E8B61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79E17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36E621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59BB5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318E9D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473D4B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596E3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618A9EB" w14:textId="77777777" w:rsidTr="00C6750A">
        <w:trPr>
          <w:trHeight w:val="188"/>
          <w:jc w:val="center"/>
        </w:trPr>
        <w:tc>
          <w:tcPr>
            <w:tcW w:w="1632" w:type="dxa"/>
            <w:tcBorders>
              <w:top w:val="single" w:sz="4" w:space="0" w:color="auto"/>
              <w:left w:val="single" w:sz="4" w:space="0" w:color="auto"/>
              <w:right w:val="single" w:sz="4" w:space="0" w:color="auto"/>
            </w:tcBorders>
            <w:vAlign w:val="center"/>
          </w:tcPr>
          <w:p w14:paraId="61BC88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DC_19_n78</w:t>
            </w:r>
          </w:p>
        </w:tc>
        <w:tc>
          <w:tcPr>
            <w:tcW w:w="2864" w:type="dxa"/>
            <w:tcBorders>
              <w:top w:val="single" w:sz="4" w:space="0" w:color="auto"/>
              <w:left w:val="nil"/>
              <w:bottom w:val="single" w:sz="4" w:space="0" w:color="auto"/>
              <w:right w:val="single" w:sz="4" w:space="0" w:color="auto"/>
            </w:tcBorders>
            <w:vAlign w:val="center"/>
          </w:tcPr>
          <w:p w14:paraId="18DB5A4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22347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0E7662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EAEAC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3E190A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61A310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47A9BF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0DBCBA5" w14:textId="77777777" w:rsidTr="00C6750A">
        <w:trPr>
          <w:trHeight w:val="188"/>
          <w:jc w:val="center"/>
        </w:trPr>
        <w:tc>
          <w:tcPr>
            <w:tcW w:w="1632" w:type="dxa"/>
            <w:tcBorders>
              <w:left w:val="single" w:sz="4" w:space="0" w:color="auto"/>
              <w:right w:val="single" w:sz="4" w:space="0" w:color="auto"/>
            </w:tcBorders>
            <w:vAlign w:val="center"/>
          </w:tcPr>
          <w:p w14:paraId="0B3B84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0557CE9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149D3C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6F2291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1C303A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0137F8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5B3C90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3D8A61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46E1020B" w14:textId="77777777" w:rsidTr="00C6750A">
        <w:trPr>
          <w:trHeight w:val="188"/>
          <w:jc w:val="center"/>
        </w:trPr>
        <w:tc>
          <w:tcPr>
            <w:tcW w:w="1632" w:type="dxa"/>
            <w:tcBorders>
              <w:left w:val="single" w:sz="4" w:space="0" w:color="auto"/>
              <w:right w:val="single" w:sz="4" w:space="0" w:color="auto"/>
            </w:tcBorders>
            <w:vAlign w:val="center"/>
          </w:tcPr>
          <w:p w14:paraId="0B2026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6B7D403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F1671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5B106E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07274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61ED5A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69A84E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78D2B7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D4320D2" w14:textId="77777777" w:rsidTr="00C6750A">
        <w:trPr>
          <w:trHeight w:val="188"/>
          <w:jc w:val="center"/>
        </w:trPr>
        <w:tc>
          <w:tcPr>
            <w:tcW w:w="1632" w:type="dxa"/>
            <w:tcBorders>
              <w:left w:val="single" w:sz="4" w:space="0" w:color="auto"/>
              <w:right w:val="single" w:sz="4" w:space="0" w:color="auto"/>
            </w:tcBorders>
            <w:vAlign w:val="center"/>
          </w:tcPr>
          <w:p w14:paraId="411835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58B7A0B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79C7A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69237F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1EAC8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7725EE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052C84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7DABA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9021740" w14:textId="77777777" w:rsidTr="00C6750A">
        <w:trPr>
          <w:trHeight w:val="188"/>
          <w:jc w:val="center"/>
        </w:trPr>
        <w:tc>
          <w:tcPr>
            <w:tcW w:w="1632" w:type="dxa"/>
            <w:tcBorders>
              <w:top w:val="single" w:sz="4" w:space="0" w:color="auto"/>
              <w:left w:val="single" w:sz="4" w:space="0" w:color="auto"/>
              <w:right w:val="single" w:sz="4" w:space="0" w:color="auto"/>
            </w:tcBorders>
            <w:vAlign w:val="center"/>
          </w:tcPr>
          <w:p w14:paraId="534EED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DC_19_n79</w:t>
            </w:r>
          </w:p>
        </w:tc>
        <w:tc>
          <w:tcPr>
            <w:tcW w:w="2864" w:type="dxa"/>
            <w:tcBorders>
              <w:top w:val="single" w:sz="4" w:space="0" w:color="auto"/>
              <w:left w:val="nil"/>
              <w:bottom w:val="single" w:sz="4" w:space="0" w:color="auto"/>
              <w:right w:val="single" w:sz="4" w:space="0" w:color="auto"/>
            </w:tcBorders>
            <w:vAlign w:val="center"/>
          </w:tcPr>
          <w:p w14:paraId="15FF356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AB134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7B31F2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620C8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72B8AB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318E54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C3C1B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AE5D1DE" w14:textId="77777777" w:rsidTr="00C6750A">
        <w:trPr>
          <w:trHeight w:val="188"/>
          <w:jc w:val="center"/>
        </w:trPr>
        <w:tc>
          <w:tcPr>
            <w:tcW w:w="1632" w:type="dxa"/>
            <w:tcBorders>
              <w:left w:val="single" w:sz="4" w:space="0" w:color="auto"/>
              <w:right w:val="single" w:sz="4" w:space="0" w:color="auto"/>
            </w:tcBorders>
            <w:vAlign w:val="center"/>
          </w:tcPr>
          <w:p w14:paraId="1042E5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7167F45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3C1494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7CA414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3DB969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0D008A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68D66A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04C5FF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7A1649F7" w14:textId="77777777" w:rsidTr="00C6750A">
        <w:trPr>
          <w:trHeight w:val="188"/>
          <w:jc w:val="center"/>
        </w:trPr>
        <w:tc>
          <w:tcPr>
            <w:tcW w:w="1632" w:type="dxa"/>
            <w:tcBorders>
              <w:left w:val="single" w:sz="4" w:space="0" w:color="auto"/>
              <w:right w:val="single" w:sz="4" w:space="0" w:color="auto"/>
            </w:tcBorders>
            <w:vAlign w:val="center"/>
          </w:tcPr>
          <w:p w14:paraId="1DB10B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2C128C1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E94DB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0FA31D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F9DFA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6AA963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7F63B7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F8771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29F346F5" w14:textId="77777777" w:rsidTr="00C6750A">
        <w:trPr>
          <w:trHeight w:val="188"/>
          <w:jc w:val="center"/>
        </w:trPr>
        <w:tc>
          <w:tcPr>
            <w:tcW w:w="1632" w:type="dxa"/>
            <w:tcBorders>
              <w:left w:val="single" w:sz="4" w:space="0" w:color="auto"/>
              <w:bottom w:val="single" w:sz="4" w:space="0" w:color="auto"/>
              <w:right w:val="single" w:sz="4" w:space="0" w:color="auto"/>
            </w:tcBorders>
            <w:vAlign w:val="center"/>
          </w:tcPr>
          <w:p w14:paraId="442088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2F2F2AC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F88D9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000823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3540B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5A57AA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70256A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668225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A11BCB2" w14:textId="77777777" w:rsidTr="00C6750A">
        <w:trPr>
          <w:trHeight w:val="188"/>
          <w:jc w:val="center"/>
        </w:trPr>
        <w:tc>
          <w:tcPr>
            <w:tcW w:w="1632" w:type="dxa"/>
            <w:tcBorders>
              <w:top w:val="single" w:sz="4" w:space="0" w:color="auto"/>
              <w:left w:val="single" w:sz="4" w:space="0" w:color="auto"/>
              <w:right w:val="single" w:sz="4" w:space="0" w:color="auto"/>
            </w:tcBorders>
            <w:vAlign w:val="center"/>
          </w:tcPr>
          <w:p w14:paraId="74F5FD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DC_21_n77</w:t>
            </w:r>
          </w:p>
        </w:tc>
        <w:tc>
          <w:tcPr>
            <w:tcW w:w="2864" w:type="dxa"/>
            <w:tcBorders>
              <w:top w:val="single" w:sz="4" w:space="0" w:color="auto"/>
              <w:left w:val="nil"/>
              <w:bottom w:val="single" w:sz="4" w:space="0" w:color="auto"/>
              <w:right w:val="single" w:sz="4" w:space="0" w:color="auto"/>
            </w:tcBorders>
            <w:vAlign w:val="center"/>
          </w:tcPr>
          <w:p w14:paraId="1C0218D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7806C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34DC41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0C704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6DF856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6B0D7F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7FDFDC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F599545" w14:textId="77777777" w:rsidTr="00C6750A">
        <w:trPr>
          <w:trHeight w:val="188"/>
          <w:jc w:val="center"/>
        </w:trPr>
        <w:tc>
          <w:tcPr>
            <w:tcW w:w="1632" w:type="dxa"/>
            <w:tcBorders>
              <w:left w:val="single" w:sz="4" w:space="0" w:color="auto"/>
              <w:right w:val="single" w:sz="4" w:space="0" w:color="auto"/>
            </w:tcBorders>
            <w:vAlign w:val="center"/>
          </w:tcPr>
          <w:p w14:paraId="2580E8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5D544B4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05D931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78535A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30C45B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77EED7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20D073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77E034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16F0F390" w14:textId="77777777" w:rsidTr="00C6750A">
        <w:trPr>
          <w:trHeight w:val="188"/>
          <w:jc w:val="center"/>
        </w:trPr>
        <w:tc>
          <w:tcPr>
            <w:tcW w:w="1632" w:type="dxa"/>
            <w:tcBorders>
              <w:left w:val="single" w:sz="4" w:space="0" w:color="auto"/>
              <w:right w:val="single" w:sz="4" w:space="0" w:color="auto"/>
            </w:tcBorders>
            <w:vAlign w:val="center"/>
          </w:tcPr>
          <w:p w14:paraId="5AC069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22AAD9A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F6C60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4BCEBF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5A50B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37B2A2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5B05FC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0FAA64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20DD774" w14:textId="77777777" w:rsidTr="00C6750A">
        <w:trPr>
          <w:trHeight w:val="188"/>
          <w:jc w:val="center"/>
        </w:trPr>
        <w:tc>
          <w:tcPr>
            <w:tcW w:w="1632" w:type="dxa"/>
            <w:tcBorders>
              <w:left w:val="single" w:sz="4" w:space="0" w:color="auto"/>
              <w:right w:val="single" w:sz="4" w:space="0" w:color="auto"/>
            </w:tcBorders>
            <w:vAlign w:val="center"/>
          </w:tcPr>
          <w:p w14:paraId="34BC90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410F296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DB560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32409B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38FB5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6B43CF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23781E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234E3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2CF6EE22" w14:textId="77777777" w:rsidTr="00C6750A">
        <w:trPr>
          <w:trHeight w:val="188"/>
          <w:jc w:val="center"/>
        </w:trPr>
        <w:tc>
          <w:tcPr>
            <w:tcW w:w="1632" w:type="dxa"/>
            <w:tcBorders>
              <w:top w:val="single" w:sz="4" w:space="0" w:color="auto"/>
              <w:left w:val="single" w:sz="4" w:space="0" w:color="auto"/>
              <w:right w:val="single" w:sz="4" w:space="0" w:color="auto"/>
            </w:tcBorders>
            <w:vAlign w:val="center"/>
          </w:tcPr>
          <w:p w14:paraId="780F64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DC_21_n78</w:t>
            </w:r>
          </w:p>
        </w:tc>
        <w:tc>
          <w:tcPr>
            <w:tcW w:w="2864" w:type="dxa"/>
            <w:tcBorders>
              <w:top w:val="single" w:sz="4" w:space="0" w:color="auto"/>
              <w:left w:val="nil"/>
              <w:bottom w:val="single" w:sz="4" w:space="0" w:color="auto"/>
              <w:right w:val="single" w:sz="4" w:space="0" w:color="auto"/>
            </w:tcBorders>
            <w:vAlign w:val="center"/>
          </w:tcPr>
          <w:p w14:paraId="019F54C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88516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04C14C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695D4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3D0E38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658E5C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18957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A4A9F03" w14:textId="77777777" w:rsidTr="00C6750A">
        <w:trPr>
          <w:trHeight w:val="188"/>
          <w:jc w:val="center"/>
        </w:trPr>
        <w:tc>
          <w:tcPr>
            <w:tcW w:w="1632" w:type="dxa"/>
            <w:tcBorders>
              <w:left w:val="single" w:sz="4" w:space="0" w:color="auto"/>
              <w:right w:val="single" w:sz="4" w:space="0" w:color="auto"/>
            </w:tcBorders>
            <w:vAlign w:val="center"/>
          </w:tcPr>
          <w:p w14:paraId="181A62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473BBB8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599744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1B3A1C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1F6D76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457803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283178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0CFB28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240EDAC0" w14:textId="77777777" w:rsidTr="00C6750A">
        <w:trPr>
          <w:trHeight w:val="188"/>
          <w:jc w:val="center"/>
        </w:trPr>
        <w:tc>
          <w:tcPr>
            <w:tcW w:w="1632" w:type="dxa"/>
            <w:tcBorders>
              <w:left w:val="single" w:sz="4" w:space="0" w:color="auto"/>
              <w:right w:val="single" w:sz="4" w:space="0" w:color="auto"/>
            </w:tcBorders>
            <w:vAlign w:val="center"/>
          </w:tcPr>
          <w:p w14:paraId="3BC2FF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42D16B7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7142E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5C4FDE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F24D4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42F01F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10FCFE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4BE4F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0DE1A5D" w14:textId="77777777" w:rsidTr="00C6750A">
        <w:trPr>
          <w:trHeight w:val="188"/>
          <w:jc w:val="center"/>
        </w:trPr>
        <w:tc>
          <w:tcPr>
            <w:tcW w:w="1632" w:type="dxa"/>
            <w:tcBorders>
              <w:left w:val="single" w:sz="4" w:space="0" w:color="auto"/>
              <w:right w:val="single" w:sz="4" w:space="0" w:color="auto"/>
            </w:tcBorders>
            <w:vAlign w:val="center"/>
          </w:tcPr>
          <w:p w14:paraId="68EAC2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113B594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CDC47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19A3F3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1B5C1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74CEDF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3F5DD1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0D318C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468FA0D" w14:textId="77777777" w:rsidTr="00C6750A">
        <w:trPr>
          <w:trHeight w:val="188"/>
          <w:jc w:val="center"/>
        </w:trPr>
        <w:tc>
          <w:tcPr>
            <w:tcW w:w="1632" w:type="dxa"/>
            <w:tcBorders>
              <w:top w:val="single" w:sz="4" w:space="0" w:color="auto"/>
              <w:left w:val="single" w:sz="4" w:space="0" w:color="auto"/>
              <w:right w:val="single" w:sz="4" w:space="0" w:color="auto"/>
            </w:tcBorders>
            <w:vAlign w:val="center"/>
          </w:tcPr>
          <w:p w14:paraId="23A634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DC_21_n79</w:t>
            </w:r>
          </w:p>
        </w:tc>
        <w:tc>
          <w:tcPr>
            <w:tcW w:w="2864" w:type="dxa"/>
            <w:tcBorders>
              <w:top w:val="single" w:sz="4" w:space="0" w:color="auto"/>
              <w:left w:val="nil"/>
              <w:bottom w:val="single" w:sz="4" w:space="0" w:color="auto"/>
              <w:right w:val="single" w:sz="4" w:space="0" w:color="auto"/>
            </w:tcBorders>
            <w:vAlign w:val="center"/>
          </w:tcPr>
          <w:p w14:paraId="3A3C06F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BE39B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55DBF2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1F947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033E16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00024C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7337F2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54165CC" w14:textId="77777777" w:rsidTr="00C6750A">
        <w:trPr>
          <w:trHeight w:val="188"/>
          <w:jc w:val="center"/>
        </w:trPr>
        <w:tc>
          <w:tcPr>
            <w:tcW w:w="1632" w:type="dxa"/>
            <w:tcBorders>
              <w:left w:val="single" w:sz="4" w:space="0" w:color="auto"/>
              <w:right w:val="single" w:sz="4" w:space="0" w:color="auto"/>
            </w:tcBorders>
            <w:vAlign w:val="center"/>
          </w:tcPr>
          <w:p w14:paraId="0A4D9E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5EBD4C8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1F2CB4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111093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43FB54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1BF074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72B983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51FDEB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4CADF0A6" w14:textId="77777777" w:rsidTr="00C6750A">
        <w:trPr>
          <w:trHeight w:val="188"/>
          <w:jc w:val="center"/>
        </w:trPr>
        <w:tc>
          <w:tcPr>
            <w:tcW w:w="1632" w:type="dxa"/>
            <w:tcBorders>
              <w:left w:val="single" w:sz="4" w:space="0" w:color="auto"/>
              <w:right w:val="single" w:sz="4" w:space="0" w:color="auto"/>
            </w:tcBorders>
            <w:vAlign w:val="center"/>
          </w:tcPr>
          <w:p w14:paraId="08EB0F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3CAE9FE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23828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0F85AE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69112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568BDC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4E8E6F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495493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7295B331" w14:textId="77777777" w:rsidTr="00C6750A">
        <w:trPr>
          <w:trHeight w:val="188"/>
          <w:jc w:val="center"/>
        </w:trPr>
        <w:tc>
          <w:tcPr>
            <w:tcW w:w="1632" w:type="dxa"/>
            <w:tcBorders>
              <w:left w:val="single" w:sz="4" w:space="0" w:color="auto"/>
              <w:right w:val="single" w:sz="4" w:space="0" w:color="auto"/>
            </w:tcBorders>
            <w:vAlign w:val="center"/>
          </w:tcPr>
          <w:p w14:paraId="47F5FB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42B9815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1A4D7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0BF6C4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4EED8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29FF01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36F299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3F329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4B52D95" w14:textId="77777777" w:rsidTr="00C6750A">
        <w:trPr>
          <w:trHeight w:val="188"/>
          <w:jc w:val="center"/>
        </w:trPr>
        <w:tc>
          <w:tcPr>
            <w:tcW w:w="1632" w:type="dxa"/>
            <w:tcBorders>
              <w:top w:val="single" w:sz="4" w:space="0" w:color="auto"/>
              <w:left w:val="single" w:sz="4" w:space="0" w:color="auto"/>
              <w:right w:val="single" w:sz="4" w:space="0" w:color="auto"/>
            </w:tcBorders>
            <w:vAlign w:val="center"/>
          </w:tcPr>
          <w:p w14:paraId="740856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DC_26_n41</w:t>
            </w:r>
          </w:p>
        </w:tc>
        <w:tc>
          <w:tcPr>
            <w:tcW w:w="2864" w:type="dxa"/>
            <w:tcBorders>
              <w:top w:val="single" w:sz="4" w:space="0" w:color="auto"/>
              <w:left w:val="nil"/>
              <w:bottom w:val="single" w:sz="4" w:space="0" w:color="auto"/>
              <w:right w:val="single" w:sz="4" w:space="0" w:color="auto"/>
            </w:tcBorders>
            <w:vAlign w:val="bottom"/>
          </w:tcPr>
          <w:p w14:paraId="7EDB6A6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28EA8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75EC76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center"/>
          </w:tcPr>
          <w:p w14:paraId="0B8872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0C9845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48A7B4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64BBD3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530D4157" w14:textId="77777777" w:rsidTr="00C6750A">
        <w:trPr>
          <w:trHeight w:val="188"/>
          <w:jc w:val="center"/>
        </w:trPr>
        <w:tc>
          <w:tcPr>
            <w:tcW w:w="1632" w:type="dxa"/>
            <w:tcBorders>
              <w:left w:val="single" w:sz="4" w:space="0" w:color="auto"/>
              <w:right w:val="single" w:sz="4" w:space="0" w:color="auto"/>
            </w:tcBorders>
            <w:vAlign w:val="center"/>
          </w:tcPr>
          <w:p w14:paraId="05A25F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4132EE0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9E337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310" w:type="dxa"/>
            <w:tcBorders>
              <w:top w:val="single" w:sz="4" w:space="0" w:color="auto"/>
              <w:left w:val="nil"/>
              <w:bottom w:val="single" w:sz="4" w:space="0" w:color="auto"/>
              <w:right w:val="single" w:sz="4" w:space="0" w:color="auto"/>
            </w:tcBorders>
            <w:vAlign w:val="center"/>
          </w:tcPr>
          <w:p w14:paraId="7CCE33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D9614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sz w:val="18"/>
              </w:rPr>
              <w:t>799</w:t>
            </w:r>
          </w:p>
        </w:tc>
        <w:tc>
          <w:tcPr>
            <w:tcW w:w="1172" w:type="dxa"/>
            <w:tcBorders>
              <w:top w:val="single" w:sz="4" w:space="0" w:color="auto"/>
              <w:left w:val="nil"/>
              <w:bottom w:val="single" w:sz="4" w:space="0" w:color="auto"/>
              <w:right w:val="single" w:sz="4" w:space="0" w:color="auto"/>
            </w:tcBorders>
            <w:vAlign w:val="center"/>
          </w:tcPr>
          <w:p w14:paraId="51970A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2A6A44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49DD8A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8263804" w14:textId="77777777" w:rsidTr="00C6750A">
        <w:trPr>
          <w:trHeight w:val="188"/>
          <w:jc w:val="center"/>
        </w:trPr>
        <w:tc>
          <w:tcPr>
            <w:tcW w:w="1632" w:type="dxa"/>
            <w:tcBorders>
              <w:left w:val="single" w:sz="4" w:space="0" w:color="auto"/>
              <w:right w:val="single" w:sz="4" w:space="0" w:color="auto"/>
            </w:tcBorders>
            <w:vAlign w:val="center"/>
          </w:tcPr>
          <w:p w14:paraId="3E9098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4C28BE3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21645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310" w:type="dxa"/>
            <w:tcBorders>
              <w:top w:val="single" w:sz="4" w:space="0" w:color="auto"/>
              <w:left w:val="nil"/>
              <w:bottom w:val="single" w:sz="4" w:space="0" w:color="auto"/>
              <w:right w:val="single" w:sz="4" w:space="0" w:color="auto"/>
            </w:tcBorders>
            <w:vAlign w:val="center"/>
          </w:tcPr>
          <w:p w14:paraId="3B81CD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DC4E2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052D2C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312364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5CD18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487C4308" w14:textId="77777777" w:rsidTr="00C6750A">
        <w:trPr>
          <w:trHeight w:val="188"/>
          <w:jc w:val="center"/>
        </w:trPr>
        <w:tc>
          <w:tcPr>
            <w:tcW w:w="1632" w:type="dxa"/>
            <w:tcBorders>
              <w:left w:val="single" w:sz="4" w:space="0" w:color="auto"/>
              <w:bottom w:val="single" w:sz="4" w:space="0" w:color="auto"/>
              <w:right w:val="single" w:sz="4" w:space="0" w:color="auto"/>
            </w:tcBorders>
            <w:vAlign w:val="center"/>
          </w:tcPr>
          <w:p w14:paraId="0D3FC2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6227BC4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96E9F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13F905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35711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4E593A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503281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C9C05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25D775F5" w14:textId="77777777" w:rsidTr="00C6750A">
        <w:trPr>
          <w:trHeight w:val="188"/>
          <w:jc w:val="center"/>
        </w:trPr>
        <w:tc>
          <w:tcPr>
            <w:tcW w:w="1632" w:type="dxa"/>
            <w:tcBorders>
              <w:top w:val="single" w:sz="4" w:space="0" w:color="auto"/>
              <w:left w:val="single" w:sz="4" w:space="0" w:color="auto"/>
              <w:right w:val="single" w:sz="4" w:space="0" w:color="auto"/>
            </w:tcBorders>
          </w:tcPr>
          <w:p w14:paraId="622477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DC_26_n77</w:t>
            </w:r>
          </w:p>
        </w:tc>
        <w:tc>
          <w:tcPr>
            <w:tcW w:w="2864" w:type="dxa"/>
            <w:tcBorders>
              <w:top w:val="single" w:sz="4" w:space="0" w:color="auto"/>
              <w:left w:val="nil"/>
              <w:bottom w:val="single" w:sz="4" w:space="0" w:color="auto"/>
              <w:right w:val="single" w:sz="4" w:space="0" w:color="auto"/>
            </w:tcBorders>
            <w:vAlign w:val="bottom"/>
          </w:tcPr>
          <w:p w14:paraId="2C0A45E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12913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310" w:type="dxa"/>
            <w:tcBorders>
              <w:top w:val="single" w:sz="4" w:space="0" w:color="auto"/>
              <w:left w:val="nil"/>
              <w:bottom w:val="single" w:sz="4" w:space="0" w:color="auto"/>
              <w:right w:val="single" w:sz="4" w:space="0" w:color="auto"/>
            </w:tcBorders>
            <w:vAlign w:val="center"/>
          </w:tcPr>
          <w:p w14:paraId="3FF01B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969B0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1172" w:type="dxa"/>
            <w:tcBorders>
              <w:top w:val="single" w:sz="4" w:space="0" w:color="auto"/>
              <w:left w:val="nil"/>
              <w:bottom w:val="single" w:sz="4" w:space="0" w:color="auto"/>
              <w:right w:val="single" w:sz="4" w:space="0" w:color="auto"/>
            </w:tcBorders>
            <w:vAlign w:val="center"/>
          </w:tcPr>
          <w:p w14:paraId="669390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0D1E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6460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67BBAEA" w14:textId="77777777" w:rsidTr="00C6750A">
        <w:trPr>
          <w:trHeight w:val="188"/>
          <w:jc w:val="center"/>
        </w:trPr>
        <w:tc>
          <w:tcPr>
            <w:tcW w:w="1632" w:type="dxa"/>
            <w:tcBorders>
              <w:left w:val="single" w:sz="4" w:space="0" w:color="auto"/>
              <w:right w:val="single" w:sz="4" w:space="0" w:color="auto"/>
            </w:tcBorders>
          </w:tcPr>
          <w:p w14:paraId="55D4EE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64DC07E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828C3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310" w:type="dxa"/>
            <w:tcBorders>
              <w:top w:val="single" w:sz="4" w:space="0" w:color="auto"/>
              <w:left w:val="nil"/>
              <w:bottom w:val="single" w:sz="4" w:space="0" w:color="auto"/>
              <w:right w:val="single" w:sz="4" w:space="0" w:color="auto"/>
            </w:tcBorders>
            <w:vAlign w:val="center"/>
          </w:tcPr>
          <w:p w14:paraId="7EE871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6490D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2B9D93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730EC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3F6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w:t>
            </w:r>
          </w:p>
        </w:tc>
      </w:tr>
      <w:tr w:rsidR="00F44012" w:rsidRPr="00F44012" w14:paraId="761033CF" w14:textId="77777777" w:rsidTr="00C6750A">
        <w:trPr>
          <w:trHeight w:val="188"/>
          <w:jc w:val="center"/>
        </w:trPr>
        <w:tc>
          <w:tcPr>
            <w:tcW w:w="1632" w:type="dxa"/>
            <w:tcBorders>
              <w:left w:val="single" w:sz="4" w:space="0" w:color="auto"/>
              <w:right w:val="single" w:sz="4" w:space="0" w:color="auto"/>
            </w:tcBorders>
            <w:vAlign w:val="center"/>
          </w:tcPr>
          <w:p w14:paraId="33BEA2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3365A1D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MS Mincho"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FE99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945</w:t>
            </w:r>
          </w:p>
        </w:tc>
        <w:tc>
          <w:tcPr>
            <w:tcW w:w="310" w:type="dxa"/>
            <w:tcBorders>
              <w:top w:val="single" w:sz="4" w:space="0" w:color="auto"/>
              <w:left w:val="nil"/>
              <w:bottom w:val="single" w:sz="4" w:space="0" w:color="auto"/>
              <w:right w:val="single" w:sz="4" w:space="0" w:color="auto"/>
            </w:tcBorders>
            <w:vAlign w:val="center"/>
          </w:tcPr>
          <w:p w14:paraId="2E56D9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w:t>
            </w:r>
          </w:p>
        </w:tc>
        <w:tc>
          <w:tcPr>
            <w:tcW w:w="937" w:type="dxa"/>
            <w:tcBorders>
              <w:top w:val="single" w:sz="4" w:space="0" w:color="auto"/>
              <w:left w:val="nil"/>
              <w:bottom w:val="single" w:sz="4" w:space="0" w:color="auto"/>
              <w:right w:val="single" w:sz="4" w:space="0" w:color="auto"/>
            </w:tcBorders>
            <w:vAlign w:val="center"/>
          </w:tcPr>
          <w:p w14:paraId="54D82F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049D93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21D6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351F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7BFBCD98" w14:textId="77777777" w:rsidTr="00C6750A">
        <w:trPr>
          <w:trHeight w:val="188"/>
          <w:jc w:val="center"/>
        </w:trPr>
        <w:tc>
          <w:tcPr>
            <w:tcW w:w="1632" w:type="dxa"/>
            <w:tcBorders>
              <w:left w:val="single" w:sz="4" w:space="0" w:color="auto"/>
              <w:right w:val="single" w:sz="4" w:space="0" w:color="auto"/>
            </w:tcBorders>
            <w:vAlign w:val="center"/>
          </w:tcPr>
          <w:p w14:paraId="66A080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3668521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MS Mincho" w:hAnsi="Arial"/>
                <w:sz w:val="18"/>
                <w:lang w:eastAsia="ja-JP"/>
              </w:rPr>
              <w:t>Frequency range</w:t>
            </w:r>
          </w:p>
        </w:tc>
        <w:tc>
          <w:tcPr>
            <w:tcW w:w="934" w:type="dxa"/>
            <w:tcBorders>
              <w:top w:val="single" w:sz="4" w:space="0" w:color="auto"/>
              <w:left w:val="nil"/>
              <w:bottom w:val="single" w:sz="4" w:space="0" w:color="auto"/>
              <w:right w:val="single" w:sz="4" w:space="0" w:color="auto"/>
            </w:tcBorders>
          </w:tcPr>
          <w:p w14:paraId="5B20FC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1884.5</w:t>
            </w:r>
          </w:p>
        </w:tc>
        <w:tc>
          <w:tcPr>
            <w:tcW w:w="310" w:type="dxa"/>
            <w:tcBorders>
              <w:top w:val="single" w:sz="4" w:space="0" w:color="auto"/>
              <w:left w:val="nil"/>
              <w:bottom w:val="single" w:sz="4" w:space="0" w:color="auto"/>
              <w:right w:val="single" w:sz="4" w:space="0" w:color="auto"/>
            </w:tcBorders>
          </w:tcPr>
          <w:p w14:paraId="1B73D4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 xml:space="preserve">- </w:t>
            </w:r>
          </w:p>
        </w:tc>
        <w:tc>
          <w:tcPr>
            <w:tcW w:w="937" w:type="dxa"/>
            <w:tcBorders>
              <w:top w:val="single" w:sz="4" w:space="0" w:color="auto"/>
              <w:left w:val="nil"/>
              <w:bottom w:val="single" w:sz="4" w:space="0" w:color="auto"/>
              <w:right w:val="single" w:sz="4" w:space="0" w:color="auto"/>
            </w:tcBorders>
          </w:tcPr>
          <w:p w14:paraId="45B58D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610D2F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D71B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43D3A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3</w:t>
            </w:r>
          </w:p>
        </w:tc>
      </w:tr>
      <w:tr w:rsidR="00F44012" w:rsidRPr="00F44012" w14:paraId="09DD81F6" w14:textId="77777777" w:rsidTr="00C6750A">
        <w:trPr>
          <w:trHeight w:val="188"/>
          <w:jc w:val="center"/>
        </w:trPr>
        <w:tc>
          <w:tcPr>
            <w:tcW w:w="1632" w:type="dxa"/>
            <w:tcBorders>
              <w:left w:val="single" w:sz="4" w:space="0" w:color="auto"/>
              <w:right w:val="single" w:sz="4" w:space="0" w:color="auto"/>
            </w:tcBorders>
            <w:vAlign w:val="center"/>
          </w:tcPr>
          <w:p w14:paraId="060B3E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7857451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MS Mincho"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381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6C7A41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w:t>
            </w:r>
          </w:p>
        </w:tc>
        <w:tc>
          <w:tcPr>
            <w:tcW w:w="937" w:type="dxa"/>
            <w:tcBorders>
              <w:top w:val="single" w:sz="4" w:space="0" w:color="auto"/>
              <w:left w:val="nil"/>
              <w:bottom w:val="single" w:sz="4" w:space="0" w:color="auto"/>
              <w:right w:val="single" w:sz="4" w:space="0" w:color="auto"/>
            </w:tcBorders>
            <w:vAlign w:val="center"/>
          </w:tcPr>
          <w:p w14:paraId="29267F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44E337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CB0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B6F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r>
      <w:tr w:rsidR="00F44012" w:rsidRPr="00F44012" w14:paraId="60A049D0" w14:textId="77777777" w:rsidTr="00C6750A">
        <w:trPr>
          <w:trHeight w:val="188"/>
          <w:jc w:val="center"/>
        </w:trPr>
        <w:tc>
          <w:tcPr>
            <w:tcW w:w="1632" w:type="dxa"/>
            <w:tcBorders>
              <w:left w:val="single" w:sz="4" w:space="0" w:color="auto"/>
              <w:bottom w:val="single" w:sz="4" w:space="0" w:color="auto"/>
              <w:right w:val="single" w:sz="4" w:space="0" w:color="auto"/>
            </w:tcBorders>
            <w:vAlign w:val="center"/>
          </w:tcPr>
          <w:p w14:paraId="11CF6F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5DE3C71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MS Mincho"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58E1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1AD824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w:t>
            </w:r>
          </w:p>
        </w:tc>
        <w:tc>
          <w:tcPr>
            <w:tcW w:w="937" w:type="dxa"/>
            <w:tcBorders>
              <w:top w:val="single" w:sz="4" w:space="0" w:color="auto"/>
              <w:left w:val="nil"/>
              <w:bottom w:val="single" w:sz="4" w:space="0" w:color="auto"/>
              <w:right w:val="single" w:sz="4" w:space="0" w:color="auto"/>
            </w:tcBorders>
            <w:vAlign w:val="center"/>
          </w:tcPr>
          <w:p w14:paraId="70EC59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364374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844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DA66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8EA8B3C" w14:textId="77777777" w:rsidTr="00C6750A">
        <w:trPr>
          <w:trHeight w:val="188"/>
          <w:jc w:val="center"/>
        </w:trPr>
        <w:tc>
          <w:tcPr>
            <w:tcW w:w="1632" w:type="dxa"/>
            <w:tcBorders>
              <w:top w:val="single" w:sz="4" w:space="0" w:color="auto"/>
              <w:left w:val="single" w:sz="4" w:space="0" w:color="auto"/>
              <w:right w:val="single" w:sz="4" w:space="0" w:color="auto"/>
            </w:tcBorders>
          </w:tcPr>
          <w:p w14:paraId="003C9F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DC_26_n78</w:t>
            </w:r>
          </w:p>
        </w:tc>
        <w:tc>
          <w:tcPr>
            <w:tcW w:w="2864" w:type="dxa"/>
            <w:tcBorders>
              <w:top w:val="single" w:sz="4" w:space="0" w:color="auto"/>
              <w:left w:val="nil"/>
              <w:bottom w:val="single" w:sz="4" w:space="0" w:color="auto"/>
              <w:right w:val="single" w:sz="4" w:space="0" w:color="auto"/>
            </w:tcBorders>
            <w:vAlign w:val="bottom"/>
          </w:tcPr>
          <w:p w14:paraId="30B29F4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94D6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310" w:type="dxa"/>
            <w:tcBorders>
              <w:top w:val="single" w:sz="4" w:space="0" w:color="auto"/>
              <w:left w:val="nil"/>
              <w:bottom w:val="single" w:sz="4" w:space="0" w:color="auto"/>
              <w:right w:val="single" w:sz="4" w:space="0" w:color="auto"/>
            </w:tcBorders>
            <w:vAlign w:val="center"/>
          </w:tcPr>
          <w:p w14:paraId="1BF43E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401AE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1172" w:type="dxa"/>
            <w:tcBorders>
              <w:top w:val="single" w:sz="4" w:space="0" w:color="auto"/>
              <w:left w:val="nil"/>
              <w:bottom w:val="single" w:sz="4" w:space="0" w:color="auto"/>
              <w:right w:val="single" w:sz="4" w:space="0" w:color="auto"/>
            </w:tcBorders>
            <w:vAlign w:val="center"/>
          </w:tcPr>
          <w:p w14:paraId="4F838A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634E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B4F3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2A83B3F5" w14:textId="77777777" w:rsidTr="00C6750A">
        <w:trPr>
          <w:trHeight w:val="188"/>
          <w:jc w:val="center"/>
        </w:trPr>
        <w:tc>
          <w:tcPr>
            <w:tcW w:w="1632" w:type="dxa"/>
            <w:tcBorders>
              <w:left w:val="single" w:sz="4" w:space="0" w:color="auto"/>
              <w:right w:val="single" w:sz="4" w:space="0" w:color="auto"/>
            </w:tcBorders>
          </w:tcPr>
          <w:p w14:paraId="08EC6E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7150D40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E29F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310" w:type="dxa"/>
            <w:tcBorders>
              <w:top w:val="single" w:sz="4" w:space="0" w:color="auto"/>
              <w:left w:val="nil"/>
              <w:bottom w:val="single" w:sz="4" w:space="0" w:color="auto"/>
              <w:right w:val="single" w:sz="4" w:space="0" w:color="auto"/>
            </w:tcBorders>
            <w:vAlign w:val="center"/>
          </w:tcPr>
          <w:p w14:paraId="450644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C8F57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4212DE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8E46F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89E0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w:t>
            </w:r>
          </w:p>
        </w:tc>
      </w:tr>
      <w:tr w:rsidR="00F44012" w:rsidRPr="00F44012" w14:paraId="672C72C6" w14:textId="77777777" w:rsidTr="00C6750A">
        <w:trPr>
          <w:trHeight w:val="188"/>
          <w:jc w:val="center"/>
        </w:trPr>
        <w:tc>
          <w:tcPr>
            <w:tcW w:w="1632" w:type="dxa"/>
            <w:tcBorders>
              <w:left w:val="single" w:sz="4" w:space="0" w:color="auto"/>
              <w:right w:val="single" w:sz="4" w:space="0" w:color="auto"/>
            </w:tcBorders>
            <w:vAlign w:val="center"/>
          </w:tcPr>
          <w:p w14:paraId="199B90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0009178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D987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310" w:type="dxa"/>
            <w:tcBorders>
              <w:top w:val="single" w:sz="4" w:space="0" w:color="auto"/>
              <w:left w:val="nil"/>
              <w:bottom w:val="single" w:sz="4" w:space="0" w:color="auto"/>
              <w:right w:val="single" w:sz="4" w:space="0" w:color="auto"/>
            </w:tcBorders>
            <w:vAlign w:val="center"/>
          </w:tcPr>
          <w:p w14:paraId="6F41DF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937" w:type="dxa"/>
            <w:tcBorders>
              <w:top w:val="single" w:sz="4" w:space="0" w:color="auto"/>
              <w:left w:val="nil"/>
              <w:bottom w:val="single" w:sz="4" w:space="0" w:color="auto"/>
              <w:right w:val="single" w:sz="4" w:space="0" w:color="auto"/>
            </w:tcBorders>
            <w:vAlign w:val="center"/>
          </w:tcPr>
          <w:p w14:paraId="4D2278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1172" w:type="dxa"/>
            <w:tcBorders>
              <w:top w:val="single" w:sz="4" w:space="0" w:color="auto"/>
              <w:left w:val="nil"/>
              <w:bottom w:val="single" w:sz="4" w:space="0" w:color="auto"/>
              <w:right w:val="single" w:sz="4" w:space="0" w:color="auto"/>
            </w:tcBorders>
            <w:vAlign w:val="center"/>
          </w:tcPr>
          <w:p w14:paraId="3E71F9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7349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CE80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7B712493" w14:textId="77777777" w:rsidTr="00C6750A">
        <w:trPr>
          <w:trHeight w:val="188"/>
          <w:jc w:val="center"/>
        </w:trPr>
        <w:tc>
          <w:tcPr>
            <w:tcW w:w="1632" w:type="dxa"/>
            <w:tcBorders>
              <w:left w:val="single" w:sz="4" w:space="0" w:color="auto"/>
              <w:right w:val="single" w:sz="4" w:space="0" w:color="auto"/>
            </w:tcBorders>
            <w:vAlign w:val="center"/>
          </w:tcPr>
          <w:p w14:paraId="2F3BF9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2AE5992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tcPr>
          <w:p w14:paraId="4531D9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310" w:type="dxa"/>
            <w:tcBorders>
              <w:top w:val="single" w:sz="4" w:space="0" w:color="auto"/>
              <w:left w:val="nil"/>
              <w:bottom w:val="single" w:sz="4" w:space="0" w:color="auto"/>
              <w:right w:val="single" w:sz="4" w:space="0" w:color="auto"/>
            </w:tcBorders>
          </w:tcPr>
          <w:p w14:paraId="24632D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tcPr>
          <w:p w14:paraId="0BCA5E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6D8E1A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8996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6DCD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3</w:t>
            </w:r>
          </w:p>
        </w:tc>
      </w:tr>
      <w:tr w:rsidR="00F44012" w:rsidRPr="00F44012" w14:paraId="7030D569" w14:textId="77777777" w:rsidTr="00C6750A">
        <w:trPr>
          <w:trHeight w:val="188"/>
          <w:jc w:val="center"/>
        </w:trPr>
        <w:tc>
          <w:tcPr>
            <w:tcW w:w="1632" w:type="dxa"/>
            <w:tcBorders>
              <w:left w:val="single" w:sz="4" w:space="0" w:color="auto"/>
              <w:right w:val="single" w:sz="4" w:space="0" w:color="auto"/>
            </w:tcBorders>
            <w:vAlign w:val="center"/>
          </w:tcPr>
          <w:p w14:paraId="3E9518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78D5408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19DF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2545</w:t>
            </w:r>
          </w:p>
        </w:tc>
        <w:tc>
          <w:tcPr>
            <w:tcW w:w="310" w:type="dxa"/>
            <w:tcBorders>
              <w:top w:val="single" w:sz="4" w:space="0" w:color="auto"/>
              <w:left w:val="nil"/>
              <w:bottom w:val="single" w:sz="4" w:space="0" w:color="auto"/>
              <w:right w:val="single" w:sz="4" w:space="0" w:color="auto"/>
            </w:tcBorders>
            <w:vAlign w:val="center"/>
          </w:tcPr>
          <w:p w14:paraId="039765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937" w:type="dxa"/>
            <w:tcBorders>
              <w:top w:val="single" w:sz="4" w:space="0" w:color="auto"/>
              <w:left w:val="nil"/>
              <w:bottom w:val="single" w:sz="4" w:space="0" w:color="auto"/>
              <w:right w:val="single" w:sz="4" w:space="0" w:color="auto"/>
            </w:tcBorders>
            <w:vAlign w:val="center"/>
          </w:tcPr>
          <w:p w14:paraId="620CC8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1172" w:type="dxa"/>
            <w:tcBorders>
              <w:top w:val="single" w:sz="4" w:space="0" w:color="auto"/>
              <w:left w:val="nil"/>
              <w:bottom w:val="single" w:sz="4" w:space="0" w:color="auto"/>
              <w:right w:val="single" w:sz="4" w:space="0" w:color="auto"/>
            </w:tcBorders>
            <w:vAlign w:val="center"/>
          </w:tcPr>
          <w:p w14:paraId="1F65EE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7404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CFE9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r>
      <w:tr w:rsidR="00F44012" w:rsidRPr="00F44012" w14:paraId="20BE8D7C" w14:textId="77777777" w:rsidTr="00C6750A">
        <w:trPr>
          <w:trHeight w:val="188"/>
          <w:jc w:val="center"/>
        </w:trPr>
        <w:tc>
          <w:tcPr>
            <w:tcW w:w="1632" w:type="dxa"/>
            <w:tcBorders>
              <w:left w:val="single" w:sz="4" w:space="0" w:color="auto"/>
              <w:bottom w:val="single" w:sz="4" w:space="0" w:color="auto"/>
              <w:right w:val="single" w:sz="4" w:space="0" w:color="auto"/>
            </w:tcBorders>
            <w:vAlign w:val="center"/>
          </w:tcPr>
          <w:p w14:paraId="1C77FF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4287251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A5E4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2595</w:t>
            </w:r>
          </w:p>
        </w:tc>
        <w:tc>
          <w:tcPr>
            <w:tcW w:w="310" w:type="dxa"/>
            <w:tcBorders>
              <w:top w:val="single" w:sz="4" w:space="0" w:color="auto"/>
              <w:left w:val="nil"/>
              <w:bottom w:val="single" w:sz="4" w:space="0" w:color="auto"/>
              <w:right w:val="single" w:sz="4" w:space="0" w:color="auto"/>
            </w:tcBorders>
            <w:vAlign w:val="center"/>
          </w:tcPr>
          <w:p w14:paraId="583ECE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937" w:type="dxa"/>
            <w:tcBorders>
              <w:top w:val="single" w:sz="4" w:space="0" w:color="auto"/>
              <w:left w:val="nil"/>
              <w:bottom w:val="single" w:sz="4" w:space="0" w:color="auto"/>
              <w:right w:val="single" w:sz="4" w:space="0" w:color="auto"/>
            </w:tcBorders>
            <w:vAlign w:val="center"/>
          </w:tcPr>
          <w:p w14:paraId="7C8D31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2645</w:t>
            </w:r>
          </w:p>
        </w:tc>
        <w:tc>
          <w:tcPr>
            <w:tcW w:w="1172" w:type="dxa"/>
            <w:tcBorders>
              <w:top w:val="single" w:sz="4" w:space="0" w:color="auto"/>
              <w:left w:val="nil"/>
              <w:bottom w:val="single" w:sz="4" w:space="0" w:color="auto"/>
              <w:right w:val="single" w:sz="4" w:space="0" w:color="auto"/>
            </w:tcBorders>
            <w:vAlign w:val="center"/>
          </w:tcPr>
          <w:p w14:paraId="4FA643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73BA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D321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49378C9" w14:textId="77777777" w:rsidTr="00C6750A">
        <w:trPr>
          <w:trHeight w:val="188"/>
          <w:jc w:val="center"/>
        </w:trPr>
        <w:tc>
          <w:tcPr>
            <w:tcW w:w="1632" w:type="dxa"/>
            <w:tcBorders>
              <w:top w:val="single" w:sz="4" w:space="0" w:color="auto"/>
              <w:left w:val="single" w:sz="4" w:space="0" w:color="auto"/>
              <w:right w:val="single" w:sz="4" w:space="0" w:color="auto"/>
            </w:tcBorders>
          </w:tcPr>
          <w:p w14:paraId="4946A0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DC_26_n79</w:t>
            </w:r>
          </w:p>
        </w:tc>
        <w:tc>
          <w:tcPr>
            <w:tcW w:w="2864" w:type="dxa"/>
            <w:tcBorders>
              <w:top w:val="single" w:sz="4" w:space="0" w:color="auto"/>
              <w:left w:val="nil"/>
              <w:bottom w:val="single" w:sz="4" w:space="0" w:color="auto"/>
              <w:right w:val="single" w:sz="4" w:space="0" w:color="auto"/>
            </w:tcBorders>
            <w:vAlign w:val="bottom"/>
          </w:tcPr>
          <w:p w14:paraId="3575AEB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BC86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310" w:type="dxa"/>
            <w:tcBorders>
              <w:top w:val="single" w:sz="4" w:space="0" w:color="auto"/>
              <w:left w:val="nil"/>
              <w:bottom w:val="single" w:sz="4" w:space="0" w:color="auto"/>
              <w:right w:val="single" w:sz="4" w:space="0" w:color="auto"/>
            </w:tcBorders>
            <w:vAlign w:val="center"/>
          </w:tcPr>
          <w:p w14:paraId="2183F5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E775E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1172" w:type="dxa"/>
            <w:tcBorders>
              <w:top w:val="single" w:sz="4" w:space="0" w:color="auto"/>
              <w:left w:val="nil"/>
              <w:bottom w:val="single" w:sz="4" w:space="0" w:color="auto"/>
              <w:right w:val="single" w:sz="4" w:space="0" w:color="auto"/>
            </w:tcBorders>
            <w:vAlign w:val="center"/>
          </w:tcPr>
          <w:p w14:paraId="246B84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D477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E963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0A3144B" w14:textId="77777777" w:rsidTr="00C6750A">
        <w:trPr>
          <w:trHeight w:val="188"/>
          <w:jc w:val="center"/>
        </w:trPr>
        <w:tc>
          <w:tcPr>
            <w:tcW w:w="1632" w:type="dxa"/>
            <w:tcBorders>
              <w:left w:val="single" w:sz="4" w:space="0" w:color="auto"/>
              <w:right w:val="single" w:sz="4" w:space="0" w:color="auto"/>
            </w:tcBorders>
          </w:tcPr>
          <w:p w14:paraId="288D7B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56C7DE7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ADD2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310" w:type="dxa"/>
            <w:tcBorders>
              <w:top w:val="single" w:sz="4" w:space="0" w:color="auto"/>
              <w:left w:val="nil"/>
              <w:bottom w:val="single" w:sz="4" w:space="0" w:color="auto"/>
              <w:right w:val="single" w:sz="4" w:space="0" w:color="auto"/>
            </w:tcBorders>
            <w:vAlign w:val="center"/>
          </w:tcPr>
          <w:p w14:paraId="437BA6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9A052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167C24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38B01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D050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2AB1A8B8" w14:textId="77777777" w:rsidTr="00C6750A">
        <w:trPr>
          <w:trHeight w:val="188"/>
          <w:jc w:val="center"/>
        </w:trPr>
        <w:tc>
          <w:tcPr>
            <w:tcW w:w="1632" w:type="dxa"/>
            <w:tcBorders>
              <w:left w:val="single" w:sz="4" w:space="0" w:color="auto"/>
              <w:right w:val="single" w:sz="4" w:space="0" w:color="auto"/>
            </w:tcBorders>
            <w:vAlign w:val="center"/>
          </w:tcPr>
          <w:p w14:paraId="7B4E5C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084E299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99D3C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602D77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B538A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5EED56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521D7F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0BE2C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D9C0D70" w14:textId="77777777" w:rsidTr="00C6750A">
        <w:trPr>
          <w:trHeight w:val="188"/>
          <w:jc w:val="center"/>
        </w:trPr>
        <w:tc>
          <w:tcPr>
            <w:tcW w:w="1632" w:type="dxa"/>
            <w:tcBorders>
              <w:left w:val="single" w:sz="4" w:space="0" w:color="auto"/>
              <w:right w:val="single" w:sz="4" w:space="0" w:color="auto"/>
            </w:tcBorders>
            <w:vAlign w:val="center"/>
          </w:tcPr>
          <w:p w14:paraId="7CA263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7CD6AC9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52A878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2416FC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20F24B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0A49E5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4FF061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53E685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3AC15E70" w14:textId="77777777" w:rsidTr="00C6750A">
        <w:trPr>
          <w:trHeight w:val="188"/>
          <w:jc w:val="center"/>
        </w:trPr>
        <w:tc>
          <w:tcPr>
            <w:tcW w:w="1632" w:type="dxa"/>
            <w:tcBorders>
              <w:left w:val="single" w:sz="4" w:space="0" w:color="auto"/>
              <w:right w:val="single" w:sz="4" w:space="0" w:color="auto"/>
            </w:tcBorders>
            <w:vAlign w:val="center"/>
          </w:tcPr>
          <w:p w14:paraId="76BC53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31D3E9F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9C294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28D706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C31CE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7DC515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0CCE17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9660B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r>
      <w:tr w:rsidR="00F44012" w:rsidRPr="00F44012" w14:paraId="7DA3B00C" w14:textId="77777777" w:rsidTr="00C6750A">
        <w:trPr>
          <w:trHeight w:val="188"/>
          <w:jc w:val="center"/>
        </w:trPr>
        <w:tc>
          <w:tcPr>
            <w:tcW w:w="1632" w:type="dxa"/>
            <w:tcBorders>
              <w:left w:val="single" w:sz="4" w:space="0" w:color="auto"/>
              <w:bottom w:val="single" w:sz="4" w:space="0" w:color="auto"/>
              <w:right w:val="single" w:sz="4" w:space="0" w:color="auto"/>
            </w:tcBorders>
            <w:vAlign w:val="center"/>
          </w:tcPr>
          <w:p w14:paraId="2750BB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5F2A0BB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B1109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079FDA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A8096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5215F8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2FE685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9A4AD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4F65407" w14:textId="77777777" w:rsidTr="00C6750A">
        <w:trPr>
          <w:trHeight w:val="188"/>
          <w:jc w:val="center"/>
        </w:trPr>
        <w:tc>
          <w:tcPr>
            <w:tcW w:w="1632" w:type="dxa"/>
            <w:tcBorders>
              <w:top w:val="single" w:sz="4" w:space="0" w:color="auto"/>
              <w:left w:val="single" w:sz="4" w:space="0" w:color="auto"/>
              <w:right w:val="single" w:sz="4" w:space="0" w:color="auto"/>
            </w:tcBorders>
            <w:vAlign w:val="center"/>
          </w:tcPr>
          <w:p w14:paraId="0BA5BF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DC_28_n77</w:t>
            </w:r>
          </w:p>
        </w:tc>
        <w:tc>
          <w:tcPr>
            <w:tcW w:w="2864" w:type="dxa"/>
            <w:tcBorders>
              <w:top w:val="single" w:sz="4" w:space="0" w:color="auto"/>
              <w:left w:val="nil"/>
              <w:bottom w:val="single" w:sz="4" w:space="0" w:color="auto"/>
              <w:right w:val="single" w:sz="4" w:space="0" w:color="auto"/>
            </w:tcBorders>
            <w:vAlign w:val="center"/>
          </w:tcPr>
          <w:p w14:paraId="70BB4C9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C7572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vAlign w:val="center"/>
          </w:tcPr>
          <w:p w14:paraId="20C8B7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F23BD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vAlign w:val="center"/>
          </w:tcPr>
          <w:p w14:paraId="292105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vAlign w:val="center"/>
          </w:tcPr>
          <w:p w14:paraId="72E8DF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6AC64F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7D4BF569" w14:textId="77777777" w:rsidTr="00C6750A">
        <w:trPr>
          <w:trHeight w:val="188"/>
          <w:jc w:val="center"/>
        </w:trPr>
        <w:tc>
          <w:tcPr>
            <w:tcW w:w="1632" w:type="dxa"/>
            <w:tcBorders>
              <w:left w:val="single" w:sz="4" w:space="0" w:color="auto"/>
              <w:right w:val="single" w:sz="4" w:space="0" w:color="auto"/>
            </w:tcBorders>
            <w:vAlign w:val="center"/>
          </w:tcPr>
          <w:p w14:paraId="09026B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3CDA81B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5AF64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vAlign w:val="center"/>
          </w:tcPr>
          <w:p w14:paraId="54AFA1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0E4AF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101F8C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25620D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DB900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2684A5E" w14:textId="77777777" w:rsidTr="00C6750A">
        <w:trPr>
          <w:trHeight w:val="188"/>
          <w:jc w:val="center"/>
        </w:trPr>
        <w:tc>
          <w:tcPr>
            <w:tcW w:w="1632" w:type="dxa"/>
            <w:tcBorders>
              <w:left w:val="single" w:sz="4" w:space="0" w:color="auto"/>
              <w:right w:val="single" w:sz="4" w:space="0" w:color="auto"/>
            </w:tcBorders>
            <w:vAlign w:val="center"/>
          </w:tcPr>
          <w:p w14:paraId="6612AC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7575CDD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4366AF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555999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6959D7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36B928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784213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1A0239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3, 9</w:t>
            </w:r>
          </w:p>
        </w:tc>
      </w:tr>
      <w:tr w:rsidR="00F44012" w:rsidRPr="00F44012" w14:paraId="691DA7D5" w14:textId="77777777" w:rsidTr="00C6750A">
        <w:trPr>
          <w:trHeight w:val="188"/>
          <w:jc w:val="center"/>
        </w:trPr>
        <w:tc>
          <w:tcPr>
            <w:tcW w:w="1632" w:type="dxa"/>
            <w:tcBorders>
              <w:top w:val="single" w:sz="4" w:space="0" w:color="auto"/>
              <w:left w:val="single" w:sz="4" w:space="0" w:color="auto"/>
              <w:right w:val="single" w:sz="4" w:space="0" w:color="auto"/>
            </w:tcBorders>
            <w:vAlign w:val="center"/>
          </w:tcPr>
          <w:p w14:paraId="55F9E3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DC_28_n78</w:t>
            </w:r>
          </w:p>
        </w:tc>
        <w:tc>
          <w:tcPr>
            <w:tcW w:w="2864" w:type="dxa"/>
            <w:tcBorders>
              <w:top w:val="single" w:sz="4" w:space="0" w:color="auto"/>
              <w:left w:val="nil"/>
              <w:bottom w:val="single" w:sz="4" w:space="0" w:color="auto"/>
              <w:right w:val="single" w:sz="4" w:space="0" w:color="auto"/>
            </w:tcBorders>
            <w:vAlign w:val="center"/>
          </w:tcPr>
          <w:p w14:paraId="6E91AAB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54EC2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vAlign w:val="center"/>
          </w:tcPr>
          <w:p w14:paraId="197F5C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607DF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vAlign w:val="center"/>
          </w:tcPr>
          <w:p w14:paraId="371587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vAlign w:val="center"/>
          </w:tcPr>
          <w:p w14:paraId="50007D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DE083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8EF41A8" w14:textId="77777777" w:rsidTr="00C6750A">
        <w:trPr>
          <w:trHeight w:val="188"/>
          <w:jc w:val="center"/>
        </w:trPr>
        <w:tc>
          <w:tcPr>
            <w:tcW w:w="1632" w:type="dxa"/>
            <w:tcBorders>
              <w:left w:val="single" w:sz="4" w:space="0" w:color="auto"/>
              <w:right w:val="single" w:sz="4" w:space="0" w:color="auto"/>
            </w:tcBorders>
            <w:vAlign w:val="center"/>
          </w:tcPr>
          <w:p w14:paraId="31BC97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2AFAE30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5E444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vAlign w:val="center"/>
          </w:tcPr>
          <w:p w14:paraId="511975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8C63D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483A1A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780921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15730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5E14D17" w14:textId="77777777" w:rsidTr="00C6750A">
        <w:trPr>
          <w:trHeight w:val="188"/>
          <w:jc w:val="center"/>
        </w:trPr>
        <w:tc>
          <w:tcPr>
            <w:tcW w:w="1632" w:type="dxa"/>
            <w:tcBorders>
              <w:left w:val="single" w:sz="4" w:space="0" w:color="auto"/>
              <w:right w:val="single" w:sz="4" w:space="0" w:color="auto"/>
            </w:tcBorders>
            <w:vAlign w:val="center"/>
          </w:tcPr>
          <w:p w14:paraId="6DB6A4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12C2134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3A6B17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397977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03E7C0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6CDA87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168850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0692B9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3, 9</w:t>
            </w:r>
          </w:p>
        </w:tc>
      </w:tr>
      <w:tr w:rsidR="00F44012" w:rsidRPr="00F44012" w14:paraId="79A792F6" w14:textId="77777777" w:rsidTr="00C6750A">
        <w:trPr>
          <w:trHeight w:val="188"/>
          <w:jc w:val="center"/>
        </w:trPr>
        <w:tc>
          <w:tcPr>
            <w:tcW w:w="1632" w:type="dxa"/>
            <w:tcBorders>
              <w:top w:val="single" w:sz="4" w:space="0" w:color="auto"/>
              <w:left w:val="single" w:sz="4" w:space="0" w:color="auto"/>
              <w:right w:val="single" w:sz="4" w:space="0" w:color="auto"/>
            </w:tcBorders>
            <w:vAlign w:val="center"/>
          </w:tcPr>
          <w:p w14:paraId="6F573C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DC_28_n79</w:t>
            </w:r>
          </w:p>
        </w:tc>
        <w:tc>
          <w:tcPr>
            <w:tcW w:w="2864" w:type="dxa"/>
            <w:tcBorders>
              <w:top w:val="single" w:sz="4" w:space="0" w:color="auto"/>
              <w:left w:val="nil"/>
              <w:bottom w:val="single" w:sz="4" w:space="0" w:color="auto"/>
              <w:right w:val="single" w:sz="4" w:space="0" w:color="auto"/>
            </w:tcBorders>
            <w:vAlign w:val="center"/>
          </w:tcPr>
          <w:p w14:paraId="00C46F5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AEF77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vAlign w:val="center"/>
          </w:tcPr>
          <w:p w14:paraId="1FC94E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8D990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vAlign w:val="center"/>
          </w:tcPr>
          <w:p w14:paraId="1D8853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vAlign w:val="center"/>
          </w:tcPr>
          <w:p w14:paraId="11F185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79A63E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A172D3A" w14:textId="77777777" w:rsidTr="00C6750A">
        <w:trPr>
          <w:trHeight w:val="188"/>
          <w:jc w:val="center"/>
        </w:trPr>
        <w:tc>
          <w:tcPr>
            <w:tcW w:w="1632" w:type="dxa"/>
            <w:tcBorders>
              <w:left w:val="single" w:sz="4" w:space="0" w:color="auto"/>
              <w:right w:val="single" w:sz="4" w:space="0" w:color="auto"/>
            </w:tcBorders>
            <w:vAlign w:val="center"/>
          </w:tcPr>
          <w:p w14:paraId="2CBDD0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090584D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3C61D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vAlign w:val="center"/>
          </w:tcPr>
          <w:p w14:paraId="52629E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C5859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547478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134AD9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990FB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D4F5797" w14:textId="77777777" w:rsidTr="00C6750A">
        <w:trPr>
          <w:trHeight w:val="188"/>
          <w:jc w:val="center"/>
        </w:trPr>
        <w:tc>
          <w:tcPr>
            <w:tcW w:w="1632" w:type="dxa"/>
            <w:tcBorders>
              <w:left w:val="single" w:sz="4" w:space="0" w:color="auto"/>
              <w:right w:val="single" w:sz="4" w:space="0" w:color="auto"/>
            </w:tcBorders>
            <w:vAlign w:val="center"/>
          </w:tcPr>
          <w:p w14:paraId="362EC5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3B4FA85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79F9EC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03F844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665631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13C0A7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60F2AE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591B74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3, 9</w:t>
            </w:r>
          </w:p>
        </w:tc>
      </w:tr>
      <w:tr w:rsidR="00F44012" w:rsidRPr="00F44012" w14:paraId="0A341CCC" w14:textId="77777777" w:rsidTr="00C6750A">
        <w:trPr>
          <w:trHeight w:val="188"/>
          <w:jc w:val="center"/>
        </w:trPr>
        <w:tc>
          <w:tcPr>
            <w:tcW w:w="1632" w:type="dxa"/>
            <w:tcBorders>
              <w:top w:val="single" w:sz="4" w:space="0" w:color="auto"/>
              <w:left w:val="single" w:sz="4" w:space="0" w:color="auto"/>
              <w:right w:val="single" w:sz="4" w:space="0" w:color="auto"/>
            </w:tcBorders>
          </w:tcPr>
          <w:p w14:paraId="37E000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DC_38_n78</w:t>
            </w:r>
          </w:p>
        </w:tc>
        <w:tc>
          <w:tcPr>
            <w:tcW w:w="8194" w:type="dxa"/>
            <w:gridSpan w:val="7"/>
            <w:tcBorders>
              <w:top w:val="single" w:sz="4" w:space="0" w:color="auto"/>
              <w:left w:val="nil"/>
              <w:bottom w:val="single" w:sz="4" w:space="0" w:color="auto"/>
              <w:right w:val="single" w:sz="4" w:space="0" w:color="auto"/>
            </w:tcBorders>
            <w:vAlign w:val="center"/>
          </w:tcPr>
          <w:p w14:paraId="2779E4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r>
      <w:tr w:rsidR="00F44012" w:rsidRPr="00F44012" w14:paraId="523844A8" w14:textId="77777777" w:rsidTr="00C6750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C416E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DC_41_n77</w:t>
            </w:r>
          </w:p>
        </w:tc>
        <w:tc>
          <w:tcPr>
            <w:tcW w:w="2864" w:type="dxa"/>
            <w:tcBorders>
              <w:top w:val="single" w:sz="4" w:space="0" w:color="auto"/>
              <w:left w:val="nil"/>
              <w:bottom w:val="single" w:sz="4" w:space="0" w:color="auto"/>
              <w:right w:val="single" w:sz="4" w:space="0" w:color="auto"/>
            </w:tcBorders>
            <w:vAlign w:val="center"/>
          </w:tcPr>
          <w:p w14:paraId="4530DED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EE246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49B5DA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center"/>
          </w:tcPr>
          <w:p w14:paraId="60905F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1DBCC4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6DDDF9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77AA10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264E4285" w14:textId="77777777" w:rsidTr="00C6750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3AEB6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DC_41_n78</w:t>
            </w:r>
          </w:p>
        </w:tc>
        <w:tc>
          <w:tcPr>
            <w:tcW w:w="2864" w:type="dxa"/>
            <w:tcBorders>
              <w:top w:val="single" w:sz="4" w:space="0" w:color="auto"/>
              <w:left w:val="nil"/>
              <w:bottom w:val="single" w:sz="4" w:space="0" w:color="auto"/>
              <w:right w:val="single" w:sz="4" w:space="0" w:color="auto"/>
            </w:tcBorders>
            <w:vAlign w:val="bottom"/>
          </w:tcPr>
          <w:p w14:paraId="708BD6F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FC26F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214E0D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center"/>
          </w:tcPr>
          <w:p w14:paraId="4A57A0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1EA269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57AFBE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0C25EE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469B4B40" w14:textId="77777777" w:rsidTr="00C6750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35A9D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DC_41_n79</w:t>
            </w:r>
          </w:p>
        </w:tc>
        <w:tc>
          <w:tcPr>
            <w:tcW w:w="2864" w:type="dxa"/>
            <w:tcBorders>
              <w:top w:val="single" w:sz="4" w:space="0" w:color="auto"/>
              <w:left w:val="nil"/>
              <w:bottom w:val="single" w:sz="4" w:space="0" w:color="auto"/>
              <w:right w:val="single" w:sz="4" w:space="0" w:color="auto"/>
            </w:tcBorders>
            <w:vAlign w:val="bottom"/>
          </w:tcPr>
          <w:p w14:paraId="665109D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DF304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7EF022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D6CFF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399E7E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105A12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6A7286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1CF0D331" w14:textId="77777777" w:rsidTr="00C6750A">
        <w:trPr>
          <w:trHeight w:val="188"/>
          <w:jc w:val="center"/>
        </w:trPr>
        <w:tc>
          <w:tcPr>
            <w:tcW w:w="1632" w:type="dxa"/>
            <w:tcBorders>
              <w:top w:val="single" w:sz="4" w:space="0" w:color="auto"/>
              <w:left w:val="single" w:sz="4" w:space="0" w:color="auto"/>
              <w:right w:val="single" w:sz="4" w:space="0" w:color="auto"/>
            </w:tcBorders>
          </w:tcPr>
          <w:p w14:paraId="4EA2BF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DC_42_n77</w:t>
            </w:r>
          </w:p>
        </w:tc>
        <w:tc>
          <w:tcPr>
            <w:tcW w:w="8194" w:type="dxa"/>
            <w:gridSpan w:val="7"/>
            <w:tcBorders>
              <w:top w:val="single" w:sz="4" w:space="0" w:color="auto"/>
              <w:left w:val="nil"/>
              <w:bottom w:val="single" w:sz="4" w:space="0" w:color="auto"/>
              <w:right w:val="single" w:sz="4" w:space="0" w:color="auto"/>
            </w:tcBorders>
            <w:vAlign w:val="center"/>
          </w:tcPr>
          <w:p w14:paraId="54A019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r>
      <w:tr w:rsidR="00F44012" w:rsidRPr="00F44012" w14:paraId="7D023AD5" w14:textId="77777777" w:rsidTr="00C6750A">
        <w:trPr>
          <w:trHeight w:val="188"/>
          <w:jc w:val="center"/>
        </w:trPr>
        <w:tc>
          <w:tcPr>
            <w:tcW w:w="1632" w:type="dxa"/>
            <w:tcBorders>
              <w:top w:val="single" w:sz="4" w:space="0" w:color="auto"/>
              <w:left w:val="single" w:sz="4" w:space="0" w:color="auto"/>
              <w:right w:val="single" w:sz="4" w:space="0" w:color="auto"/>
            </w:tcBorders>
          </w:tcPr>
          <w:p w14:paraId="5DE2CE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DC_42_n78</w:t>
            </w:r>
          </w:p>
        </w:tc>
        <w:tc>
          <w:tcPr>
            <w:tcW w:w="8194" w:type="dxa"/>
            <w:gridSpan w:val="7"/>
            <w:tcBorders>
              <w:top w:val="single" w:sz="4" w:space="0" w:color="auto"/>
              <w:left w:val="nil"/>
              <w:bottom w:val="single" w:sz="4" w:space="0" w:color="auto"/>
              <w:right w:val="single" w:sz="4" w:space="0" w:color="auto"/>
            </w:tcBorders>
            <w:vAlign w:val="center"/>
          </w:tcPr>
          <w:p w14:paraId="610E4F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r>
      <w:tr w:rsidR="00F44012" w:rsidRPr="00F44012" w14:paraId="736B80B5" w14:textId="77777777" w:rsidTr="00C6750A">
        <w:trPr>
          <w:trHeight w:val="188"/>
          <w:jc w:val="center"/>
        </w:trPr>
        <w:tc>
          <w:tcPr>
            <w:tcW w:w="1632" w:type="dxa"/>
            <w:tcBorders>
              <w:top w:val="single" w:sz="4" w:space="0" w:color="auto"/>
              <w:left w:val="single" w:sz="4" w:space="0" w:color="auto"/>
              <w:right w:val="single" w:sz="4" w:space="0" w:color="auto"/>
            </w:tcBorders>
          </w:tcPr>
          <w:p w14:paraId="59980A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DC_42_n79</w:t>
            </w:r>
          </w:p>
        </w:tc>
        <w:tc>
          <w:tcPr>
            <w:tcW w:w="8194" w:type="dxa"/>
            <w:gridSpan w:val="7"/>
            <w:tcBorders>
              <w:top w:val="single" w:sz="4" w:space="0" w:color="auto"/>
              <w:left w:val="nil"/>
              <w:bottom w:val="single" w:sz="4" w:space="0" w:color="auto"/>
              <w:right w:val="single" w:sz="4" w:space="0" w:color="auto"/>
            </w:tcBorders>
            <w:vAlign w:val="center"/>
          </w:tcPr>
          <w:p w14:paraId="38DC38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r>
      <w:tr w:rsidR="00F44012" w:rsidRPr="00F44012" w14:paraId="0851ED71" w14:textId="77777777" w:rsidTr="00C6750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7E3584AE"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lastRenderedPageBreak/>
              <w:t>NOTE 1:</w:t>
            </w:r>
            <w:r w:rsidRPr="00F44012">
              <w:rPr>
                <w:rFonts w:ascii="Arial" w:eastAsia="Times New Roman" w:hAnsi="Arial"/>
                <w:sz w:val="18"/>
              </w:rPr>
              <w:tab/>
            </w:r>
            <w:r w:rsidRPr="00F44012">
              <w:rPr>
                <w:rFonts w:ascii="Arial" w:eastAsia="Times New Roman" w:hAnsi="Arial"/>
                <w:sz w:val="18"/>
                <w:szCs w:val="18"/>
              </w:rPr>
              <w:t>V</w:t>
            </w:r>
            <w:r w:rsidRPr="00F44012">
              <w:rPr>
                <w:rFonts w:ascii="Arial" w:eastAsia="Times New Roman" w:hAnsi="Arial"/>
                <w:sz w:val="18"/>
                <w:szCs w:val="18"/>
                <w:lang w:eastAsia="zh-CN"/>
              </w:rPr>
              <w:t>oid</w:t>
            </w:r>
          </w:p>
          <w:p w14:paraId="662FFAD3"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w:t>
            </w:r>
            <w:r w:rsidRPr="00F44012">
              <w:rPr>
                <w:rFonts w:ascii="Arial" w:eastAsia="Malgun Gothic" w:hAnsi="Arial"/>
                <w:sz w:val="18"/>
              </w:rPr>
              <w:t xml:space="preserve"> </w:t>
            </w:r>
            <w:r w:rsidRPr="00F44012">
              <w:rPr>
                <w:rFonts w:ascii="Arial" w:eastAsia="Times New Roman" w:hAnsi="Arial"/>
                <w:sz w:val="18"/>
              </w:rPr>
              <w:t>2:</w:t>
            </w:r>
            <w:r w:rsidRPr="00F44012">
              <w:rPr>
                <w:rFonts w:ascii="Arial" w:eastAsia="Times New Roman" w:hAnsi="Arial"/>
                <w:sz w:val="18"/>
              </w:rPr>
              <w:tab/>
            </w:r>
            <w:r w:rsidRPr="00F44012">
              <w:rPr>
                <w:rFonts w:ascii="Arial" w:eastAsia="Times New Roman" w:hAnsi="Arial"/>
                <w:sz w:val="18"/>
                <w:szCs w:val="18"/>
              </w:rPr>
              <w:t>V</w:t>
            </w:r>
            <w:r w:rsidRPr="00F44012">
              <w:rPr>
                <w:rFonts w:ascii="Arial" w:eastAsia="Times New Roman" w:hAnsi="Arial"/>
                <w:sz w:val="18"/>
                <w:szCs w:val="18"/>
                <w:lang w:eastAsia="zh-CN"/>
              </w:rPr>
              <w:t>oid</w:t>
            </w:r>
          </w:p>
          <w:p w14:paraId="59B654FB"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Malgun Gothic" w:hAnsi="Arial"/>
                <w:sz w:val="18"/>
              </w:rPr>
            </w:pPr>
            <w:r w:rsidRPr="00F44012">
              <w:rPr>
                <w:rFonts w:ascii="Arial" w:eastAsia="Times New Roman" w:hAnsi="Arial"/>
                <w:kern w:val="2"/>
                <w:sz w:val="18"/>
              </w:rPr>
              <w:t xml:space="preserve">NOTE </w:t>
            </w:r>
            <w:r w:rsidRPr="00F44012">
              <w:rPr>
                <w:rFonts w:ascii="Arial" w:eastAsia="Malgun Gothic" w:hAnsi="Arial"/>
                <w:kern w:val="2"/>
                <w:sz w:val="18"/>
              </w:rPr>
              <w:t>3</w:t>
            </w:r>
            <w:r w:rsidRPr="00F44012">
              <w:rPr>
                <w:rFonts w:ascii="Arial" w:eastAsia="Times New Roman" w:hAnsi="Arial"/>
                <w:sz w:val="18"/>
              </w:rPr>
              <w:t>:</w:t>
            </w:r>
            <w:r w:rsidRPr="00F44012">
              <w:rPr>
                <w:rFonts w:ascii="Arial" w:eastAsia="Times New Roman" w:hAnsi="Arial"/>
                <w:sz w:val="18"/>
              </w:rPr>
              <w:tab/>
              <w:t>Applicable when co-existence with PHS system operating in 1884.5 -1915.7MHz.</w:t>
            </w:r>
          </w:p>
          <w:p w14:paraId="42E70357"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 xml:space="preserve">NOTE </w:t>
            </w:r>
            <w:r w:rsidRPr="00F44012">
              <w:rPr>
                <w:rFonts w:ascii="Arial" w:eastAsia="Malgun Gothic" w:hAnsi="Arial"/>
                <w:sz w:val="18"/>
              </w:rPr>
              <w:t>4</w:t>
            </w:r>
            <w:r w:rsidRPr="00F44012">
              <w:rPr>
                <w:rFonts w:ascii="Arial" w:eastAsia="Times New Roman" w:hAnsi="Arial"/>
                <w:sz w:val="18"/>
              </w:rPr>
              <w:t>:</w:t>
            </w:r>
            <w:r w:rsidRPr="00F44012">
              <w:rPr>
                <w:rFonts w:ascii="Arial" w:eastAsia="Times New Roman" w:hAnsi="Arial"/>
                <w:sz w:val="18"/>
              </w:rPr>
              <w:tab/>
              <w:t>Void.</w:t>
            </w:r>
          </w:p>
          <w:p w14:paraId="3377F87F"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5:</w:t>
            </w:r>
            <w:r w:rsidRPr="00F44012">
              <w:rPr>
                <w:rFonts w:ascii="Arial" w:eastAsia="Times New Roman" w:hAnsi="Arial"/>
                <w:sz w:val="18"/>
              </w:rPr>
              <w:tab/>
              <w:t>These requirements also apply for the frequency ranges that are less than F</w:t>
            </w:r>
            <w:r w:rsidRPr="00F44012">
              <w:rPr>
                <w:rFonts w:ascii="Arial" w:eastAsia="Times New Roman" w:hAnsi="Arial"/>
                <w:sz w:val="18"/>
                <w:vertAlign w:val="subscript"/>
              </w:rPr>
              <w:t>OOB</w:t>
            </w:r>
            <w:r w:rsidRPr="00F44012">
              <w:rPr>
                <w:rFonts w:ascii="Arial" w:eastAsia="Times New Roman" w:hAnsi="Arial"/>
                <w:sz w:val="18"/>
              </w:rPr>
              <w:t xml:space="preserve"> (MHz) in Table 6.6.3.1-1, Table 6.6.3.1A-1 in TS 36.101 [5] or in Table 6.5.3.1-1 in TS 38.101-1 [2] from the edge of the channel bandwidth.</w:t>
            </w:r>
          </w:p>
          <w:p w14:paraId="1C84FC73"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6:</w:t>
            </w:r>
            <w:r w:rsidRPr="00F44012">
              <w:rPr>
                <w:rFonts w:ascii="Arial" w:eastAsia="Times New Roman" w:hAnsi="Arial"/>
                <w:sz w:val="18"/>
              </w:rPr>
              <w:tab/>
            </w:r>
            <w:r w:rsidRPr="00F44012">
              <w:rPr>
                <w:rFonts w:ascii="Arial" w:eastAsia="Times New Roman" w:hAnsi="Arial"/>
                <w:sz w:val="18"/>
                <w:szCs w:val="18"/>
              </w:rPr>
              <w:t>V</w:t>
            </w:r>
            <w:r w:rsidRPr="00F44012">
              <w:rPr>
                <w:rFonts w:ascii="Arial" w:eastAsia="Times New Roman" w:hAnsi="Arial"/>
                <w:sz w:val="18"/>
                <w:szCs w:val="18"/>
                <w:lang w:eastAsia="zh-CN"/>
              </w:rPr>
              <w:t>oid</w:t>
            </w:r>
          </w:p>
          <w:p w14:paraId="34D5993A"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7:</w:t>
            </w:r>
            <w:r w:rsidRPr="00F44012">
              <w:rPr>
                <w:rFonts w:ascii="Arial" w:eastAsia="Times New Roman" w:hAnsi="Arial"/>
                <w:sz w:val="18"/>
              </w:rPr>
              <w:tab/>
            </w:r>
            <w:r w:rsidRPr="00F44012">
              <w:rPr>
                <w:rFonts w:ascii="Arial" w:eastAsia="Times New Roman" w:hAnsi="Arial"/>
                <w:sz w:val="18"/>
                <w:szCs w:val="18"/>
              </w:rPr>
              <w:t>V</w:t>
            </w:r>
            <w:r w:rsidRPr="00F44012">
              <w:rPr>
                <w:rFonts w:ascii="Arial" w:eastAsia="Times New Roman" w:hAnsi="Arial"/>
                <w:sz w:val="18"/>
                <w:szCs w:val="18"/>
                <w:lang w:eastAsia="zh-CN"/>
              </w:rPr>
              <w:t>oid</w:t>
            </w:r>
          </w:p>
          <w:p w14:paraId="01640A8F"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8:</w:t>
            </w:r>
            <w:r w:rsidRPr="00F44012">
              <w:rPr>
                <w:rFonts w:ascii="Arial" w:eastAsia="Times New Roman" w:hAnsi="Arial"/>
                <w:sz w:val="18"/>
              </w:rPr>
              <w:tab/>
              <w:t>Void</w:t>
            </w:r>
          </w:p>
          <w:p w14:paraId="75F5C42C"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9:</w:t>
            </w:r>
            <w:r w:rsidRPr="00F44012">
              <w:rPr>
                <w:rFonts w:ascii="Arial" w:eastAsia="Times New Roman" w:hAnsi="Arial"/>
                <w:sz w:val="18"/>
              </w:rPr>
              <w:tab/>
              <w:t>Applicable when the assigned E-UTRA</w:t>
            </w:r>
            <w:r w:rsidRPr="00F44012">
              <w:rPr>
                <w:rFonts w:ascii="Arial" w:eastAsia="Times New Roman" w:hAnsi="Arial"/>
                <w:sz w:val="18"/>
                <w:lang w:eastAsia="ja-JP"/>
              </w:rPr>
              <w:t xml:space="preserve"> or NR</w:t>
            </w:r>
            <w:r w:rsidRPr="00F44012">
              <w:rPr>
                <w:rFonts w:ascii="Arial" w:eastAsia="Times New Roman" w:hAnsi="Arial"/>
                <w:sz w:val="18"/>
              </w:rPr>
              <w:t xml:space="preserve"> carrier is confined within 718 MHz and 748 MHz and when the channel bandwidth used is 5 or 10 MHz.</w:t>
            </w:r>
          </w:p>
          <w:p w14:paraId="7073BCFA"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10:</w:t>
            </w:r>
            <w:r w:rsidRPr="00F44012">
              <w:rPr>
                <w:rFonts w:ascii="Arial" w:eastAsia="Times New Roman" w:hAnsi="Arial"/>
                <w:sz w:val="18"/>
              </w:rPr>
              <w:tab/>
            </w:r>
            <w:r w:rsidRPr="00F44012">
              <w:rPr>
                <w:rFonts w:ascii="Arial" w:eastAsia="Times New Roman" w:hAnsi="Arial"/>
                <w:sz w:val="18"/>
                <w:szCs w:val="18"/>
              </w:rPr>
              <w:t>V</w:t>
            </w:r>
            <w:r w:rsidRPr="00F44012">
              <w:rPr>
                <w:rFonts w:ascii="Arial" w:eastAsia="Times New Roman" w:hAnsi="Arial"/>
                <w:sz w:val="18"/>
                <w:szCs w:val="18"/>
                <w:lang w:eastAsia="zh-CN"/>
              </w:rPr>
              <w:t>oid</w:t>
            </w:r>
          </w:p>
          <w:p w14:paraId="2325A4E7"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11:</w:t>
            </w:r>
            <w:r w:rsidRPr="00F44012">
              <w:rPr>
                <w:rFonts w:ascii="Arial" w:eastAsia="Times New Roman" w:hAnsi="Arial"/>
                <w:sz w:val="18"/>
              </w:rPr>
              <w:tab/>
            </w:r>
            <w:r w:rsidRPr="00F44012">
              <w:rPr>
                <w:rFonts w:ascii="Arial" w:eastAsia="Times New Roman" w:hAnsi="Arial"/>
                <w:sz w:val="18"/>
                <w:szCs w:val="18"/>
              </w:rPr>
              <w:t>V</w:t>
            </w:r>
            <w:r w:rsidRPr="00F44012">
              <w:rPr>
                <w:rFonts w:ascii="Arial" w:eastAsia="Times New Roman" w:hAnsi="Arial"/>
                <w:sz w:val="18"/>
                <w:szCs w:val="18"/>
                <w:lang w:eastAsia="zh-CN"/>
              </w:rPr>
              <w:t>oid</w:t>
            </w:r>
          </w:p>
          <w:p w14:paraId="763402EA"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12:</w:t>
            </w:r>
            <w:r w:rsidRPr="00F44012">
              <w:rPr>
                <w:rFonts w:ascii="Arial" w:eastAsia="Times New Roman" w:hAnsi="Arial"/>
                <w:sz w:val="18"/>
              </w:rPr>
              <w:tab/>
              <w:t>This requirement is applicable only for the following cases:</w:t>
            </w:r>
            <w:r w:rsidRPr="00F44012">
              <w:rPr>
                <w:rFonts w:ascii="Arial" w:eastAsia="Times New Roman" w:hAnsi="Arial"/>
                <w:sz w:val="18"/>
              </w:rPr>
              <w:br/>
              <w:t>A: for carriers of 5 MHz channel bandwidth when carrier centre frequency (Fc) is within the range 902.5 MHz ≤ Fc &lt; 907.5 MHz with an uplink transmission bandwidth less than or equal to 20 RB;</w:t>
            </w:r>
            <w:r w:rsidRPr="00F44012">
              <w:rPr>
                <w:rFonts w:ascii="Arial" w:eastAsia="Times New Roman" w:hAnsi="Arial"/>
                <w:sz w:val="18"/>
              </w:rPr>
              <w:br/>
              <w:t>B: for carriers of 5 MHz channel bandwidth when carrier centre frequency (Fc) is within the range 907.5 MHz ≤ Fc ≤ 912.5 MHz without any restriction on uplink transmission bandwidth.</w:t>
            </w:r>
            <w:r w:rsidRPr="00F44012">
              <w:rPr>
                <w:rFonts w:ascii="Arial" w:eastAsia="Times New Roman" w:hAnsi="Arial"/>
                <w:sz w:val="18"/>
              </w:rPr>
              <w:br/>
              <w:t>C: for carriers of 10 MHz channel bandwidth when carrier centre frequency (Fc) is Fc = 910 MHz with an uplink transmission bandwidth less than or equal to 32 RB with RBstart &gt; 3.</w:t>
            </w:r>
          </w:p>
          <w:p w14:paraId="4460B269"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MS Mincho" w:hAnsi="Arial"/>
                <w:sz w:val="18"/>
              </w:rPr>
            </w:pPr>
            <w:r w:rsidRPr="00F44012">
              <w:rPr>
                <w:rFonts w:ascii="Arial" w:eastAsia="Times New Roman" w:hAnsi="Arial"/>
                <w:sz w:val="18"/>
              </w:rPr>
              <w:t>NOTE 13:</w:t>
            </w:r>
            <w:r w:rsidRPr="00F44012">
              <w:rPr>
                <w:rFonts w:ascii="Arial" w:eastAsia="Times New Roman" w:hAnsi="Arial"/>
                <w:sz w:val="18"/>
              </w:rPr>
              <w:tab/>
              <w:t>Void.</w:t>
            </w:r>
          </w:p>
          <w:p w14:paraId="4CA93318"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14:</w:t>
            </w:r>
            <w:r w:rsidRPr="00F44012">
              <w:rPr>
                <w:rFonts w:ascii="Arial" w:eastAsia="Times New Roman" w:hAnsi="Arial"/>
                <w:sz w:val="18"/>
              </w:rPr>
              <w:tab/>
              <w:t>This requirement is applicable for 5 and 10 MHz E-UTRA</w:t>
            </w:r>
            <w:r w:rsidRPr="00F44012">
              <w:rPr>
                <w:rFonts w:ascii="Arial" w:eastAsia="Times New Roman" w:hAnsi="Arial"/>
                <w:sz w:val="18"/>
                <w:lang w:eastAsia="ja-JP"/>
              </w:rPr>
              <w:t xml:space="preserve"> or NR</w:t>
            </w:r>
            <w:r w:rsidRPr="00F44012">
              <w:rPr>
                <w:rFonts w:ascii="Arial" w:eastAsia="Times New Roman" w:hAnsi="Arial"/>
                <w:sz w:val="18"/>
              </w:rPr>
              <w:t xml:space="preserve"> channel bandwidth allocated within 718-728MHz. For carriers of 10 MHz bandwidth, this requirement applies for an uplink transmission bandwidth less than or equal to 30 RB with RBstart &gt; 1 and Rbstart &lt; 48.</w:t>
            </w:r>
          </w:p>
          <w:p w14:paraId="121A0E77"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MS Mincho" w:hAnsi="Arial"/>
                <w:sz w:val="18"/>
              </w:rPr>
            </w:pPr>
            <w:r w:rsidRPr="00F44012">
              <w:rPr>
                <w:rFonts w:ascii="Arial" w:eastAsia="Times New Roman" w:hAnsi="Arial"/>
                <w:sz w:val="18"/>
              </w:rPr>
              <w:t xml:space="preserve">NOTE </w:t>
            </w:r>
            <w:r w:rsidRPr="00F44012">
              <w:rPr>
                <w:rFonts w:ascii="Arial" w:eastAsia="MS Mincho" w:hAnsi="Arial"/>
                <w:sz w:val="18"/>
              </w:rPr>
              <w:t>15</w:t>
            </w:r>
            <w:r w:rsidRPr="00F44012">
              <w:rPr>
                <w:rFonts w:ascii="Arial" w:eastAsia="Times New Roman" w:hAnsi="Arial"/>
                <w:sz w:val="18"/>
              </w:rPr>
              <w:t>:</w:t>
            </w:r>
            <w:r w:rsidRPr="00F44012">
              <w:rPr>
                <w:rFonts w:ascii="Arial" w:eastAsia="Times New Roman" w:hAnsi="Arial"/>
                <w:sz w:val="18"/>
              </w:rPr>
              <w:tab/>
              <w:t>Void.</w:t>
            </w:r>
          </w:p>
          <w:p w14:paraId="0CA9B08B"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16:</w:t>
            </w:r>
            <w:r w:rsidRPr="00F44012">
              <w:rPr>
                <w:rFonts w:ascii="Arial" w:eastAsia="Times New Roman" w:hAnsi="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4E678A5"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17:</w:t>
            </w:r>
            <w:r w:rsidRPr="00F44012">
              <w:rPr>
                <w:rFonts w:ascii="Arial" w:eastAsia="Times New Roman" w:hAnsi="Arial"/>
                <w:sz w:val="18"/>
              </w:rPr>
              <w:tab/>
              <w:t>This requirement is applicable in the case of a 10 MHz E-UTRA</w:t>
            </w:r>
            <w:r w:rsidRPr="00F44012">
              <w:rPr>
                <w:rFonts w:ascii="Arial" w:eastAsia="Times New Roman" w:hAnsi="Arial"/>
                <w:sz w:val="18"/>
                <w:lang w:eastAsia="ja-JP"/>
              </w:rPr>
              <w:t xml:space="preserve"> or NR</w:t>
            </w:r>
            <w:r w:rsidRPr="00F44012">
              <w:rPr>
                <w:rFonts w:ascii="Arial" w:eastAsia="Times New Roman" w:hAnsi="Arial"/>
                <w:sz w:val="18"/>
              </w:rPr>
              <w:t xml:space="preserve"> carrier confined within 703 MHz and 733 MHz, otherwise the requirement of -25 dBm with a measurement bandwidth of 8 MHz applies.</w:t>
            </w:r>
          </w:p>
          <w:p w14:paraId="78AF3BF6"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18:</w:t>
            </w:r>
            <w:r w:rsidRPr="00F44012">
              <w:rPr>
                <w:rFonts w:ascii="Arial" w:eastAsia="Times New Roman" w:hAnsi="Arial"/>
                <w:sz w:val="18"/>
              </w:rPr>
              <w:tab/>
            </w:r>
            <w:r w:rsidRPr="00F44012">
              <w:rPr>
                <w:rFonts w:ascii="Arial" w:eastAsia="Times New Roman" w:hAnsi="Arial"/>
                <w:sz w:val="18"/>
                <w:szCs w:val="18"/>
              </w:rPr>
              <w:t>V</w:t>
            </w:r>
            <w:r w:rsidRPr="00F44012">
              <w:rPr>
                <w:rFonts w:ascii="Arial" w:eastAsia="Times New Roman" w:hAnsi="Arial"/>
                <w:sz w:val="18"/>
                <w:szCs w:val="18"/>
                <w:lang w:eastAsia="zh-CN"/>
              </w:rPr>
              <w:t>oid</w:t>
            </w:r>
          </w:p>
          <w:p w14:paraId="759C4D64"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19:</w:t>
            </w:r>
            <w:r w:rsidRPr="00F44012">
              <w:rPr>
                <w:rFonts w:ascii="Arial" w:eastAsia="Times New Roman" w:hAnsi="Arial"/>
                <w:sz w:val="18"/>
              </w:rPr>
              <w:tab/>
              <w:t>Void.</w:t>
            </w:r>
          </w:p>
        </w:tc>
      </w:tr>
    </w:tbl>
    <w:p w14:paraId="4A0EC21F" w14:textId="77777777" w:rsidR="00F44012" w:rsidRPr="00F44012" w:rsidRDefault="00F44012" w:rsidP="00F44012">
      <w:pPr>
        <w:overflowPunct w:val="0"/>
        <w:autoSpaceDE w:val="0"/>
        <w:autoSpaceDN w:val="0"/>
        <w:adjustRightInd w:val="0"/>
        <w:textAlignment w:val="baseline"/>
        <w:rPr>
          <w:rFonts w:eastAsia="Times New Roman"/>
        </w:rPr>
      </w:pPr>
    </w:p>
    <w:p w14:paraId="3339F056"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Times New Roman" w:hAnsi="Arial"/>
          <w:b/>
        </w:rPr>
      </w:pPr>
      <w:bookmarkStart w:id="62" w:name="_CRTable6_5B_3_3_2_32"/>
      <w:r w:rsidRPr="00F44012">
        <w:rPr>
          <w:rFonts w:ascii="Arial" w:eastAsia="Times New Roman" w:hAnsi="Arial"/>
          <w:b/>
        </w:rPr>
        <w:t xml:space="preserve">Table </w:t>
      </w:r>
      <w:bookmarkEnd w:id="62"/>
      <w:r w:rsidRPr="00F44012">
        <w:rPr>
          <w:rFonts w:ascii="Arial" w:eastAsia="Times New Roman" w:hAnsi="Arial"/>
          <w:b/>
        </w:rPr>
        <w:t>6.5B.3.3.2.3-2: Spurious emission band UE co-existence limits Rel-16</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F44012" w:rsidRPr="00F44012" w14:paraId="2778C163" w14:textId="77777777" w:rsidTr="00C6750A">
        <w:trPr>
          <w:trHeight w:val="226"/>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50C5DB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5178EF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Spurious emission</w:t>
            </w:r>
          </w:p>
        </w:tc>
      </w:tr>
      <w:tr w:rsidR="00F44012" w:rsidRPr="00F44012" w14:paraId="79D676C7" w14:textId="77777777" w:rsidTr="00C6750A">
        <w:trPr>
          <w:trHeight w:val="376"/>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5E9FB4C0" w14:textId="77777777" w:rsidR="00F44012" w:rsidRPr="00F44012" w:rsidRDefault="00F44012" w:rsidP="00F44012">
            <w:pPr>
              <w:overflowPunct w:val="0"/>
              <w:autoSpaceDE w:val="0"/>
              <w:autoSpaceDN w:val="0"/>
              <w:adjustRightInd w:val="0"/>
              <w:spacing w:after="0"/>
              <w:textAlignment w:val="baseline"/>
              <w:rPr>
                <w:rFonts w:ascii="Arial" w:eastAsia="Times New Roman" w:hAnsi="Arial"/>
                <w:b/>
                <w:sz w:val="18"/>
              </w:rPr>
            </w:pPr>
          </w:p>
        </w:tc>
        <w:tc>
          <w:tcPr>
            <w:tcW w:w="2864" w:type="dxa"/>
            <w:tcBorders>
              <w:top w:val="single" w:sz="4" w:space="0" w:color="auto"/>
              <w:left w:val="nil"/>
              <w:bottom w:val="single" w:sz="4" w:space="0" w:color="auto"/>
              <w:right w:val="single" w:sz="4" w:space="0" w:color="auto"/>
            </w:tcBorders>
            <w:vAlign w:val="center"/>
            <w:hideMark/>
          </w:tcPr>
          <w:p w14:paraId="2FE616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28E7A9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Frequency range (MHz)</w:t>
            </w:r>
          </w:p>
        </w:tc>
        <w:tc>
          <w:tcPr>
            <w:tcW w:w="1172" w:type="dxa"/>
            <w:tcBorders>
              <w:top w:val="single" w:sz="4" w:space="0" w:color="auto"/>
              <w:left w:val="nil"/>
              <w:bottom w:val="single" w:sz="4" w:space="0" w:color="auto"/>
              <w:right w:val="single" w:sz="4" w:space="0" w:color="auto"/>
            </w:tcBorders>
            <w:vAlign w:val="center"/>
            <w:hideMark/>
          </w:tcPr>
          <w:p w14:paraId="5A669A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Maximum Level (dBm)</w:t>
            </w:r>
          </w:p>
        </w:tc>
        <w:tc>
          <w:tcPr>
            <w:tcW w:w="749" w:type="dxa"/>
            <w:tcBorders>
              <w:top w:val="single" w:sz="4" w:space="0" w:color="auto"/>
              <w:left w:val="nil"/>
              <w:bottom w:val="single" w:sz="4" w:space="0" w:color="auto"/>
              <w:right w:val="single" w:sz="4" w:space="0" w:color="auto"/>
            </w:tcBorders>
            <w:vAlign w:val="center"/>
            <w:hideMark/>
          </w:tcPr>
          <w:p w14:paraId="2D4357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MBW (MHz)</w:t>
            </w:r>
          </w:p>
        </w:tc>
        <w:tc>
          <w:tcPr>
            <w:tcW w:w="1228" w:type="dxa"/>
            <w:tcBorders>
              <w:top w:val="single" w:sz="4" w:space="0" w:color="auto"/>
              <w:left w:val="nil"/>
              <w:bottom w:val="single" w:sz="4" w:space="0" w:color="auto"/>
              <w:right w:val="single" w:sz="4" w:space="0" w:color="auto"/>
            </w:tcBorders>
            <w:noWrap/>
            <w:vAlign w:val="center"/>
            <w:hideMark/>
          </w:tcPr>
          <w:p w14:paraId="0B7DF2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NOTE</w:t>
            </w:r>
          </w:p>
        </w:tc>
      </w:tr>
      <w:tr w:rsidR="00F44012" w:rsidRPr="00F44012" w:rsidDel="00A27C55" w14:paraId="69DC5D00" w14:textId="1AA8B05E" w:rsidTr="00C6750A">
        <w:trPr>
          <w:trHeight w:val="188"/>
          <w:jc w:val="center"/>
          <w:del w:id="63" w:author="ZTE-Ma Zhifeng" w:date="2025-05-01T23:20:00Z"/>
        </w:trPr>
        <w:tc>
          <w:tcPr>
            <w:tcW w:w="1631" w:type="dxa"/>
            <w:tcBorders>
              <w:top w:val="single" w:sz="4" w:space="0" w:color="auto"/>
              <w:left w:val="single" w:sz="4" w:space="0" w:color="auto"/>
              <w:right w:val="single" w:sz="4" w:space="0" w:color="auto"/>
            </w:tcBorders>
          </w:tcPr>
          <w:p w14:paraId="3397B7FD" w14:textId="29ECF622" w:rsidR="00F44012" w:rsidRPr="00F44012" w:rsidDel="00A27C55" w:rsidRDefault="00F44012" w:rsidP="00F44012">
            <w:pPr>
              <w:keepNext/>
              <w:keepLines/>
              <w:overflowPunct w:val="0"/>
              <w:autoSpaceDE w:val="0"/>
              <w:autoSpaceDN w:val="0"/>
              <w:adjustRightInd w:val="0"/>
              <w:spacing w:after="0"/>
              <w:jc w:val="center"/>
              <w:textAlignment w:val="baseline"/>
              <w:rPr>
                <w:del w:id="64" w:author="ZTE-Ma Zhifeng" w:date="2025-05-01T23:20:00Z"/>
                <w:rFonts w:ascii="Arial" w:eastAsia="Times New Roman" w:hAnsi="Arial"/>
                <w:sz w:val="18"/>
              </w:rPr>
            </w:pPr>
            <w:del w:id="65" w:author="ZTE-Ma Zhifeng" w:date="2025-05-01T23:20:00Z">
              <w:r w:rsidRPr="00F44012" w:rsidDel="00A27C55">
                <w:rPr>
                  <w:rFonts w:ascii="Arial" w:eastAsia="Times New Roman" w:hAnsi="Arial"/>
                  <w:sz w:val="18"/>
                </w:rPr>
                <w:lastRenderedPageBreak/>
                <w:delText>DC_1_n3</w:delText>
              </w:r>
            </w:del>
          </w:p>
        </w:tc>
        <w:tc>
          <w:tcPr>
            <w:tcW w:w="2864" w:type="dxa"/>
            <w:tcBorders>
              <w:top w:val="single" w:sz="4" w:space="0" w:color="auto"/>
              <w:left w:val="single" w:sz="4" w:space="0" w:color="auto"/>
              <w:bottom w:val="single" w:sz="4" w:space="0" w:color="auto"/>
              <w:right w:val="single" w:sz="4" w:space="0" w:color="auto"/>
            </w:tcBorders>
            <w:vAlign w:val="center"/>
          </w:tcPr>
          <w:p w14:paraId="5E7A3CF3" w14:textId="7D9B42B9" w:rsidR="00F44012" w:rsidRPr="00F44012" w:rsidDel="00A27C55" w:rsidRDefault="00F44012" w:rsidP="00F44012">
            <w:pPr>
              <w:keepNext/>
              <w:keepLines/>
              <w:overflowPunct w:val="0"/>
              <w:autoSpaceDE w:val="0"/>
              <w:autoSpaceDN w:val="0"/>
              <w:adjustRightInd w:val="0"/>
              <w:spacing w:after="0"/>
              <w:textAlignment w:val="baseline"/>
              <w:rPr>
                <w:del w:id="66" w:author="ZTE-Ma Zhifeng" w:date="2025-05-01T23:20:00Z"/>
                <w:rFonts w:ascii="Arial" w:eastAsia="Times New Roman" w:hAnsi="Arial"/>
                <w:sz w:val="18"/>
              </w:rPr>
            </w:pPr>
            <w:del w:id="67" w:author="ZTE-Ma Zhifeng" w:date="2025-05-01T23:20:00Z">
              <w:r w:rsidRPr="00F44012" w:rsidDel="00A27C55">
                <w:rPr>
                  <w:rFonts w:ascii="Arial" w:eastAsia="Times New Roman" w:hAnsi="Arial"/>
                  <w:sz w:val="18"/>
                </w:rPr>
                <w:delText>Frequency range</w:delText>
              </w:r>
            </w:del>
          </w:p>
        </w:tc>
        <w:tc>
          <w:tcPr>
            <w:tcW w:w="934" w:type="dxa"/>
            <w:tcBorders>
              <w:top w:val="single" w:sz="4" w:space="0" w:color="auto"/>
              <w:left w:val="nil"/>
              <w:bottom w:val="single" w:sz="4" w:space="0" w:color="auto"/>
              <w:right w:val="single" w:sz="4" w:space="0" w:color="auto"/>
            </w:tcBorders>
            <w:vAlign w:val="bottom"/>
          </w:tcPr>
          <w:p w14:paraId="12812087" w14:textId="02773AF5" w:rsidR="00F44012" w:rsidRPr="00F44012" w:rsidDel="00A27C55" w:rsidRDefault="00F44012" w:rsidP="00F44012">
            <w:pPr>
              <w:keepNext/>
              <w:keepLines/>
              <w:overflowPunct w:val="0"/>
              <w:autoSpaceDE w:val="0"/>
              <w:autoSpaceDN w:val="0"/>
              <w:adjustRightInd w:val="0"/>
              <w:spacing w:after="0"/>
              <w:jc w:val="center"/>
              <w:textAlignment w:val="baseline"/>
              <w:rPr>
                <w:del w:id="68" w:author="ZTE-Ma Zhifeng" w:date="2025-05-01T23:20:00Z"/>
                <w:rFonts w:ascii="Arial" w:eastAsia="Times New Roman" w:hAnsi="Arial"/>
                <w:sz w:val="18"/>
              </w:rPr>
            </w:pPr>
            <w:del w:id="69" w:author="ZTE-Ma Zhifeng" w:date="2025-05-01T23:20:00Z">
              <w:r w:rsidRPr="00F44012" w:rsidDel="00A27C55">
                <w:rPr>
                  <w:rFonts w:ascii="Arial" w:eastAsia="Times New Roman" w:hAnsi="Arial"/>
                  <w:sz w:val="18"/>
                </w:rPr>
                <w:delText>1880</w:delText>
              </w:r>
            </w:del>
          </w:p>
        </w:tc>
        <w:tc>
          <w:tcPr>
            <w:tcW w:w="310" w:type="dxa"/>
            <w:tcBorders>
              <w:top w:val="single" w:sz="4" w:space="0" w:color="auto"/>
              <w:left w:val="nil"/>
              <w:bottom w:val="single" w:sz="4" w:space="0" w:color="auto"/>
              <w:right w:val="single" w:sz="4" w:space="0" w:color="auto"/>
            </w:tcBorders>
            <w:vAlign w:val="bottom"/>
          </w:tcPr>
          <w:p w14:paraId="7EC9A43F" w14:textId="331D7729" w:rsidR="00F44012" w:rsidRPr="00F44012" w:rsidDel="00A27C55" w:rsidRDefault="00F44012" w:rsidP="00F44012">
            <w:pPr>
              <w:keepNext/>
              <w:keepLines/>
              <w:overflowPunct w:val="0"/>
              <w:autoSpaceDE w:val="0"/>
              <w:autoSpaceDN w:val="0"/>
              <w:adjustRightInd w:val="0"/>
              <w:spacing w:after="0"/>
              <w:jc w:val="center"/>
              <w:textAlignment w:val="baseline"/>
              <w:rPr>
                <w:del w:id="70" w:author="ZTE-Ma Zhifeng" w:date="2025-05-01T23:20:00Z"/>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bottom"/>
          </w:tcPr>
          <w:p w14:paraId="18AEF07D" w14:textId="6E1FD136" w:rsidR="00F44012" w:rsidRPr="00F44012" w:rsidDel="00A27C55" w:rsidRDefault="00F44012" w:rsidP="00F44012">
            <w:pPr>
              <w:keepNext/>
              <w:keepLines/>
              <w:overflowPunct w:val="0"/>
              <w:autoSpaceDE w:val="0"/>
              <w:autoSpaceDN w:val="0"/>
              <w:adjustRightInd w:val="0"/>
              <w:spacing w:after="0"/>
              <w:jc w:val="center"/>
              <w:textAlignment w:val="baseline"/>
              <w:rPr>
                <w:del w:id="71" w:author="ZTE-Ma Zhifeng" w:date="2025-05-01T23:20:00Z"/>
                <w:rFonts w:ascii="Arial" w:eastAsia="Times New Roman" w:hAnsi="Arial"/>
                <w:sz w:val="18"/>
              </w:rPr>
            </w:pPr>
            <w:del w:id="72" w:author="ZTE-Ma Zhifeng" w:date="2025-05-01T23:20:00Z">
              <w:r w:rsidRPr="00F44012" w:rsidDel="00A27C55">
                <w:rPr>
                  <w:rFonts w:ascii="Arial" w:eastAsia="Times New Roman" w:hAnsi="Arial"/>
                  <w:sz w:val="18"/>
                </w:rPr>
                <w:delText>1895</w:delText>
              </w:r>
            </w:del>
          </w:p>
        </w:tc>
        <w:tc>
          <w:tcPr>
            <w:tcW w:w="1172" w:type="dxa"/>
            <w:tcBorders>
              <w:top w:val="single" w:sz="4" w:space="0" w:color="auto"/>
              <w:left w:val="nil"/>
              <w:bottom w:val="single" w:sz="4" w:space="0" w:color="auto"/>
              <w:right w:val="single" w:sz="4" w:space="0" w:color="auto"/>
            </w:tcBorders>
            <w:vAlign w:val="center"/>
          </w:tcPr>
          <w:p w14:paraId="0A4C9898" w14:textId="7531AD59" w:rsidR="00F44012" w:rsidRPr="00F44012" w:rsidDel="00A27C55" w:rsidRDefault="00F44012" w:rsidP="00F44012">
            <w:pPr>
              <w:keepNext/>
              <w:keepLines/>
              <w:overflowPunct w:val="0"/>
              <w:autoSpaceDE w:val="0"/>
              <w:autoSpaceDN w:val="0"/>
              <w:adjustRightInd w:val="0"/>
              <w:spacing w:after="0"/>
              <w:jc w:val="center"/>
              <w:textAlignment w:val="baseline"/>
              <w:rPr>
                <w:del w:id="73" w:author="ZTE-Ma Zhifeng" w:date="2025-05-01T23:20:00Z"/>
                <w:rFonts w:ascii="Arial" w:eastAsia="Times New Roman" w:hAnsi="Arial"/>
                <w:sz w:val="18"/>
              </w:rPr>
            </w:pPr>
            <w:del w:id="74" w:author="ZTE-Ma Zhifeng" w:date="2025-05-01T23:20:00Z">
              <w:r w:rsidRPr="00F44012" w:rsidDel="00A27C55">
                <w:rPr>
                  <w:rFonts w:ascii="Arial" w:eastAsia="Times New Roman" w:hAnsi="Arial"/>
                  <w:sz w:val="18"/>
                </w:rPr>
                <w:delText>-40</w:delText>
              </w:r>
            </w:del>
          </w:p>
        </w:tc>
        <w:tc>
          <w:tcPr>
            <w:tcW w:w="749" w:type="dxa"/>
            <w:tcBorders>
              <w:top w:val="single" w:sz="4" w:space="0" w:color="auto"/>
              <w:left w:val="nil"/>
              <w:bottom w:val="single" w:sz="4" w:space="0" w:color="auto"/>
              <w:right w:val="single" w:sz="4" w:space="0" w:color="auto"/>
            </w:tcBorders>
            <w:noWrap/>
            <w:vAlign w:val="center"/>
          </w:tcPr>
          <w:p w14:paraId="3786C700" w14:textId="1EE01BBA" w:rsidR="00F44012" w:rsidRPr="00F44012" w:rsidDel="00A27C55" w:rsidRDefault="00F44012" w:rsidP="00F44012">
            <w:pPr>
              <w:keepNext/>
              <w:keepLines/>
              <w:overflowPunct w:val="0"/>
              <w:autoSpaceDE w:val="0"/>
              <w:autoSpaceDN w:val="0"/>
              <w:adjustRightInd w:val="0"/>
              <w:spacing w:after="0"/>
              <w:jc w:val="center"/>
              <w:textAlignment w:val="baseline"/>
              <w:rPr>
                <w:del w:id="75" w:author="ZTE-Ma Zhifeng" w:date="2025-05-01T23:20:00Z"/>
                <w:rFonts w:ascii="Arial" w:eastAsia="Times New Roman" w:hAnsi="Arial"/>
                <w:sz w:val="18"/>
              </w:rPr>
            </w:pPr>
            <w:del w:id="76" w:author="ZTE-Ma Zhifeng" w:date="2025-05-01T23:20:00Z">
              <w:r w:rsidRPr="00F44012" w:rsidDel="00A27C55">
                <w:rPr>
                  <w:rFonts w:ascii="Arial" w:eastAsia="Times New Roman" w:hAnsi="Arial"/>
                  <w:sz w:val="18"/>
                </w:rPr>
                <w:delText>1</w:delText>
              </w:r>
            </w:del>
          </w:p>
        </w:tc>
        <w:tc>
          <w:tcPr>
            <w:tcW w:w="1228" w:type="dxa"/>
            <w:tcBorders>
              <w:top w:val="single" w:sz="4" w:space="0" w:color="auto"/>
              <w:left w:val="nil"/>
              <w:bottom w:val="single" w:sz="4" w:space="0" w:color="auto"/>
              <w:right w:val="single" w:sz="4" w:space="0" w:color="auto"/>
            </w:tcBorders>
            <w:noWrap/>
            <w:vAlign w:val="center"/>
          </w:tcPr>
          <w:p w14:paraId="488D254A" w14:textId="0C57AD86" w:rsidR="00F44012" w:rsidRPr="00F44012" w:rsidDel="00A27C55" w:rsidRDefault="00F44012" w:rsidP="00F44012">
            <w:pPr>
              <w:keepNext/>
              <w:keepLines/>
              <w:overflowPunct w:val="0"/>
              <w:autoSpaceDE w:val="0"/>
              <w:autoSpaceDN w:val="0"/>
              <w:adjustRightInd w:val="0"/>
              <w:spacing w:after="0"/>
              <w:jc w:val="center"/>
              <w:textAlignment w:val="baseline"/>
              <w:rPr>
                <w:del w:id="77" w:author="ZTE-Ma Zhifeng" w:date="2025-05-01T23:20:00Z"/>
                <w:rFonts w:ascii="Arial" w:eastAsia="Times New Roman" w:hAnsi="Arial"/>
                <w:sz w:val="18"/>
              </w:rPr>
            </w:pPr>
            <w:del w:id="78" w:author="ZTE-Ma Zhifeng" w:date="2025-05-01T23:20:00Z">
              <w:r w:rsidRPr="00F44012" w:rsidDel="00A27C55">
                <w:rPr>
                  <w:rFonts w:ascii="Arial" w:eastAsia="Times New Roman" w:hAnsi="Arial"/>
                  <w:sz w:val="18"/>
                  <w:lang w:eastAsia="zh-TW"/>
                </w:rPr>
                <w:delText>5</w:delText>
              </w:r>
              <w:r w:rsidRPr="00F44012" w:rsidDel="00A27C55">
                <w:rPr>
                  <w:rFonts w:ascii="Arial" w:eastAsia="Times New Roman" w:hAnsi="Arial"/>
                  <w:sz w:val="18"/>
                </w:rPr>
                <w:delText>,1</w:delText>
              </w:r>
              <w:r w:rsidRPr="00F44012" w:rsidDel="00A27C55">
                <w:rPr>
                  <w:rFonts w:ascii="Arial" w:eastAsia="Times New Roman" w:hAnsi="Arial"/>
                  <w:sz w:val="18"/>
                  <w:lang w:eastAsia="zh-TW"/>
                </w:rPr>
                <w:delText>6</w:delText>
              </w:r>
            </w:del>
          </w:p>
        </w:tc>
      </w:tr>
      <w:tr w:rsidR="00F44012" w:rsidRPr="00F44012" w:rsidDel="00A27C55" w14:paraId="52CC8E7D" w14:textId="0E8B06C5" w:rsidTr="00C6750A">
        <w:trPr>
          <w:trHeight w:val="188"/>
          <w:jc w:val="center"/>
          <w:del w:id="79" w:author="ZTE-Ma Zhifeng" w:date="2025-05-01T23:20:00Z"/>
        </w:trPr>
        <w:tc>
          <w:tcPr>
            <w:tcW w:w="1631" w:type="dxa"/>
            <w:tcBorders>
              <w:left w:val="single" w:sz="4" w:space="0" w:color="auto"/>
              <w:right w:val="single" w:sz="4" w:space="0" w:color="auto"/>
            </w:tcBorders>
          </w:tcPr>
          <w:p w14:paraId="45E8B007" w14:textId="5482D2F3" w:rsidR="00F44012" w:rsidRPr="00F44012" w:rsidDel="00A27C55" w:rsidRDefault="00F44012" w:rsidP="00F44012">
            <w:pPr>
              <w:keepNext/>
              <w:keepLines/>
              <w:overflowPunct w:val="0"/>
              <w:autoSpaceDE w:val="0"/>
              <w:autoSpaceDN w:val="0"/>
              <w:adjustRightInd w:val="0"/>
              <w:spacing w:after="0"/>
              <w:jc w:val="center"/>
              <w:textAlignment w:val="baseline"/>
              <w:rPr>
                <w:del w:id="80" w:author="ZTE-Ma Zhifeng" w:date="2025-05-01T23:20:00Z"/>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0AB5CD05" w14:textId="6ADB3A8A" w:rsidR="00F44012" w:rsidRPr="00F44012" w:rsidDel="00A27C55" w:rsidRDefault="00F44012" w:rsidP="00F44012">
            <w:pPr>
              <w:keepNext/>
              <w:keepLines/>
              <w:overflowPunct w:val="0"/>
              <w:autoSpaceDE w:val="0"/>
              <w:autoSpaceDN w:val="0"/>
              <w:adjustRightInd w:val="0"/>
              <w:spacing w:after="0"/>
              <w:textAlignment w:val="baseline"/>
              <w:rPr>
                <w:del w:id="81" w:author="ZTE-Ma Zhifeng" w:date="2025-05-01T23:20:00Z"/>
                <w:rFonts w:ascii="Arial" w:eastAsia="Times New Roman" w:hAnsi="Arial"/>
                <w:sz w:val="18"/>
              </w:rPr>
            </w:pPr>
            <w:del w:id="82" w:author="ZTE-Ma Zhifeng" w:date="2025-05-01T23:20:00Z">
              <w:r w:rsidRPr="00F44012" w:rsidDel="00A27C55">
                <w:rPr>
                  <w:rFonts w:ascii="Arial" w:eastAsia="Times New Roman" w:hAnsi="Arial"/>
                  <w:sz w:val="18"/>
                </w:rPr>
                <w:delText>Frequency range</w:delText>
              </w:r>
            </w:del>
          </w:p>
        </w:tc>
        <w:tc>
          <w:tcPr>
            <w:tcW w:w="934" w:type="dxa"/>
            <w:tcBorders>
              <w:top w:val="single" w:sz="4" w:space="0" w:color="auto"/>
              <w:left w:val="nil"/>
              <w:bottom w:val="single" w:sz="4" w:space="0" w:color="auto"/>
              <w:right w:val="single" w:sz="4" w:space="0" w:color="auto"/>
            </w:tcBorders>
            <w:vAlign w:val="bottom"/>
          </w:tcPr>
          <w:p w14:paraId="7B86EF70" w14:textId="7C199531" w:rsidR="00F44012" w:rsidRPr="00F44012" w:rsidDel="00A27C55" w:rsidRDefault="00F44012" w:rsidP="00F44012">
            <w:pPr>
              <w:keepNext/>
              <w:keepLines/>
              <w:overflowPunct w:val="0"/>
              <w:autoSpaceDE w:val="0"/>
              <w:autoSpaceDN w:val="0"/>
              <w:adjustRightInd w:val="0"/>
              <w:spacing w:after="0"/>
              <w:jc w:val="center"/>
              <w:textAlignment w:val="baseline"/>
              <w:rPr>
                <w:del w:id="83" w:author="ZTE-Ma Zhifeng" w:date="2025-05-01T23:20:00Z"/>
                <w:rFonts w:ascii="Arial" w:eastAsia="Times New Roman" w:hAnsi="Arial"/>
                <w:sz w:val="18"/>
              </w:rPr>
            </w:pPr>
            <w:del w:id="84" w:author="ZTE-Ma Zhifeng" w:date="2025-05-01T23:20:00Z">
              <w:r w:rsidRPr="00F44012" w:rsidDel="00A27C55">
                <w:rPr>
                  <w:rFonts w:ascii="Arial" w:eastAsia="Times New Roman" w:hAnsi="Arial"/>
                  <w:sz w:val="18"/>
                </w:rPr>
                <w:delText>1895</w:delText>
              </w:r>
            </w:del>
          </w:p>
        </w:tc>
        <w:tc>
          <w:tcPr>
            <w:tcW w:w="310" w:type="dxa"/>
            <w:tcBorders>
              <w:top w:val="single" w:sz="4" w:space="0" w:color="auto"/>
              <w:left w:val="nil"/>
              <w:bottom w:val="single" w:sz="4" w:space="0" w:color="auto"/>
              <w:right w:val="single" w:sz="4" w:space="0" w:color="auto"/>
            </w:tcBorders>
            <w:vAlign w:val="bottom"/>
          </w:tcPr>
          <w:p w14:paraId="029C857E" w14:textId="7C7D6452" w:rsidR="00F44012" w:rsidRPr="00F44012" w:rsidDel="00A27C55" w:rsidRDefault="00F44012" w:rsidP="00F44012">
            <w:pPr>
              <w:keepNext/>
              <w:keepLines/>
              <w:overflowPunct w:val="0"/>
              <w:autoSpaceDE w:val="0"/>
              <w:autoSpaceDN w:val="0"/>
              <w:adjustRightInd w:val="0"/>
              <w:spacing w:after="0"/>
              <w:jc w:val="center"/>
              <w:textAlignment w:val="baseline"/>
              <w:rPr>
                <w:del w:id="85" w:author="ZTE-Ma Zhifeng" w:date="2025-05-01T23:20:00Z"/>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bottom"/>
          </w:tcPr>
          <w:p w14:paraId="49B9D22B" w14:textId="1F8601C9" w:rsidR="00F44012" w:rsidRPr="00F44012" w:rsidDel="00A27C55" w:rsidRDefault="00F44012" w:rsidP="00F44012">
            <w:pPr>
              <w:keepNext/>
              <w:keepLines/>
              <w:overflowPunct w:val="0"/>
              <w:autoSpaceDE w:val="0"/>
              <w:autoSpaceDN w:val="0"/>
              <w:adjustRightInd w:val="0"/>
              <w:spacing w:after="0"/>
              <w:jc w:val="center"/>
              <w:textAlignment w:val="baseline"/>
              <w:rPr>
                <w:del w:id="86" w:author="ZTE-Ma Zhifeng" w:date="2025-05-01T23:20:00Z"/>
                <w:rFonts w:ascii="Arial" w:eastAsia="Times New Roman" w:hAnsi="Arial"/>
                <w:sz w:val="18"/>
              </w:rPr>
            </w:pPr>
            <w:del w:id="87" w:author="ZTE-Ma Zhifeng" w:date="2025-05-01T23:20:00Z">
              <w:r w:rsidRPr="00F44012" w:rsidDel="00A27C55">
                <w:rPr>
                  <w:rFonts w:ascii="Arial" w:eastAsia="Times New Roman" w:hAnsi="Arial"/>
                  <w:sz w:val="18"/>
                </w:rPr>
                <w:delText>1915</w:delText>
              </w:r>
            </w:del>
          </w:p>
        </w:tc>
        <w:tc>
          <w:tcPr>
            <w:tcW w:w="1172" w:type="dxa"/>
            <w:tcBorders>
              <w:top w:val="single" w:sz="4" w:space="0" w:color="auto"/>
              <w:left w:val="nil"/>
              <w:bottom w:val="single" w:sz="4" w:space="0" w:color="auto"/>
              <w:right w:val="single" w:sz="4" w:space="0" w:color="auto"/>
            </w:tcBorders>
            <w:vAlign w:val="center"/>
          </w:tcPr>
          <w:p w14:paraId="78C09995" w14:textId="4340E7A3" w:rsidR="00F44012" w:rsidRPr="00F44012" w:rsidDel="00A27C55" w:rsidRDefault="00F44012" w:rsidP="00F44012">
            <w:pPr>
              <w:keepNext/>
              <w:keepLines/>
              <w:overflowPunct w:val="0"/>
              <w:autoSpaceDE w:val="0"/>
              <w:autoSpaceDN w:val="0"/>
              <w:adjustRightInd w:val="0"/>
              <w:spacing w:after="0"/>
              <w:jc w:val="center"/>
              <w:textAlignment w:val="baseline"/>
              <w:rPr>
                <w:del w:id="88" w:author="ZTE-Ma Zhifeng" w:date="2025-05-01T23:20:00Z"/>
                <w:rFonts w:ascii="Arial" w:eastAsia="Times New Roman" w:hAnsi="Arial"/>
                <w:sz w:val="18"/>
              </w:rPr>
            </w:pPr>
            <w:del w:id="89" w:author="ZTE-Ma Zhifeng" w:date="2025-05-01T23:20:00Z">
              <w:r w:rsidRPr="00F44012" w:rsidDel="00A27C55">
                <w:rPr>
                  <w:rFonts w:ascii="Arial" w:eastAsia="Times New Roman" w:hAnsi="Arial"/>
                  <w:sz w:val="18"/>
                </w:rPr>
                <w:delText>-15.5</w:delText>
              </w:r>
            </w:del>
          </w:p>
        </w:tc>
        <w:tc>
          <w:tcPr>
            <w:tcW w:w="749" w:type="dxa"/>
            <w:tcBorders>
              <w:top w:val="single" w:sz="4" w:space="0" w:color="auto"/>
              <w:left w:val="nil"/>
              <w:bottom w:val="single" w:sz="4" w:space="0" w:color="auto"/>
              <w:right w:val="single" w:sz="4" w:space="0" w:color="auto"/>
            </w:tcBorders>
            <w:noWrap/>
            <w:vAlign w:val="center"/>
          </w:tcPr>
          <w:p w14:paraId="0FD0D16F" w14:textId="0FE3A8F0" w:rsidR="00F44012" w:rsidRPr="00F44012" w:rsidDel="00A27C55" w:rsidRDefault="00F44012" w:rsidP="00F44012">
            <w:pPr>
              <w:keepNext/>
              <w:keepLines/>
              <w:overflowPunct w:val="0"/>
              <w:autoSpaceDE w:val="0"/>
              <w:autoSpaceDN w:val="0"/>
              <w:adjustRightInd w:val="0"/>
              <w:spacing w:after="0"/>
              <w:jc w:val="center"/>
              <w:textAlignment w:val="baseline"/>
              <w:rPr>
                <w:del w:id="90" w:author="ZTE-Ma Zhifeng" w:date="2025-05-01T23:20:00Z"/>
                <w:rFonts w:ascii="Arial" w:eastAsia="Times New Roman" w:hAnsi="Arial"/>
                <w:sz w:val="18"/>
              </w:rPr>
            </w:pPr>
            <w:del w:id="91" w:author="ZTE-Ma Zhifeng" w:date="2025-05-01T23:20:00Z">
              <w:r w:rsidRPr="00F44012" w:rsidDel="00A27C55">
                <w:rPr>
                  <w:rFonts w:ascii="Arial" w:eastAsia="Times New Roman" w:hAnsi="Arial"/>
                  <w:sz w:val="18"/>
                </w:rPr>
                <w:delText>5</w:delText>
              </w:r>
            </w:del>
          </w:p>
        </w:tc>
        <w:tc>
          <w:tcPr>
            <w:tcW w:w="1228" w:type="dxa"/>
            <w:tcBorders>
              <w:top w:val="single" w:sz="4" w:space="0" w:color="auto"/>
              <w:left w:val="nil"/>
              <w:bottom w:val="single" w:sz="4" w:space="0" w:color="auto"/>
              <w:right w:val="single" w:sz="4" w:space="0" w:color="auto"/>
            </w:tcBorders>
            <w:noWrap/>
            <w:vAlign w:val="center"/>
          </w:tcPr>
          <w:p w14:paraId="58FF3CCE" w14:textId="7A183A8C" w:rsidR="00F44012" w:rsidRPr="00F44012" w:rsidDel="00A27C55" w:rsidRDefault="00F44012" w:rsidP="00F44012">
            <w:pPr>
              <w:keepNext/>
              <w:keepLines/>
              <w:overflowPunct w:val="0"/>
              <w:autoSpaceDE w:val="0"/>
              <w:autoSpaceDN w:val="0"/>
              <w:adjustRightInd w:val="0"/>
              <w:spacing w:after="0"/>
              <w:jc w:val="center"/>
              <w:textAlignment w:val="baseline"/>
              <w:rPr>
                <w:del w:id="92" w:author="ZTE-Ma Zhifeng" w:date="2025-05-01T23:20:00Z"/>
                <w:rFonts w:ascii="Arial" w:eastAsia="Times New Roman" w:hAnsi="Arial"/>
                <w:sz w:val="18"/>
              </w:rPr>
            </w:pPr>
            <w:del w:id="93" w:author="ZTE-Ma Zhifeng" w:date="2025-05-01T23:20:00Z">
              <w:r w:rsidRPr="00F44012" w:rsidDel="00A27C55">
                <w:rPr>
                  <w:rFonts w:ascii="Arial" w:eastAsia="Times New Roman" w:hAnsi="Arial"/>
                  <w:sz w:val="18"/>
                  <w:lang w:eastAsia="zh-TW"/>
                </w:rPr>
                <w:delText>5</w:delText>
              </w:r>
              <w:r w:rsidRPr="00F44012" w:rsidDel="00A27C55">
                <w:rPr>
                  <w:rFonts w:ascii="Arial" w:eastAsia="Times New Roman" w:hAnsi="Arial"/>
                  <w:sz w:val="18"/>
                </w:rPr>
                <w:delText xml:space="preserve">, </w:delText>
              </w:r>
              <w:r w:rsidRPr="00F44012" w:rsidDel="00A27C55">
                <w:rPr>
                  <w:rFonts w:ascii="Arial" w:eastAsia="Times New Roman" w:hAnsi="Arial"/>
                  <w:sz w:val="18"/>
                  <w:lang w:eastAsia="zh-TW"/>
                </w:rPr>
                <w:delText>7</w:delText>
              </w:r>
              <w:r w:rsidRPr="00F44012" w:rsidDel="00A27C55">
                <w:rPr>
                  <w:rFonts w:ascii="Arial" w:eastAsia="Times New Roman" w:hAnsi="Arial"/>
                  <w:sz w:val="18"/>
                </w:rPr>
                <w:delText xml:space="preserve">, </w:delText>
              </w:r>
              <w:r w:rsidRPr="00F44012" w:rsidDel="00A27C55">
                <w:rPr>
                  <w:rFonts w:ascii="Arial" w:eastAsia="Times New Roman" w:hAnsi="Arial"/>
                  <w:sz w:val="18"/>
                  <w:lang w:eastAsia="zh-TW"/>
                </w:rPr>
                <w:delText>16</w:delText>
              </w:r>
            </w:del>
          </w:p>
        </w:tc>
      </w:tr>
      <w:tr w:rsidR="00F44012" w:rsidRPr="00F44012" w:rsidDel="00A27C55" w14:paraId="1E6A776E" w14:textId="1159DABA" w:rsidTr="00C6750A">
        <w:trPr>
          <w:trHeight w:val="188"/>
          <w:jc w:val="center"/>
          <w:del w:id="94" w:author="ZTE-Ma Zhifeng" w:date="2025-05-01T23:20:00Z"/>
        </w:trPr>
        <w:tc>
          <w:tcPr>
            <w:tcW w:w="1631" w:type="dxa"/>
            <w:tcBorders>
              <w:left w:val="single" w:sz="4" w:space="0" w:color="auto"/>
              <w:bottom w:val="single" w:sz="4" w:space="0" w:color="auto"/>
              <w:right w:val="single" w:sz="4" w:space="0" w:color="auto"/>
            </w:tcBorders>
          </w:tcPr>
          <w:p w14:paraId="0C834195" w14:textId="068F7B6D" w:rsidR="00F44012" w:rsidRPr="00F44012" w:rsidDel="00A27C55" w:rsidRDefault="00F44012" w:rsidP="00F44012">
            <w:pPr>
              <w:keepNext/>
              <w:keepLines/>
              <w:overflowPunct w:val="0"/>
              <w:autoSpaceDE w:val="0"/>
              <w:autoSpaceDN w:val="0"/>
              <w:adjustRightInd w:val="0"/>
              <w:spacing w:after="0"/>
              <w:jc w:val="center"/>
              <w:textAlignment w:val="baseline"/>
              <w:rPr>
                <w:del w:id="95" w:author="ZTE-Ma Zhifeng" w:date="2025-05-01T23:20:00Z"/>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2277A163" w14:textId="1E8515C6" w:rsidR="00F44012" w:rsidRPr="00F44012" w:rsidDel="00A27C55" w:rsidRDefault="00F44012" w:rsidP="00F44012">
            <w:pPr>
              <w:keepNext/>
              <w:keepLines/>
              <w:overflowPunct w:val="0"/>
              <w:autoSpaceDE w:val="0"/>
              <w:autoSpaceDN w:val="0"/>
              <w:adjustRightInd w:val="0"/>
              <w:spacing w:after="0"/>
              <w:textAlignment w:val="baseline"/>
              <w:rPr>
                <w:del w:id="96" w:author="ZTE-Ma Zhifeng" w:date="2025-05-01T23:20:00Z"/>
                <w:rFonts w:ascii="Arial" w:eastAsia="Times New Roman" w:hAnsi="Arial"/>
                <w:sz w:val="18"/>
              </w:rPr>
            </w:pPr>
            <w:del w:id="97" w:author="ZTE-Ma Zhifeng" w:date="2025-05-01T23:20:00Z">
              <w:r w:rsidRPr="00F44012" w:rsidDel="00A27C55">
                <w:rPr>
                  <w:rFonts w:ascii="Arial" w:eastAsia="Times New Roman" w:hAnsi="Arial"/>
                  <w:sz w:val="18"/>
                </w:rPr>
                <w:delText>Frequency range</w:delText>
              </w:r>
            </w:del>
          </w:p>
        </w:tc>
        <w:tc>
          <w:tcPr>
            <w:tcW w:w="934" w:type="dxa"/>
            <w:tcBorders>
              <w:top w:val="single" w:sz="4" w:space="0" w:color="auto"/>
              <w:left w:val="nil"/>
              <w:bottom w:val="single" w:sz="4" w:space="0" w:color="auto"/>
              <w:right w:val="single" w:sz="4" w:space="0" w:color="auto"/>
            </w:tcBorders>
            <w:vAlign w:val="bottom"/>
          </w:tcPr>
          <w:p w14:paraId="6277058A" w14:textId="27A1B00C" w:rsidR="00F44012" w:rsidRPr="00F44012" w:rsidDel="00A27C55" w:rsidRDefault="00F44012" w:rsidP="00F44012">
            <w:pPr>
              <w:keepNext/>
              <w:keepLines/>
              <w:overflowPunct w:val="0"/>
              <w:autoSpaceDE w:val="0"/>
              <w:autoSpaceDN w:val="0"/>
              <w:adjustRightInd w:val="0"/>
              <w:spacing w:after="0"/>
              <w:jc w:val="center"/>
              <w:textAlignment w:val="baseline"/>
              <w:rPr>
                <w:del w:id="98" w:author="ZTE-Ma Zhifeng" w:date="2025-05-01T23:20:00Z"/>
                <w:rFonts w:ascii="Arial" w:eastAsia="Times New Roman" w:hAnsi="Arial"/>
                <w:sz w:val="18"/>
              </w:rPr>
            </w:pPr>
            <w:del w:id="99" w:author="ZTE-Ma Zhifeng" w:date="2025-05-01T23:20:00Z">
              <w:r w:rsidRPr="00F44012" w:rsidDel="00A27C55">
                <w:rPr>
                  <w:rFonts w:ascii="Arial" w:eastAsia="Times New Roman" w:hAnsi="Arial"/>
                  <w:sz w:val="18"/>
                </w:rPr>
                <w:delText>1915</w:delText>
              </w:r>
            </w:del>
          </w:p>
        </w:tc>
        <w:tc>
          <w:tcPr>
            <w:tcW w:w="310" w:type="dxa"/>
            <w:tcBorders>
              <w:top w:val="single" w:sz="4" w:space="0" w:color="auto"/>
              <w:left w:val="nil"/>
              <w:bottom w:val="single" w:sz="4" w:space="0" w:color="auto"/>
              <w:right w:val="single" w:sz="4" w:space="0" w:color="auto"/>
            </w:tcBorders>
            <w:vAlign w:val="bottom"/>
          </w:tcPr>
          <w:p w14:paraId="0B1C7047" w14:textId="00EB84D2" w:rsidR="00F44012" w:rsidRPr="00F44012" w:rsidDel="00A27C55" w:rsidRDefault="00F44012" w:rsidP="00F44012">
            <w:pPr>
              <w:keepNext/>
              <w:keepLines/>
              <w:overflowPunct w:val="0"/>
              <w:autoSpaceDE w:val="0"/>
              <w:autoSpaceDN w:val="0"/>
              <w:adjustRightInd w:val="0"/>
              <w:spacing w:after="0"/>
              <w:jc w:val="center"/>
              <w:textAlignment w:val="baseline"/>
              <w:rPr>
                <w:del w:id="100" w:author="ZTE-Ma Zhifeng" w:date="2025-05-01T23:20:00Z"/>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bottom"/>
          </w:tcPr>
          <w:p w14:paraId="5D0C11E8" w14:textId="1BEE2B49" w:rsidR="00F44012" w:rsidRPr="00F44012" w:rsidDel="00A27C55" w:rsidRDefault="00F44012" w:rsidP="00F44012">
            <w:pPr>
              <w:keepNext/>
              <w:keepLines/>
              <w:overflowPunct w:val="0"/>
              <w:autoSpaceDE w:val="0"/>
              <w:autoSpaceDN w:val="0"/>
              <w:adjustRightInd w:val="0"/>
              <w:spacing w:after="0"/>
              <w:jc w:val="center"/>
              <w:textAlignment w:val="baseline"/>
              <w:rPr>
                <w:del w:id="101" w:author="ZTE-Ma Zhifeng" w:date="2025-05-01T23:20:00Z"/>
                <w:rFonts w:ascii="Arial" w:eastAsia="Times New Roman" w:hAnsi="Arial"/>
                <w:sz w:val="18"/>
              </w:rPr>
            </w:pPr>
            <w:del w:id="102" w:author="ZTE-Ma Zhifeng" w:date="2025-05-01T23:20:00Z">
              <w:r w:rsidRPr="00F44012" w:rsidDel="00A27C55">
                <w:rPr>
                  <w:rFonts w:ascii="Arial" w:eastAsia="Times New Roman" w:hAnsi="Arial"/>
                  <w:sz w:val="18"/>
                </w:rPr>
                <w:delText>1920</w:delText>
              </w:r>
            </w:del>
          </w:p>
        </w:tc>
        <w:tc>
          <w:tcPr>
            <w:tcW w:w="1172" w:type="dxa"/>
            <w:tcBorders>
              <w:top w:val="single" w:sz="4" w:space="0" w:color="auto"/>
              <w:left w:val="nil"/>
              <w:bottom w:val="single" w:sz="4" w:space="0" w:color="auto"/>
              <w:right w:val="single" w:sz="4" w:space="0" w:color="auto"/>
            </w:tcBorders>
            <w:vAlign w:val="center"/>
          </w:tcPr>
          <w:p w14:paraId="3317E160" w14:textId="51ED11F1" w:rsidR="00F44012" w:rsidRPr="00F44012" w:rsidDel="00A27C55" w:rsidRDefault="00F44012" w:rsidP="00F44012">
            <w:pPr>
              <w:keepNext/>
              <w:keepLines/>
              <w:overflowPunct w:val="0"/>
              <w:autoSpaceDE w:val="0"/>
              <w:autoSpaceDN w:val="0"/>
              <w:adjustRightInd w:val="0"/>
              <w:spacing w:after="0"/>
              <w:jc w:val="center"/>
              <w:textAlignment w:val="baseline"/>
              <w:rPr>
                <w:del w:id="103" w:author="ZTE-Ma Zhifeng" w:date="2025-05-01T23:20:00Z"/>
                <w:rFonts w:ascii="Arial" w:eastAsia="Times New Roman" w:hAnsi="Arial"/>
                <w:sz w:val="18"/>
              </w:rPr>
            </w:pPr>
            <w:del w:id="104" w:author="ZTE-Ma Zhifeng" w:date="2025-05-01T23:20:00Z">
              <w:r w:rsidRPr="00F44012" w:rsidDel="00A27C55">
                <w:rPr>
                  <w:rFonts w:ascii="Arial" w:eastAsia="Times New Roman" w:hAnsi="Arial"/>
                  <w:sz w:val="18"/>
                </w:rPr>
                <w:delText>+1.6</w:delText>
              </w:r>
            </w:del>
          </w:p>
        </w:tc>
        <w:tc>
          <w:tcPr>
            <w:tcW w:w="749" w:type="dxa"/>
            <w:tcBorders>
              <w:top w:val="single" w:sz="4" w:space="0" w:color="auto"/>
              <w:left w:val="nil"/>
              <w:bottom w:val="single" w:sz="4" w:space="0" w:color="auto"/>
              <w:right w:val="single" w:sz="4" w:space="0" w:color="auto"/>
            </w:tcBorders>
            <w:noWrap/>
            <w:vAlign w:val="center"/>
          </w:tcPr>
          <w:p w14:paraId="362DEF86" w14:textId="472AEE6A" w:rsidR="00F44012" w:rsidRPr="00F44012" w:rsidDel="00A27C55" w:rsidRDefault="00F44012" w:rsidP="00F44012">
            <w:pPr>
              <w:keepNext/>
              <w:keepLines/>
              <w:overflowPunct w:val="0"/>
              <w:autoSpaceDE w:val="0"/>
              <w:autoSpaceDN w:val="0"/>
              <w:adjustRightInd w:val="0"/>
              <w:spacing w:after="0"/>
              <w:jc w:val="center"/>
              <w:textAlignment w:val="baseline"/>
              <w:rPr>
                <w:del w:id="105" w:author="ZTE-Ma Zhifeng" w:date="2025-05-01T23:20:00Z"/>
                <w:rFonts w:ascii="Arial" w:eastAsia="Times New Roman" w:hAnsi="Arial"/>
                <w:sz w:val="18"/>
              </w:rPr>
            </w:pPr>
            <w:del w:id="106" w:author="ZTE-Ma Zhifeng" w:date="2025-05-01T23:20:00Z">
              <w:r w:rsidRPr="00F44012" w:rsidDel="00A27C55">
                <w:rPr>
                  <w:rFonts w:ascii="Arial" w:eastAsia="Times New Roman" w:hAnsi="Arial"/>
                  <w:sz w:val="18"/>
                </w:rPr>
                <w:delText>5</w:delText>
              </w:r>
            </w:del>
          </w:p>
        </w:tc>
        <w:tc>
          <w:tcPr>
            <w:tcW w:w="1228" w:type="dxa"/>
            <w:tcBorders>
              <w:top w:val="single" w:sz="4" w:space="0" w:color="auto"/>
              <w:left w:val="nil"/>
              <w:bottom w:val="single" w:sz="4" w:space="0" w:color="auto"/>
              <w:right w:val="single" w:sz="4" w:space="0" w:color="auto"/>
            </w:tcBorders>
            <w:noWrap/>
            <w:vAlign w:val="center"/>
          </w:tcPr>
          <w:p w14:paraId="1B4AC4BE" w14:textId="36DB2CFE" w:rsidR="00F44012" w:rsidRPr="00F44012" w:rsidDel="00A27C55" w:rsidRDefault="00F44012" w:rsidP="00F44012">
            <w:pPr>
              <w:keepNext/>
              <w:keepLines/>
              <w:overflowPunct w:val="0"/>
              <w:autoSpaceDE w:val="0"/>
              <w:autoSpaceDN w:val="0"/>
              <w:adjustRightInd w:val="0"/>
              <w:spacing w:after="0"/>
              <w:jc w:val="center"/>
              <w:textAlignment w:val="baseline"/>
              <w:rPr>
                <w:del w:id="107" w:author="ZTE-Ma Zhifeng" w:date="2025-05-01T23:20:00Z"/>
                <w:rFonts w:ascii="Arial" w:eastAsia="Times New Roman" w:hAnsi="Arial"/>
                <w:sz w:val="18"/>
              </w:rPr>
            </w:pPr>
            <w:del w:id="108" w:author="ZTE-Ma Zhifeng" w:date="2025-05-01T23:20:00Z">
              <w:r w:rsidRPr="00F44012" w:rsidDel="00A27C55">
                <w:rPr>
                  <w:rFonts w:ascii="Arial" w:eastAsia="Times New Roman" w:hAnsi="Arial"/>
                  <w:sz w:val="18"/>
                  <w:lang w:eastAsia="zh-TW"/>
                </w:rPr>
                <w:delText>5</w:delText>
              </w:r>
              <w:r w:rsidRPr="00F44012" w:rsidDel="00A27C55">
                <w:rPr>
                  <w:rFonts w:ascii="Arial" w:eastAsia="Times New Roman" w:hAnsi="Arial"/>
                  <w:sz w:val="18"/>
                </w:rPr>
                <w:delText xml:space="preserve">, </w:delText>
              </w:r>
              <w:r w:rsidRPr="00F44012" w:rsidDel="00A27C55">
                <w:rPr>
                  <w:rFonts w:ascii="Arial" w:eastAsia="Times New Roman" w:hAnsi="Arial"/>
                  <w:sz w:val="18"/>
                  <w:lang w:eastAsia="zh-TW"/>
                </w:rPr>
                <w:delText>7</w:delText>
              </w:r>
              <w:r w:rsidRPr="00F44012" w:rsidDel="00A27C55">
                <w:rPr>
                  <w:rFonts w:ascii="Arial" w:eastAsia="Times New Roman" w:hAnsi="Arial"/>
                  <w:sz w:val="18"/>
                </w:rPr>
                <w:delText xml:space="preserve">, </w:delText>
              </w:r>
              <w:r w:rsidRPr="00F44012" w:rsidDel="00A27C55">
                <w:rPr>
                  <w:rFonts w:ascii="Arial" w:eastAsia="Times New Roman" w:hAnsi="Arial"/>
                  <w:sz w:val="18"/>
                  <w:lang w:eastAsia="zh-TW"/>
                </w:rPr>
                <w:delText>16</w:delText>
              </w:r>
            </w:del>
          </w:p>
        </w:tc>
      </w:tr>
      <w:tr w:rsidR="00F44012" w:rsidRPr="00F44012" w14:paraId="11F6ED03"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757478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DC_1_n7</w:t>
            </w:r>
          </w:p>
        </w:tc>
        <w:tc>
          <w:tcPr>
            <w:tcW w:w="2864" w:type="dxa"/>
            <w:tcBorders>
              <w:top w:val="single" w:sz="4" w:space="0" w:color="auto"/>
              <w:left w:val="single" w:sz="4" w:space="0" w:color="auto"/>
              <w:bottom w:val="single" w:sz="4" w:space="0" w:color="auto"/>
              <w:right w:val="single" w:sz="4" w:space="0" w:color="auto"/>
            </w:tcBorders>
            <w:vAlign w:val="bottom"/>
          </w:tcPr>
          <w:p w14:paraId="104363EC"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5CFC3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310" w:type="dxa"/>
            <w:tcBorders>
              <w:top w:val="single" w:sz="4" w:space="0" w:color="auto"/>
              <w:left w:val="nil"/>
              <w:bottom w:val="single" w:sz="4" w:space="0" w:color="auto"/>
              <w:right w:val="single" w:sz="4" w:space="0" w:color="auto"/>
            </w:tcBorders>
            <w:vAlign w:val="center"/>
          </w:tcPr>
          <w:p w14:paraId="7E44E5F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center"/>
          </w:tcPr>
          <w:p w14:paraId="3437AEC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1172" w:type="dxa"/>
            <w:tcBorders>
              <w:top w:val="single" w:sz="4" w:space="0" w:color="auto"/>
              <w:left w:val="nil"/>
              <w:bottom w:val="single" w:sz="4" w:space="0" w:color="auto"/>
              <w:right w:val="single" w:sz="4" w:space="0" w:color="auto"/>
            </w:tcBorders>
          </w:tcPr>
          <w:p w14:paraId="5738744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tcPr>
          <w:p w14:paraId="2BD2019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3294CF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5,16</w:t>
            </w:r>
          </w:p>
        </w:tc>
      </w:tr>
      <w:tr w:rsidR="00F44012" w:rsidRPr="00F44012" w14:paraId="69043D2F" w14:textId="77777777" w:rsidTr="00C6750A">
        <w:trPr>
          <w:trHeight w:val="188"/>
          <w:jc w:val="center"/>
        </w:trPr>
        <w:tc>
          <w:tcPr>
            <w:tcW w:w="1631" w:type="dxa"/>
            <w:tcBorders>
              <w:left w:val="single" w:sz="4" w:space="0" w:color="auto"/>
              <w:bottom w:val="nil"/>
              <w:right w:val="single" w:sz="4" w:space="0" w:color="auto"/>
            </w:tcBorders>
          </w:tcPr>
          <w:p w14:paraId="48EF47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E9721A4"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F25B2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310" w:type="dxa"/>
            <w:tcBorders>
              <w:top w:val="single" w:sz="4" w:space="0" w:color="auto"/>
              <w:left w:val="nil"/>
              <w:bottom w:val="single" w:sz="4" w:space="0" w:color="auto"/>
              <w:right w:val="single" w:sz="4" w:space="0" w:color="auto"/>
            </w:tcBorders>
            <w:vAlign w:val="center"/>
          </w:tcPr>
          <w:p w14:paraId="3A9EF6ED"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center"/>
          </w:tcPr>
          <w:p w14:paraId="7F73B83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1172" w:type="dxa"/>
            <w:tcBorders>
              <w:top w:val="single" w:sz="4" w:space="0" w:color="auto"/>
              <w:left w:val="nil"/>
              <w:bottom w:val="single" w:sz="4" w:space="0" w:color="auto"/>
              <w:right w:val="single" w:sz="4" w:space="0" w:color="auto"/>
            </w:tcBorders>
          </w:tcPr>
          <w:p w14:paraId="156DFE5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tcPr>
          <w:p w14:paraId="37C29DC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tcPr>
          <w:p w14:paraId="402BBD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5E49A6C4" w14:textId="77777777" w:rsidTr="00C6750A">
        <w:trPr>
          <w:trHeight w:val="188"/>
          <w:jc w:val="center"/>
        </w:trPr>
        <w:tc>
          <w:tcPr>
            <w:tcW w:w="1631" w:type="dxa"/>
            <w:tcBorders>
              <w:left w:val="single" w:sz="4" w:space="0" w:color="auto"/>
              <w:bottom w:val="nil"/>
              <w:right w:val="single" w:sz="4" w:space="0" w:color="auto"/>
            </w:tcBorders>
          </w:tcPr>
          <w:p w14:paraId="62AC20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075DAF7"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5DE1F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310" w:type="dxa"/>
            <w:tcBorders>
              <w:top w:val="single" w:sz="4" w:space="0" w:color="auto"/>
              <w:left w:val="nil"/>
              <w:bottom w:val="single" w:sz="4" w:space="0" w:color="auto"/>
              <w:right w:val="single" w:sz="4" w:space="0" w:color="auto"/>
            </w:tcBorders>
            <w:vAlign w:val="center"/>
          </w:tcPr>
          <w:p w14:paraId="60B1947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center"/>
          </w:tcPr>
          <w:p w14:paraId="1799B48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1172" w:type="dxa"/>
            <w:tcBorders>
              <w:top w:val="single" w:sz="4" w:space="0" w:color="auto"/>
              <w:left w:val="nil"/>
              <w:bottom w:val="single" w:sz="4" w:space="0" w:color="auto"/>
              <w:right w:val="single" w:sz="4" w:space="0" w:color="auto"/>
            </w:tcBorders>
          </w:tcPr>
          <w:p w14:paraId="7EB09A2D"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tcPr>
          <w:p w14:paraId="5817B47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tcPr>
          <w:p w14:paraId="20725C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2CE768E7" w14:textId="77777777" w:rsidTr="00C6750A">
        <w:trPr>
          <w:trHeight w:val="188"/>
          <w:jc w:val="center"/>
        </w:trPr>
        <w:tc>
          <w:tcPr>
            <w:tcW w:w="1631" w:type="dxa"/>
            <w:tcBorders>
              <w:left w:val="single" w:sz="4" w:space="0" w:color="auto"/>
              <w:bottom w:val="nil"/>
              <w:right w:val="single" w:sz="4" w:space="0" w:color="auto"/>
            </w:tcBorders>
          </w:tcPr>
          <w:p w14:paraId="4A8F8A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FCC3C33"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2E620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2570</w:t>
            </w:r>
          </w:p>
        </w:tc>
        <w:tc>
          <w:tcPr>
            <w:tcW w:w="310" w:type="dxa"/>
            <w:tcBorders>
              <w:top w:val="single" w:sz="4" w:space="0" w:color="auto"/>
              <w:left w:val="nil"/>
              <w:bottom w:val="single" w:sz="4" w:space="0" w:color="auto"/>
              <w:right w:val="single" w:sz="4" w:space="0" w:color="auto"/>
            </w:tcBorders>
            <w:vAlign w:val="center"/>
          </w:tcPr>
          <w:p w14:paraId="6374210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923EBF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tcPr>
          <w:p w14:paraId="7221896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tcPr>
          <w:p w14:paraId="0BA10053"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tcPr>
          <w:p w14:paraId="3A9623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5, 6, 7</w:t>
            </w:r>
          </w:p>
        </w:tc>
      </w:tr>
      <w:tr w:rsidR="00F44012" w:rsidRPr="00F44012" w14:paraId="75086CE2" w14:textId="77777777" w:rsidTr="00C6750A">
        <w:trPr>
          <w:trHeight w:val="188"/>
          <w:jc w:val="center"/>
        </w:trPr>
        <w:tc>
          <w:tcPr>
            <w:tcW w:w="1631" w:type="dxa"/>
            <w:tcBorders>
              <w:left w:val="single" w:sz="4" w:space="0" w:color="auto"/>
              <w:bottom w:val="nil"/>
              <w:right w:val="single" w:sz="4" w:space="0" w:color="auto"/>
            </w:tcBorders>
          </w:tcPr>
          <w:p w14:paraId="44B037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373D5627"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1EDAE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310" w:type="dxa"/>
            <w:tcBorders>
              <w:top w:val="single" w:sz="4" w:space="0" w:color="auto"/>
              <w:left w:val="nil"/>
              <w:bottom w:val="single" w:sz="4" w:space="0" w:color="auto"/>
              <w:right w:val="single" w:sz="4" w:space="0" w:color="auto"/>
            </w:tcBorders>
            <w:vAlign w:val="center"/>
          </w:tcPr>
          <w:p w14:paraId="05BFB2D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63DD34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1172" w:type="dxa"/>
            <w:tcBorders>
              <w:top w:val="single" w:sz="4" w:space="0" w:color="auto"/>
              <w:left w:val="nil"/>
              <w:bottom w:val="single" w:sz="4" w:space="0" w:color="auto"/>
              <w:right w:val="single" w:sz="4" w:space="0" w:color="auto"/>
            </w:tcBorders>
          </w:tcPr>
          <w:p w14:paraId="2CDF227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tcPr>
          <w:p w14:paraId="0739D04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tcPr>
          <w:p w14:paraId="4FF7EB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5, 6, 7</w:t>
            </w:r>
          </w:p>
        </w:tc>
      </w:tr>
      <w:tr w:rsidR="00F44012" w:rsidRPr="00F44012" w14:paraId="0238F788" w14:textId="77777777" w:rsidTr="00C6750A">
        <w:trPr>
          <w:trHeight w:val="188"/>
          <w:jc w:val="center"/>
        </w:trPr>
        <w:tc>
          <w:tcPr>
            <w:tcW w:w="1631" w:type="dxa"/>
            <w:tcBorders>
              <w:left w:val="single" w:sz="4" w:space="0" w:color="auto"/>
              <w:bottom w:val="single" w:sz="4" w:space="0" w:color="auto"/>
              <w:right w:val="single" w:sz="4" w:space="0" w:color="auto"/>
            </w:tcBorders>
          </w:tcPr>
          <w:p w14:paraId="5F45FF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B5E42D9"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37375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035269B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BAE169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2620</w:t>
            </w:r>
          </w:p>
        </w:tc>
        <w:tc>
          <w:tcPr>
            <w:tcW w:w="1172" w:type="dxa"/>
            <w:tcBorders>
              <w:top w:val="single" w:sz="4" w:space="0" w:color="auto"/>
              <w:left w:val="nil"/>
              <w:bottom w:val="single" w:sz="4" w:space="0" w:color="auto"/>
              <w:right w:val="single" w:sz="4" w:space="0" w:color="auto"/>
            </w:tcBorders>
          </w:tcPr>
          <w:p w14:paraId="30A4ECB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tcPr>
          <w:p w14:paraId="421A9EE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124F2B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5, 6</w:t>
            </w:r>
          </w:p>
        </w:tc>
      </w:tr>
      <w:tr w:rsidR="00F44012" w:rsidRPr="00F44012" w14:paraId="531414B9"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5E7CD2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DC_1_n8</w:t>
            </w:r>
          </w:p>
        </w:tc>
        <w:tc>
          <w:tcPr>
            <w:tcW w:w="2864" w:type="dxa"/>
            <w:tcBorders>
              <w:top w:val="single" w:sz="4" w:space="0" w:color="auto"/>
              <w:left w:val="single" w:sz="4" w:space="0" w:color="auto"/>
              <w:bottom w:val="single" w:sz="4" w:space="0" w:color="auto"/>
              <w:right w:val="single" w:sz="4" w:space="0" w:color="auto"/>
            </w:tcBorders>
          </w:tcPr>
          <w:p w14:paraId="75961EE5"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934" w:type="dxa"/>
            <w:tcBorders>
              <w:top w:val="single" w:sz="4" w:space="0" w:color="auto"/>
              <w:left w:val="nil"/>
              <w:bottom w:val="single" w:sz="4" w:space="0" w:color="auto"/>
              <w:right w:val="single" w:sz="4" w:space="0" w:color="auto"/>
            </w:tcBorders>
          </w:tcPr>
          <w:p w14:paraId="1B2C1F0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310" w:type="dxa"/>
            <w:tcBorders>
              <w:top w:val="single" w:sz="4" w:space="0" w:color="auto"/>
              <w:left w:val="nil"/>
              <w:bottom w:val="single" w:sz="4" w:space="0" w:color="auto"/>
              <w:right w:val="single" w:sz="4" w:space="0" w:color="auto"/>
            </w:tcBorders>
          </w:tcPr>
          <w:p w14:paraId="06AFB98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tcPr>
          <w:p w14:paraId="1E6DED7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1172" w:type="dxa"/>
            <w:tcBorders>
              <w:top w:val="single" w:sz="4" w:space="0" w:color="auto"/>
              <w:left w:val="nil"/>
              <w:bottom w:val="single" w:sz="4" w:space="0" w:color="auto"/>
              <w:right w:val="single" w:sz="4" w:space="0" w:color="auto"/>
            </w:tcBorders>
          </w:tcPr>
          <w:p w14:paraId="7A3B3A7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tcPr>
          <w:p w14:paraId="4D3E60A3"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6D0E27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5, 16</w:t>
            </w:r>
          </w:p>
        </w:tc>
      </w:tr>
      <w:tr w:rsidR="00F44012" w:rsidRPr="00F44012" w14:paraId="6B8E7034" w14:textId="77777777" w:rsidTr="00C6750A">
        <w:trPr>
          <w:trHeight w:val="188"/>
          <w:jc w:val="center"/>
        </w:trPr>
        <w:tc>
          <w:tcPr>
            <w:tcW w:w="1631" w:type="dxa"/>
            <w:tcBorders>
              <w:left w:val="single" w:sz="4" w:space="0" w:color="auto"/>
              <w:bottom w:val="nil"/>
              <w:right w:val="single" w:sz="4" w:space="0" w:color="auto"/>
            </w:tcBorders>
          </w:tcPr>
          <w:p w14:paraId="446BDC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tcPr>
          <w:p w14:paraId="78E9303C"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934" w:type="dxa"/>
            <w:tcBorders>
              <w:top w:val="single" w:sz="4" w:space="0" w:color="auto"/>
              <w:left w:val="nil"/>
              <w:bottom w:val="single" w:sz="4" w:space="0" w:color="auto"/>
              <w:right w:val="single" w:sz="4" w:space="0" w:color="auto"/>
            </w:tcBorders>
          </w:tcPr>
          <w:p w14:paraId="24EC61DD"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310" w:type="dxa"/>
            <w:tcBorders>
              <w:top w:val="single" w:sz="4" w:space="0" w:color="auto"/>
              <w:left w:val="nil"/>
              <w:bottom w:val="single" w:sz="4" w:space="0" w:color="auto"/>
              <w:right w:val="single" w:sz="4" w:space="0" w:color="auto"/>
            </w:tcBorders>
          </w:tcPr>
          <w:p w14:paraId="1B731CB3"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tcPr>
          <w:p w14:paraId="2A20C87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1172" w:type="dxa"/>
            <w:tcBorders>
              <w:top w:val="single" w:sz="4" w:space="0" w:color="auto"/>
              <w:left w:val="nil"/>
              <w:bottom w:val="single" w:sz="4" w:space="0" w:color="auto"/>
              <w:right w:val="single" w:sz="4" w:space="0" w:color="auto"/>
            </w:tcBorders>
          </w:tcPr>
          <w:p w14:paraId="46B70AA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tcPr>
          <w:p w14:paraId="7720231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tcPr>
          <w:p w14:paraId="26F04B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7D2D65BB" w14:textId="77777777" w:rsidTr="00C6750A">
        <w:trPr>
          <w:trHeight w:val="188"/>
          <w:jc w:val="center"/>
        </w:trPr>
        <w:tc>
          <w:tcPr>
            <w:tcW w:w="1631" w:type="dxa"/>
            <w:tcBorders>
              <w:left w:val="single" w:sz="4" w:space="0" w:color="auto"/>
              <w:bottom w:val="single" w:sz="4" w:space="0" w:color="auto"/>
              <w:right w:val="single" w:sz="4" w:space="0" w:color="auto"/>
            </w:tcBorders>
          </w:tcPr>
          <w:p w14:paraId="527365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tcPr>
          <w:p w14:paraId="30189DFE"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934" w:type="dxa"/>
            <w:tcBorders>
              <w:top w:val="single" w:sz="4" w:space="0" w:color="auto"/>
              <w:left w:val="nil"/>
              <w:bottom w:val="single" w:sz="4" w:space="0" w:color="auto"/>
              <w:right w:val="single" w:sz="4" w:space="0" w:color="auto"/>
            </w:tcBorders>
          </w:tcPr>
          <w:p w14:paraId="3B71DBA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310" w:type="dxa"/>
            <w:tcBorders>
              <w:top w:val="single" w:sz="4" w:space="0" w:color="auto"/>
              <w:left w:val="nil"/>
              <w:bottom w:val="single" w:sz="4" w:space="0" w:color="auto"/>
              <w:right w:val="single" w:sz="4" w:space="0" w:color="auto"/>
            </w:tcBorders>
          </w:tcPr>
          <w:p w14:paraId="1A04B9B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tcPr>
          <w:p w14:paraId="42545FD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1172" w:type="dxa"/>
            <w:tcBorders>
              <w:top w:val="single" w:sz="4" w:space="0" w:color="auto"/>
              <w:left w:val="nil"/>
              <w:bottom w:val="single" w:sz="4" w:space="0" w:color="auto"/>
              <w:right w:val="single" w:sz="4" w:space="0" w:color="auto"/>
            </w:tcBorders>
          </w:tcPr>
          <w:p w14:paraId="39EE93B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tcPr>
          <w:p w14:paraId="10A521E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tcPr>
          <w:p w14:paraId="2A1185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2A1D89BB"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51A4A4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DC_1_n28</w:t>
            </w:r>
          </w:p>
        </w:tc>
        <w:tc>
          <w:tcPr>
            <w:tcW w:w="2864" w:type="dxa"/>
            <w:tcBorders>
              <w:top w:val="single" w:sz="4" w:space="0" w:color="auto"/>
              <w:left w:val="single" w:sz="4" w:space="0" w:color="auto"/>
              <w:bottom w:val="single" w:sz="4" w:space="0" w:color="auto"/>
              <w:right w:val="single" w:sz="4" w:space="0" w:color="auto"/>
            </w:tcBorders>
            <w:vAlign w:val="center"/>
          </w:tcPr>
          <w:p w14:paraId="34552B05"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26020E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310" w:type="dxa"/>
            <w:tcBorders>
              <w:top w:val="single" w:sz="4" w:space="0" w:color="auto"/>
              <w:left w:val="nil"/>
              <w:bottom w:val="single" w:sz="4" w:space="0" w:color="auto"/>
              <w:right w:val="single" w:sz="4" w:space="0" w:color="auto"/>
            </w:tcBorders>
            <w:vAlign w:val="center"/>
          </w:tcPr>
          <w:p w14:paraId="7CDB1FB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D5BF17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1172" w:type="dxa"/>
            <w:tcBorders>
              <w:top w:val="single" w:sz="4" w:space="0" w:color="auto"/>
              <w:left w:val="nil"/>
              <w:bottom w:val="single" w:sz="4" w:space="0" w:color="auto"/>
              <w:right w:val="single" w:sz="4" w:space="0" w:color="auto"/>
            </w:tcBorders>
          </w:tcPr>
          <w:p w14:paraId="4B4A469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-42</w:t>
            </w:r>
          </w:p>
        </w:tc>
        <w:tc>
          <w:tcPr>
            <w:tcW w:w="749" w:type="dxa"/>
            <w:tcBorders>
              <w:top w:val="single" w:sz="4" w:space="0" w:color="auto"/>
              <w:left w:val="nil"/>
              <w:bottom w:val="single" w:sz="4" w:space="0" w:color="auto"/>
              <w:right w:val="single" w:sz="4" w:space="0" w:color="auto"/>
            </w:tcBorders>
            <w:noWrap/>
          </w:tcPr>
          <w:p w14:paraId="7B8377F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1228" w:type="dxa"/>
            <w:tcBorders>
              <w:top w:val="single" w:sz="4" w:space="0" w:color="auto"/>
              <w:left w:val="nil"/>
              <w:bottom w:val="single" w:sz="4" w:space="0" w:color="auto"/>
              <w:right w:val="single" w:sz="4" w:space="0" w:color="auto"/>
            </w:tcBorders>
            <w:noWrap/>
          </w:tcPr>
          <w:p w14:paraId="7D9DCF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5, 17</w:t>
            </w:r>
          </w:p>
        </w:tc>
      </w:tr>
      <w:tr w:rsidR="00F44012" w:rsidRPr="00F44012" w14:paraId="6D5B3439" w14:textId="77777777" w:rsidTr="00C6750A">
        <w:trPr>
          <w:trHeight w:val="188"/>
          <w:jc w:val="center"/>
        </w:trPr>
        <w:tc>
          <w:tcPr>
            <w:tcW w:w="1631" w:type="dxa"/>
            <w:tcBorders>
              <w:left w:val="single" w:sz="4" w:space="0" w:color="auto"/>
              <w:bottom w:val="nil"/>
              <w:right w:val="single" w:sz="4" w:space="0" w:color="auto"/>
            </w:tcBorders>
          </w:tcPr>
          <w:p w14:paraId="4A399A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1EEC2331"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40ED93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310" w:type="dxa"/>
            <w:tcBorders>
              <w:top w:val="single" w:sz="4" w:space="0" w:color="auto"/>
              <w:left w:val="nil"/>
              <w:bottom w:val="single" w:sz="4" w:space="0" w:color="auto"/>
              <w:right w:val="single" w:sz="4" w:space="0" w:color="auto"/>
            </w:tcBorders>
            <w:vAlign w:val="center"/>
          </w:tcPr>
          <w:p w14:paraId="28AF87E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0FD142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1172" w:type="dxa"/>
            <w:tcBorders>
              <w:top w:val="single" w:sz="4" w:space="0" w:color="auto"/>
              <w:left w:val="nil"/>
              <w:bottom w:val="single" w:sz="4" w:space="0" w:color="auto"/>
              <w:right w:val="single" w:sz="4" w:space="0" w:color="auto"/>
            </w:tcBorders>
          </w:tcPr>
          <w:p w14:paraId="37FB5D0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749" w:type="dxa"/>
            <w:tcBorders>
              <w:top w:val="single" w:sz="4" w:space="0" w:color="auto"/>
              <w:left w:val="nil"/>
              <w:bottom w:val="single" w:sz="4" w:space="0" w:color="auto"/>
              <w:right w:val="single" w:sz="4" w:space="0" w:color="auto"/>
            </w:tcBorders>
            <w:noWrap/>
          </w:tcPr>
          <w:p w14:paraId="412CEAB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228" w:type="dxa"/>
            <w:tcBorders>
              <w:top w:val="single" w:sz="4" w:space="0" w:color="auto"/>
              <w:left w:val="nil"/>
              <w:bottom w:val="single" w:sz="4" w:space="0" w:color="auto"/>
              <w:right w:val="single" w:sz="4" w:space="0" w:color="auto"/>
            </w:tcBorders>
            <w:noWrap/>
          </w:tcPr>
          <w:p w14:paraId="7335AD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w:t>
            </w:r>
          </w:p>
        </w:tc>
      </w:tr>
      <w:tr w:rsidR="00F44012" w:rsidRPr="00F44012" w14:paraId="20087884" w14:textId="77777777" w:rsidTr="00C6750A">
        <w:trPr>
          <w:trHeight w:val="188"/>
          <w:jc w:val="center"/>
        </w:trPr>
        <w:tc>
          <w:tcPr>
            <w:tcW w:w="1631" w:type="dxa"/>
            <w:tcBorders>
              <w:left w:val="single" w:sz="4" w:space="0" w:color="auto"/>
              <w:bottom w:val="nil"/>
              <w:right w:val="single" w:sz="4" w:space="0" w:color="auto"/>
            </w:tcBorders>
          </w:tcPr>
          <w:p w14:paraId="5EEF59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1F3D17E6"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5CA926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vAlign w:val="center"/>
          </w:tcPr>
          <w:p w14:paraId="475EFD3D"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225F11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tcPr>
          <w:p w14:paraId="249FCB3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tcPr>
          <w:p w14:paraId="2143C31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3FA109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7145101A" w14:textId="77777777" w:rsidTr="00C6750A">
        <w:trPr>
          <w:trHeight w:val="188"/>
          <w:jc w:val="center"/>
        </w:trPr>
        <w:tc>
          <w:tcPr>
            <w:tcW w:w="1631" w:type="dxa"/>
            <w:tcBorders>
              <w:left w:val="single" w:sz="4" w:space="0" w:color="auto"/>
              <w:bottom w:val="nil"/>
              <w:right w:val="single" w:sz="4" w:space="0" w:color="auto"/>
            </w:tcBorders>
          </w:tcPr>
          <w:p w14:paraId="000418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3827EC19"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E99510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vAlign w:val="center"/>
          </w:tcPr>
          <w:p w14:paraId="0AC647F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3C4BC0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tcPr>
          <w:p w14:paraId="5D6D5F4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tcPr>
          <w:p w14:paraId="47EE37B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18DCFF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70CAAC0" w14:textId="77777777" w:rsidTr="00C6750A">
        <w:trPr>
          <w:trHeight w:val="188"/>
          <w:jc w:val="center"/>
        </w:trPr>
        <w:tc>
          <w:tcPr>
            <w:tcW w:w="1631" w:type="dxa"/>
            <w:tcBorders>
              <w:left w:val="single" w:sz="4" w:space="0" w:color="auto"/>
              <w:bottom w:val="nil"/>
              <w:right w:val="single" w:sz="4" w:space="0" w:color="auto"/>
            </w:tcBorders>
          </w:tcPr>
          <w:p w14:paraId="018798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49F80506"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AE5A68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662</w:t>
            </w:r>
          </w:p>
        </w:tc>
        <w:tc>
          <w:tcPr>
            <w:tcW w:w="310" w:type="dxa"/>
            <w:tcBorders>
              <w:top w:val="single" w:sz="4" w:space="0" w:color="auto"/>
              <w:left w:val="nil"/>
              <w:bottom w:val="single" w:sz="4" w:space="0" w:color="auto"/>
              <w:right w:val="single" w:sz="4" w:space="0" w:color="auto"/>
            </w:tcBorders>
            <w:vAlign w:val="center"/>
          </w:tcPr>
          <w:p w14:paraId="673244D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E879DA3"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1172" w:type="dxa"/>
            <w:tcBorders>
              <w:top w:val="single" w:sz="4" w:space="0" w:color="auto"/>
              <w:left w:val="nil"/>
              <w:bottom w:val="single" w:sz="4" w:space="0" w:color="auto"/>
              <w:right w:val="single" w:sz="4" w:space="0" w:color="auto"/>
            </w:tcBorders>
          </w:tcPr>
          <w:p w14:paraId="03B72C2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749" w:type="dxa"/>
            <w:tcBorders>
              <w:top w:val="single" w:sz="4" w:space="0" w:color="auto"/>
              <w:left w:val="nil"/>
              <w:bottom w:val="single" w:sz="4" w:space="0" w:color="auto"/>
              <w:right w:val="single" w:sz="4" w:space="0" w:color="auto"/>
            </w:tcBorders>
            <w:noWrap/>
          </w:tcPr>
          <w:p w14:paraId="252618B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228" w:type="dxa"/>
            <w:tcBorders>
              <w:top w:val="single" w:sz="4" w:space="0" w:color="auto"/>
              <w:left w:val="nil"/>
              <w:bottom w:val="single" w:sz="4" w:space="0" w:color="auto"/>
              <w:right w:val="single" w:sz="4" w:space="0" w:color="auto"/>
            </w:tcBorders>
            <w:noWrap/>
          </w:tcPr>
          <w:p w14:paraId="418E9C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4040B09D" w14:textId="77777777" w:rsidTr="00C6750A">
        <w:trPr>
          <w:trHeight w:val="188"/>
          <w:jc w:val="center"/>
        </w:trPr>
        <w:tc>
          <w:tcPr>
            <w:tcW w:w="1631" w:type="dxa"/>
            <w:tcBorders>
              <w:left w:val="single" w:sz="4" w:space="0" w:color="auto"/>
              <w:bottom w:val="nil"/>
              <w:right w:val="single" w:sz="4" w:space="0" w:color="auto"/>
            </w:tcBorders>
          </w:tcPr>
          <w:p w14:paraId="5BFF52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6D0829C7"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D37AFA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310" w:type="dxa"/>
            <w:tcBorders>
              <w:top w:val="single" w:sz="4" w:space="0" w:color="auto"/>
              <w:left w:val="nil"/>
              <w:bottom w:val="single" w:sz="4" w:space="0" w:color="auto"/>
              <w:right w:val="single" w:sz="4" w:space="0" w:color="auto"/>
            </w:tcBorders>
            <w:vAlign w:val="center"/>
          </w:tcPr>
          <w:p w14:paraId="0C59828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0F1B3E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1172" w:type="dxa"/>
            <w:tcBorders>
              <w:top w:val="single" w:sz="4" w:space="0" w:color="auto"/>
              <w:left w:val="nil"/>
              <w:bottom w:val="single" w:sz="4" w:space="0" w:color="auto"/>
              <w:right w:val="single" w:sz="4" w:space="0" w:color="auto"/>
            </w:tcBorders>
            <w:vAlign w:val="center"/>
          </w:tcPr>
          <w:p w14:paraId="338ED77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09EBEAF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AA0A7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5, 16</w:t>
            </w:r>
          </w:p>
        </w:tc>
      </w:tr>
      <w:tr w:rsidR="00F44012" w:rsidRPr="00F44012" w14:paraId="066B14E4" w14:textId="77777777" w:rsidTr="00C6750A">
        <w:trPr>
          <w:trHeight w:val="188"/>
          <w:jc w:val="center"/>
        </w:trPr>
        <w:tc>
          <w:tcPr>
            <w:tcW w:w="1631" w:type="dxa"/>
            <w:tcBorders>
              <w:left w:val="single" w:sz="4" w:space="0" w:color="auto"/>
              <w:bottom w:val="nil"/>
              <w:right w:val="single" w:sz="4" w:space="0" w:color="auto"/>
            </w:tcBorders>
          </w:tcPr>
          <w:p w14:paraId="0CC442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60292C86"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69DF04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310" w:type="dxa"/>
            <w:tcBorders>
              <w:top w:val="single" w:sz="4" w:space="0" w:color="auto"/>
              <w:left w:val="nil"/>
              <w:bottom w:val="single" w:sz="4" w:space="0" w:color="auto"/>
              <w:right w:val="single" w:sz="4" w:space="0" w:color="auto"/>
            </w:tcBorders>
            <w:vAlign w:val="center"/>
          </w:tcPr>
          <w:p w14:paraId="1418180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B5EB9E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1172" w:type="dxa"/>
            <w:tcBorders>
              <w:top w:val="single" w:sz="4" w:space="0" w:color="auto"/>
              <w:left w:val="nil"/>
              <w:bottom w:val="single" w:sz="4" w:space="0" w:color="auto"/>
              <w:right w:val="single" w:sz="4" w:space="0" w:color="auto"/>
            </w:tcBorders>
            <w:vAlign w:val="center"/>
          </w:tcPr>
          <w:p w14:paraId="7C0DD7C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vAlign w:val="center"/>
          </w:tcPr>
          <w:p w14:paraId="3A1D0FC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07F2BD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4012765D" w14:textId="77777777" w:rsidTr="00C6750A">
        <w:trPr>
          <w:trHeight w:val="188"/>
          <w:jc w:val="center"/>
        </w:trPr>
        <w:tc>
          <w:tcPr>
            <w:tcW w:w="1631" w:type="dxa"/>
            <w:tcBorders>
              <w:left w:val="single" w:sz="4" w:space="0" w:color="auto"/>
              <w:bottom w:val="single" w:sz="4" w:space="0" w:color="auto"/>
              <w:right w:val="single" w:sz="4" w:space="0" w:color="auto"/>
            </w:tcBorders>
          </w:tcPr>
          <w:p w14:paraId="550D32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7656C012"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9136A7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310" w:type="dxa"/>
            <w:tcBorders>
              <w:top w:val="single" w:sz="4" w:space="0" w:color="auto"/>
              <w:left w:val="nil"/>
              <w:bottom w:val="single" w:sz="4" w:space="0" w:color="auto"/>
              <w:right w:val="single" w:sz="4" w:space="0" w:color="auto"/>
            </w:tcBorders>
            <w:vAlign w:val="center"/>
          </w:tcPr>
          <w:p w14:paraId="78E982F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1534A0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1172" w:type="dxa"/>
            <w:tcBorders>
              <w:top w:val="single" w:sz="4" w:space="0" w:color="auto"/>
              <w:left w:val="nil"/>
              <w:bottom w:val="single" w:sz="4" w:space="0" w:color="auto"/>
              <w:right w:val="single" w:sz="4" w:space="0" w:color="auto"/>
            </w:tcBorders>
            <w:vAlign w:val="center"/>
          </w:tcPr>
          <w:p w14:paraId="634BBCD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vAlign w:val="center"/>
          </w:tcPr>
          <w:p w14:paraId="6B987D3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540788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6AEA28FE" w14:textId="77777777" w:rsidTr="00C6750A">
        <w:trPr>
          <w:trHeight w:val="188"/>
          <w:jc w:val="center"/>
        </w:trPr>
        <w:tc>
          <w:tcPr>
            <w:tcW w:w="1631" w:type="dxa"/>
            <w:tcBorders>
              <w:top w:val="single" w:sz="4" w:space="0" w:color="auto"/>
              <w:left w:val="single" w:sz="4" w:space="0" w:color="auto"/>
              <w:right w:val="single" w:sz="4" w:space="0" w:color="auto"/>
            </w:tcBorders>
          </w:tcPr>
          <w:p w14:paraId="1F53A5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DC_1_n77</w:t>
            </w:r>
          </w:p>
        </w:tc>
        <w:tc>
          <w:tcPr>
            <w:tcW w:w="2864" w:type="dxa"/>
            <w:tcBorders>
              <w:top w:val="single" w:sz="4" w:space="0" w:color="auto"/>
              <w:left w:val="single" w:sz="4" w:space="0" w:color="auto"/>
              <w:bottom w:val="single" w:sz="4" w:space="0" w:color="auto"/>
              <w:right w:val="single" w:sz="4" w:space="0" w:color="auto"/>
            </w:tcBorders>
            <w:vAlign w:val="center"/>
          </w:tcPr>
          <w:p w14:paraId="670A9A07"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CC3F23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310" w:type="dxa"/>
            <w:tcBorders>
              <w:top w:val="single" w:sz="4" w:space="0" w:color="auto"/>
              <w:left w:val="nil"/>
              <w:bottom w:val="single" w:sz="4" w:space="0" w:color="auto"/>
              <w:right w:val="single" w:sz="4" w:space="0" w:color="auto"/>
            </w:tcBorders>
            <w:vAlign w:val="center"/>
          </w:tcPr>
          <w:p w14:paraId="2430ACA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A5C801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1172" w:type="dxa"/>
            <w:tcBorders>
              <w:top w:val="single" w:sz="4" w:space="0" w:color="auto"/>
              <w:left w:val="nil"/>
              <w:bottom w:val="single" w:sz="4" w:space="0" w:color="auto"/>
              <w:right w:val="single" w:sz="4" w:space="0" w:color="auto"/>
            </w:tcBorders>
            <w:vAlign w:val="center"/>
          </w:tcPr>
          <w:p w14:paraId="49AB1B7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4449A31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8024A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w:t>
            </w:r>
            <w:r w:rsidRPr="00F44012">
              <w:rPr>
                <w:rFonts w:ascii="Arial" w:eastAsia="Times New Roman" w:hAnsi="Arial"/>
                <w:sz w:val="18"/>
                <w:lang w:eastAsia="ja-JP"/>
              </w:rPr>
              <w:t>16</w:t>
            </w:r>
          </w:p>
        </w:tc>
      </w:tr>
      <w:tr w:rsidR="00F44012" w:rsidRPr="00F44012" w14:paraId="470F504A" w14:textId="77777777" w:rsidTr="00C6750A">
        <w:trPr>
          <w:trHeight w:val="188"/>
          <w:jc w:val="center"/>
        </w:trPr>
        <w:tc>
          <w:tcPr>
            <w:tcW w:w="1631" w:type="dxa"/>
            <w:tcBorders>
              <w:left w:val="single" w:sz="4" w:space="0" w:color="auto"/>
              <w:right w:val="single" w:sz="4" w:space="0" w:color="auto"/>
            </w:tcBorders>
          </w:tcPr>
          <w:p w14:paraId="343386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37AD11D4"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591BF3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310" w:type="dxa"/>
            <w:tcBorders>
              <w:top w:val="single" w:sz="4" w:space="0" w:color="auto"/>
              <w:left w:val="nil"/>
              <w:bottom w:val="single" w:sz="4" w:space="0" w:color="auto"/>
              <w:right w:val="single" w:sz="4" w:space="0" w:color="auto"/>
            </w:tcBorders>
            <w:vAlign w:val="center"/>
          </w:tcPr>
          <w:p w14:paraId="4360981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BB7634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1172" w:type="dxa"/>
            <w:tcBorders>
              <w:top w:val="single" w:sz="4" w:space="0" w:color="auto"/>
              <w:left w:val="nil"/>
              <w:bottom w:val="single" w:sz="4" w:space="0" w:color="auto"/>
              <w:right w:val="single" w:sz="4" w:space="0" w:color="auto"/>
            </w:tcBorders>
            <w:vAlign w:val="center"/>
          </w:tcPr>
          <w:p w14:paraId="75695C9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vAlign w:val="center"/>
          </w:tcPr>
          <w:p w14:paraId="6612AC3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756537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5, 7, </w:t>
            </w:r>
            <w:r w:rsidRPr="00F44012">
              <w:rPr>
                <w:rFonts w:ascii="Arial" w:eastAsia="Times New Roman" w:hAnsi="Arial"/>
                <w:sz w:val="18"/>
                <w:lang w:eastAsia="ja-JP"/>
              </w:rPr>
              <w:t>16</w:t>
            </w:r>
          </w:p>
        </w:tc>
      </w:tr>
      <w:tr w:rsidR="00F44012" w:rsidRPr="00F44012" w14:paraId="5AEAB600" w14:textId="77777777" w:rsidTr="00C6750A">
        <w:trPr>
          <w:trHeight w:val="188"/>
          <w:jc w:val="center"/>
        </w:trPr>
        <w:tc>
          <w:tcPr>
            <w:tcW w:w="1631" w:type="dxa"/>
            <w:tcBorders>
              <w:left w:val="single" w:sz="4" w:space="0" w:color="auto"/>
              <w:bottom w:val="single" w:sz="4" w:space="0" w:color="auto"/>
              <w:right w:val="single" w:sz="4" w:space="0" w:color="auto"/>
            </w:tcBorders>
          </w:tcPr>
          <w:p w14:paraId="31880D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4B7EF4A2"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07BD85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310" w:type="dxa"/>
            <w:tcBorders>
              <w:top w:val="single" w:sz="4" w:space="0" w:color="auto"/>
              <w:left w:val="nil"/>
              <w:bottom w:val="single" w:sz="4" w:space="0" w:color="auto"/>
              <w:right w:val="single" w:sz="4" w:space="0" w:color="auto"/>
            </w:tcBorders>
            <w:vAlign w:val="center"/>
          </w:tcPr>
          <w:p w14:paraId="0A26AA1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858083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1172" w:type="dxa"/>
            <w:tcBorders>
              <w:top w:val="single" w:sz="4" w:space="0" w:color="auto"/>
              <w:left w:val="nil"/>
              <w:bottom w:val="single" w:sz="4" w:space="0" w:color="auto"/>
              <w:right w:val="single" w:sz="4" w:space="0" w:color="auto"/>
            </w:tcBorders>
            <w:vAlign w:val="center"/>
          </w:tcPr>
          <w:p w14:paraId="343F702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vAlign w:val="center"/>
          </w:tcPr>
          <w:p w14:paraId="00BF84E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4E5982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5, 7, </w:t>
            </w:r>
            <w:r w:rsidRPr="00F44012">
              <w:rPr>
                <w:rFonts w:ascii="Arial" w:eastAsia="Times New Roman" w:hAnsi="Arial"/>
                <w:sz w:val="18"/>
                <w:lang w:eastAsia="ja-JP"/>
              </w:rPr>
              <w:t>16</w:t>
            </w:r>
          </w:p>
        </w:tc>
      </w:tr>
      <w:tr w:rsidR="00F44012" w:rsidRPr="00F44012" w14:paraId="051574A8" w14:textId="77777777" w:rsidTr="00C6750A">
        <w:trPr>
          <w:trHeight w:val="188"/>
          <w:jc w:val="center"/>
        </w:trPr>
        <w:tc>
          <w:tcPr>
            <w:tcW w:w="1631" w:type="dxa"/>
            <w:tcBorders>
              <w:top w:val="single" w:sz="4" w:space="0" w:color="auto"/>
              <w:left w:val="single" w:sz="4" w:space="0" w:color="auto"/>
              <w:right w:val="single" w:sz="4" w:space="0" w:color="auto"/>
            </w:tcBorders>
          </w:tcPr>
          <w:p w14:paraId="7954F4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DC_1_n78</w:t>
            </w:r>
          </w:p>
        </w:tc>
        <w:tc>
          <w:tcPr>
            <w:tcW w:w="2864" w:type="dxa"/>
            <w:tcBorders>
              <w:top w:val="single" w:sz="4" w:space="0" w:color="auto"/>
              <w:left w:val="single" w:sz="4" w:space="0" w:color="auto"/>
              <w:bottom w:val="single" w:sz="4" w:space="0" w:color="auto"/>
              <w:right w:val="single" w:sz="4" w:space="0" w:color="auto"/>
            </w:tcBorders>
            <w:vAlign w:val="center"/>
          </w:tcPr>
          <w:p w14:paraId="4B2ACAFC"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3BA051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310" w:type="dxa"/>
            <w:tcBorders>
              <w:top w:val="single" w:sz="4" w:space="0" w:color="auto"/>
              <w:left w:val="nil"/>
              <w:bottom w:val="single" w:sz="4" w:space="0" w:color="auto"/>
              <w:right w:val="single" w:sz="4" w:space="0" w:color="auto"/>
            </w:tcBorders>
            <w:vAlign w:val="center"/>
          </w:tcPr>
          <w:p w14:paraId="5261C0C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B2E984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1172" w:type="dxa"/>
            <w:tcBorders>
              <w:top w:val="single" w:sz="4" w:space="0" w:color="auto"/>
              <w:left w:val="nil"/>
              <w:bottom w:val="single" w:sz="4" w:space="0" w:color="auto"/>
              <w:right w:val="single" w:sz="4" w:space="0" w:color="auto"/>
            </w:tcBorders>
            <w:vAlign w:val="center"/>
          </w:tcPr>
          <w:p w14:paraId="15955FF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1E8E939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EBFF4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w:t>
            </w:r>
            <w:r w:rsidRPr="00F44012">
              <w:rPr>
                <w:rFonts w:ascii="Arial" w:eastAsia="Times New Roman" w:hAnsi="Arial"/>
                <w:sz w:val="18"/>
                <w:lang w:eastAsia="ja-JP"/>
              </w:rPr>
              <w:t>16</w:t>
            </w:r>
          </w:p>
        </w:tc>
      </w:tr>
      <w:tr w:rsidR="00F44012" w:rsidRPr="00F44012" w14:paraId="7AA4F037" w14:textId="77777777" w:rsidTr="00C6750A">
        <w:trPr>
          <w:trHeight w:val="188"/>
          <w:jc w:val="center"/>
        </w:trPr>
        <w:tc>
          <w:tcPr>
            <w:tcW w:w="1631" w:type="dxa"/>
            <w:tcBorders>
              <w:left w:val="single" w:sz="4" w:space="0" w:color="auto"/>
              <w:right w:val="single" w:sz="4" w:space="0" w:color="auto"/>
            </w:tcBorders>
          </w:tcPr>
          <w:p w14:paraId="232903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777F2251"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354842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310" w:type="dxa"/>
            <w:tcBorders>
              <w:top w:val="single" w:sz="4" w:space="0" w:color="auto"/>
              <w:left w:val="nil"/>
              <w:bottom w:val="single" w:sz="4" w:space="0" w:color="auto"/>
              <w:right w:val="single" w:sz="4" w:space="0" w:color="auto"/>
            </w:tcBorders>
            <w:vAlign w:val="center"/>
          </w:tcPr>
          <w:p w14:paraId="3C5E700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DFDC98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1172" w:type="dxa"/>
            <w:tcBorders>
              <w:top w:val="single" w:sz="4" w:space="0" w:color="auto"/>
              <w:left w:val="nil"/>
              <w:bottom w:val="single" w:sz="4" w:space="0" w:color="auto"/>
              <w:right w:val="single" w:sz="4" w:space="0" w:color="auto"/>
            </w:tcBorders>
            <w:vAlign w:val="center"/>
          </w:tcPr>
          <w:p w14:paraId="5C288D2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vAlign w:val="center"/>
          </w:tcPr>
          <w:p w14:paraId="1ABC77A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4B46EA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5, 7, </w:t>
            </w:r>
            <w:r w:rsidRPr="00F44012">
              <w:rPr>
                <w:rFonts w:ascii="Arial" w:eastAsia="Times New Roman" w:hAnsi="Arial"/>
                <w:sz w:val="18"/>
                <w:lang w:eastAsia="ja-JP"/>
              </w:rPr>
              <w:t>16</w:t>
            </w:r>
          </w:p>
        </w:tc>
      </w:tr>
      <w:tr w:rsidR="00F44012" w:rsidRPr="00F44012" w14:paraId="7362F613" w14:textId="77777777" w:rsidTr="00C6750A">
        <w:trPr>
          <w:trHeight w:val="188"/>
          <w:jc w:val="center"/>
        </w:trPr>
        <w:tc>
          <w:tcPr>
            <w:tcW w:w="1631" w:type="dxa"/>
            <w:tcBorders>
              <w:left w:val="single" w:sz="4" w:space="0" w:color="auto"/>
              <w:bottom w:val="single" w:sz="4" w:space="0" w:color="auto"/>
              <w:right w:val="single" w:sz="4" w:space="0" w:color="auto"/>
            </w:tcBorders>
          </w:tcPr>
          <w:p w14:paraId="24A06F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39D81103"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1116D1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310" w:type="dxa"/>
            <w:tcBorders>
              <w:top w:val="single" w:sz="4" w:space="0" w:color="auto"/>
              <w:left w:val="nil"/>
              <w:bottom w:val="single" w:sz="4" w:space="0" w:color="auto"/>
              <w:right w:val="single" w:sz="4" w:space="0" w:color="auto"/>
            </w:tcBorders>
            <w:vAlign w:val="center"/>
          </w:tcPr>
          <w:p w14:paraId="0493E74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91B437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1172" w:type="dxa"/>
            <w:tcBorders>
              <w:top w:val="single" w:sz="4" w:space="0" w:color="auto"/>
              <w:left w:val="nil"/>
              <w:bottom w:val="single" w:sz="4" w:space="0" w:color="auto"/>
              <w:right w:val="single" w:sz="4" w:space="0" w:color="auto"/>
            </w:tcBorders>
            <w:vAlign w:val="center"/>
          </w:tcPr>
          <w:p w14:paraId="65F6FA93"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vAlign w:val="center"/>
          </w:tcPr>
          <w:p w14:paraId="4EF7BFE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1189ED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5, 7, </w:t>
            </w:r>
            <w:r w:rsidRPr="00F44012">
              <w:rPr>
                <w:rFonts w:ascii="Arial" w:eastAsia="Times New Roman" w:hAnsi="Arial"/>
                <w:sz w:val="18"/>
                <w:lang w:eastAsia="ja-JP"/>
              </w:rPr>
              <w:t>16</w:t>
            </w:r>
          </w:p>
        </w:tc>
      </w:tr>
      <w:tr w:rsidR="00F44012" w:rsidRPr="00F44012" w14:paraId="3ED210DA" w14:textId="77777777" w:rsidTr="00C6750A">
        <w:trPr>
          <w:trHeight w:val="188"/>
          <w:jc w:val="center"/>
        </w:trPr>
        <w:tc>
          <w:tcPr>
            <w:tcW w:w="1631" w:type="dxa"/>
            <w:tcBorders>
              <w:top w:val="single" w:sz="4" w:space="0" w:color="auto"/>
              <w:left w:val="single" w:sz="4" w:space="0" w:color="auto"/>
              <w:right w:val="single" w:sz="4" w:space="0" w:color="auto"/>
            </w:tcBorders>
          </w:tcPr>
          <w:p w14:paraId="36871E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DC_1_n79</w:t>
            </w:r>
          </w:p>
        </w:tc>
        <w:tc>
          <w:tcPr>
            <w:tcW w:w="2864" w:type="dxa"/>
            <w:tcBorders>
              <w:top w:val="single" w:sz="4" w:space="0" w:color="auto"/>
              <w:left w:val="single" w:sz="4" w:space="0" w:color="auto"/>
              <w:bottom w:val="single" w:sz="4" w:space="0" w:color="auto"/>
              <w:right w:val="single" w:sz="4" w:space="0" w:color="auto"/>
            </w:tcBorders>
            <w:vAlign w:val="center"/>
          </w:tcPr>
          <w:p w14:paraId="7899C3BF"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DF7787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310" w:type="dxa"/>
            <w:tcBorders>
              <w:top w:val="single" w:sz="4" w:space="0" w:color="auto"/>
              <w:left w:val="nil"/>
              <w:bottom w:val="single" w:sz="4" w:space="0" w:color="auto"/>
              <w:right w:val="single" w:sz="4" w:space="0" w:color="auto"/>
            </w:tcBorders>
            <w:vAlign w:val="center"/>
          </w:tcPr>
          <w:p w14:paraId="59D52D4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2377BB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1172" w:type="dxa"/>
            <w:tcBorders>
              <w:top w:val="single" w:sz="4" w:space="0" w:color="auto"/>
              <w:left w:val="nil"/>
              <w:bottom w:val="single" w:sz="4" w:space="0" w:color="auto"/>
              <w:right w:val="single" w:sz="4" w:space="0" w:color="auto"/>
            </w:tcBorders>
            <w:vAlign w:val="center"/>
          </w:tcPr>
          <w:p w14:paraId="0591599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3427E933"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7A2A2B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w:t>
            </w:r>
            <w:r w:rsidRPr="00F44012">
              <w:rPr>
                <w:rFonts w:ascii="Arial" w:eastAsia="Times New Roman" w:hAnsi="Arial"/>
                <w:sz w:val="18"/>
                <w:lang w:eastAsia="ja-JP"/>
              </w:rPr>
              <w:t>16</w:t>
            </w:r>
          </w:p>
        </w:tc>
      </w:tr>
      <w:tr w:rsidR="00F44012" w:rsidRPr="00F44012" w14:paraId="63B15EA6" w14:textId="77777777" w:rsidTr="00C6750A">
        <w:trPr>
          <w:trHeight w:val="188"/>
          <w:jc w:val="center"/>
        </w:trPr>
        <w:tc>
          <w:tcPr>
            <w:tcW w:w="1631" w:type="dxa"/>
            <w:tcBorders>
              <w:left w:val="single" w:sz="4" w:space="0" w:color="auto"/>
              <w:right w:val="single" w:sz="4" w:space="0" w:color="auto"/>
            </w:tcBorders>
          </w:tcPr>
          <w:p w14:paraId="1BDD64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1752F214"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41DB01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310" w:type="dxa"/>
            <w:tcBorders>
              <w:top w:val="single" w:sz="4" w:space="0" w:color="auto"/>
              <w:left w:val="nil"/>
              <w:bottom w:val="single" w:sz="4" w:space="0" w:color="auto"/>
              <w:right w:val="single" w:sz="4" w:space="0" w:color="auto"/>
            </w:tcBorders>
            <w:vAlign w:val="center"/>
          </w:tcPr>
          <w:p w14:paraId="61F8955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8859BD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1172" w:type="dxa"/>
            <w:tcBorders>
              <w:top w:val="single" w:sz="4" w:space="0" w:color="auto"/>
              <w:left w:val="nil"/>
              <w:bottom w:val="single" w:sz="4" w:space="0" w:color="auto"/>
              <w:right w:val="single" w:sz="4" w:space="0" w:color="auto"/>
            </w:tcBorders>
            <w:vAlign w:val="center"/>
          </w:tcPr>
          <w:p w14:paraId="58B88FA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vAlign w:val="center"/>
          </w:tcPr>
          <w:p w14:paraId="3B6AC50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0A1506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5, 7, </w:t>
            </w:r>
            <w:r w:rsidRPr="00F44012">
              <w:rPr>
                <w:rFonts w:ascii="Arial" w:eastAsia="Times New Roman" w:hAnsi="Arial"/>
                <w:sz w:val="18"/>
                <w:lang w:eastAsia="ja-JP"/>
              </w:rPr>
              <w:t>16</w:t>
            </w:r>
          </w:p>
        </w:tc>
      </w:tr>
      <w:tr w:rsidR="00F44012" w:rsidRPr="00F44012" w14:paraId="301A17F3" w14:textId="77777777" w:rsidTr="00C6750A">
        <w:trPr>
          <w:trHeight w:val="188"/>
          <w:jc w:val="center"/>
        </w:trPr>
        <w:tc>
          <w:tcPr>
            <w:tcW w:w="1631" w:type="dxa"/>
            <w:tcBorders>
              <w:left w:val="single" w:sz="4" w:space="0" w:color="auto"/>
              <w:bottom w:val="single" w:sz="4" w:space="0" w:color="auto"/>
              <w:right w:val="single" w:sz="4" w:space="0" w:color="auto"/>
            </w:tcBorders>
          </w:tcPr>
          <w:p w14:paraId="2688F1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6E983FC1"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1D2C01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310" w:type="dxa"/>
            <w:tcBorders>
              <w:top w:val="single" w:sz="4" w:space="0" w:color="auto"/>
              <w:left w:val="nil"/>
              <w:bottom w:val="single" w:sz="4" w:space="0" w:color="auto"/>
              <w:right w:val="single" w:sz="4" w:space="0" w:color="auto"/>
            </w:tcBorders>
            <w:vAlign w:val="center"/>
          </w:tcPr>
          <w:p w14:paraId="6D20A25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80128A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1172" w:type="dxa"/>
            <w:tcBorders>
              <w:top w:val="single" w:sz="4" w:space="0" w:color="auto"/>
              <w:left w:val="nil"/>
              <w:bottom w:val="single" w:sz="4" w:space="0" w:color="auto"/>
              <w:right w:val="single" w:sz="4" w:space="0" w:color="auto"/>
            </w:tcBorders>
            <w:vAlign w:val="center"/>
          </w:tcPr>
          <w:p w14:paraId="7F81F72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vAlign w:val="center"/>
          </w:tcPr>
          <w:p w14:paraId="37F41EA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2B4924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5, 7, </w:t>
            </w:r>
            <w:r w:rsidRPr="00F44012">
              <w:rPr>
                <w:rFonts w:ascii="Arial" w:eastAsia="Times New Roman" w:hAnsi="Arial"/>
                <w:sz w:val="18"/>
                <w:lang w:eastAsia="ja-JP"/>
              </w:rPr>
              <w:t>16</w:t>
            </w:r>
          </w:p>
        </w:tc>
      </w:tr>
      <w:tr w:rsidR="00F44012" w:rsidRPr="00F44012" w14:paraId="363A72CD" w14:textId="77777777" w:rsidTr="00C6750A">
        <w:trPr>
          <w:trHeight w:val="188"/>
          <w:jc w:val="center"/>
        </w:trPr>
        <w:tc>
          <w:tcPr>
            <w:tcW w:w="1631" w:type="dxa"/>
            <w:tcBorders>
              <w:top w:val="single" w:sz="4" w:space="0" w:color="auto"/>
              <w:left w:val="single" w:sz="4" w:space="0" w:color="auto"/>
              <w:right w:val="single" w:sz="4" w:space="0" w:color="auto"/>
            </w:tcBorders>
          </w:tcPr>
          <w:p w14:paraId="741591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DC_3_n1</w:t>
            </w:r>
          </w:p>
        </w:tc>
        <w:tc>
          <w:tcPr>
            <w:tcW w:w="2864" w:type="dxa"/>
            <w:tcBorders>
              <w:top w:val="single" w:sz="4" w:space="0" w:color="auto"/>
              <w:left w:val="single" w:sz="4" w:space="0" w:color="auto"/>
              <w:bottom w:val="single" w:sz="4" w:space="0" w:color="auto"/>
              <w:right w:val="single" w:sz="4" w:space="0" w:color="auto"/>
            </w:tcBorders>
            <w:vAlign w:val="bottom"/>
          </w:tcPr>
          <w:p w14:paraId="7A6F6B9F"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1F80B1C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310" w:type="dxa"/>
            <w:tcBorders>
              <w:top w:val="single" w:sz="4" w:space="0" w:color="auto"/>
              <w:left w:val="nil"/>
              <w:bottom w:val="single" w:sz="4" w:space="0" w:color="auto"/>
              <w:right w:val="single" w:sz="4" w:space="0" w:color="auto"/>
            </w:tcBorders>
            <w:vAlign w:val="bottom"/>
          </w:tcPr>
          <w:p w14:paraId="2730818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bottom"/>
          </w:tcPr>
          <w:p w14:paraId="0AE6AD6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1172" w:type="dxa"/>
            <w:tcBorders>
              <w:top w:val="single" w:sz="4" w:space="0" w:color="auto"/>
              <w:left w:val="nil"/>
              <w:bottom w:val="single" w:sz="4" w:space="0" w:color="auto"/>
              <w:right w:val="single" w:sz="4" w:space="0" w:color="auto"/>
            </w:tcBorders>
            <w:vAlign w:val="center"/>
          </w:tcPr>
          <w:p w14:paraId="4E98191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3C06A5A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660DB0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5,16</w:t>
            </w:r>
          </w:p>
        </w:tc>
      </w:tr>
      <w:tr w:rsidR="00F44012" w:rsidRPr="00F44012" w14:paraId="4C67F4BB" w14:textId="77777777" w:rsidTr="00C6750A">
        <w:trPr>
          <w:trHeight w:val="188"/>
          <w:jc w:val="center"/>
        </w:trPr>
        <w:tc>
          <w:tcPr>
            <w:tcW w:w="1631" w:type="dxa"/>
            <w:tcBorders>
              <w:top w:val="nil"/>
              <w:left w:val="single" w:sz="4" w:space="0" w:color="auto"/>
              <w:right w:val="single" w:sz="4" w:space="0" w:color="auto"/>
            </w:tcBorders>
          </w:tcPr>
          <w:p w14:paraId="7B5306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3B1C09EC"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3DB57D7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310" w:type="dxa"/>
            <w:tcBorders>
              <w:top w:val="single" w:sz="4" w:space="0" w:color="auto"/>
              <w:left w:val="nil"/>
              <w:bottom w:val="single" w:sz="4" w:space="0" w:color="auto"/>
              <w:right w:val="single" w:sz="4" w:space="0" w:color="auto"/>
            </w:tcBorders>
            <w:vAlign w:val="bottom"/>
          </w:tcPr>
          <w:p w14:paraId="769B638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bottom"/>
          </w:tcPr>
          <w:p w14:paraId="4245D9F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1172" w:type="dxa"/>
            <w:tcBorders>
              <w:top w:val="single" w:sz="4" w:space="0" w:color="auto"/>
              <w:left w:val="nil"/>
              <w:bottom w:val="single" w:sz="4" w:space="0" w:color="auto"/>
              <w:right w:val="single" w:sz="4" w:space="0" w:color="auto"/>
            </w:tcBorders>
            <w:vAlign w:val="center"/>
          </w:tcPr>
          <w:p w14:paraId="0CC844F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vAlign w:val="center"/>
          </w:tcPr>
          <w:p w14:paraId="7A0B200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17D7C9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51ACE1F2" w14:textId="77777777" w:rsidTr="00C6750A">
        <w:trPr>
          <w:trHeight w:val="188"/>
          <w:jc w:val="center"/>
        </w:trPr>
        <w:tc>
          <w:tcPr>
            <w:tcW w:w="1631" w:type="dxa"/>
            <w:tcBorders>
              <w:top w:val="nil"/>
              <w:left w:val="single" w:sz="4" w:space="0" w:color="auto"/>
              <w:bottom w:val="single" w:sz="4" w:space="0" w:color="auto"/>
              <w:right w:val="single" w:sz="4" w:space="0" w:color="auto"/>
            </w:tcBorders>
          </w:tcPr>
          <w:p w14:paraId="4B2494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556C973E"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41F3168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310" w:type="dxa"/>
            <w:tcBorders>
              <w:top w:val="single" w:sz="4" w:space="0" w:color="auto"/>
              <w:left w:val="nil"/>
              <w:bottom w:val="single" w:sz="4" w:space="0" w:color="auto"/>
              <w:right w:val="single" w:sz="4" w:space="0" w:color="auto"/>
            </w:tcBorders>
            <w:vAlign w:val="bottom"/>
          </w:tcPr>
          <w:p w14:paraId="25B39C7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bottom"/>
          </w:tcPr>
          <w:p w14:paraId="7687861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1172" w:type="dxa"/>
            <w:tcBorders>
              <w:top w:val="single" w:sz="4" w:space="0" w:color="auto"/>
              <w:left w:val="nil"/>
              <w:bottom w:val="single" w:sz="4" w:space="0" w:color="auto"/>
              <w:right w:val="single" w:sz="4" w:space="0" w:color="auto"/>
            </w:tcBorders>
            <w:vAlign w:val="center"/>
          </w:tcPr>
          <w:p w14:paraId="4830AF1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vAlign w:val="center"/>
          </w:tcPr>
          <w:p w14:paraId="0EB929B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70824C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644F8B76"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7064DC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DC_3_n5</w:t>
            </w:r>
          </w:p>
        </w:tc>
        <w:tc>
          <w:tcPr>
            <w:tcW w:w="2864" w:type="dxa"/>
            <w:tcBorders>
              <w:top w:val="single" w:sz="4" w:space="0" w:color="auto"/>
              <w:left w:val="nil"/>
              <w:bottom w:val="single" w:sz="4" w:space="0" w:color="auto"/>
              <w:right w:val="single" w:sz="4" w:space="0" w:color="auto"/>
            </w:tcBorders>
            <w:vAlign w:val="bottom"/>
          </w:tcPr>
          <w:p w14:paraId="686DECAE"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C1DB8E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7B4C8DF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2EF91E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tcPr>
          <w:p w14:paraId="7BBD1BE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tcPr>
          <w:p w14:paraId="20E4C76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tcPr>
          <w:p w14:paraId="03C2D4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4640F924" w14:textId="77777777" w:rsidTr="00C6750A">
        <w:trPr>
          <w:trHeight w:val="188"/>
          <w:jc w:val="center"/>
        </w:trPr>
        <w:tc>
          <w:tcPr>
            <w:tcW w:w="1631" w:type="dxa"/>
            <w:tcBorders>
              <w:top w:val="single" w:sz="4" w:space="0" w:color="auto"/>
              <w:left w:val="single" w:sz="4" w:space="0" w:color="auto"/>
              <w:right w:val="single" w:sz="4" w:space="0" w:color="auto"/>
            </w:tcBorders>
          </w:tcPr>
          <w:p w14:paraId="5AA619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PMingLiU" w:hAnsi="Arial"/>
                <w:sz w:val="18"/>
              </w:rPr>
              <w:t>DC</w:t>
            </w:r>
            <w:r w:rsidRPr="00F44012">
              <w:rPr>
                <w:rFonts w:ascii="Arial" w:eastAsia="Times New Roman" w:hAnsi="Arial"/>
                <w:sz w:val="18"/>
              </w:rPr>
              <w:t>_</w:t>
            </w:r>
            <w:r w:rsidRPr="00F44012">
              <w:rPr>
                <w:rFonts w:ascii="Arial" w:eastAsia="PMingLiU" w:hAnsi="Arial"/>
                <w:sz w:val="18"/>
                <w:lang w:eastAsia="zh-TW"/>
              </w:rPr>
              <w:t>3</w:t>
            </w:r>
            <w:r w:rsidRPr="00F44012">
              <w:rPr>
                <w:rFonts w:ascii="Arial" w:eastAsia="Times New Roman" w:hAnsi="Arial"/>
                <w:sz w:val="18"/>
              </w:rPr>
              <w:t>_</w:t>
            </w:r>
            <w:r w:rsidRPr="00F44012">
              <w:rPr>
                <w:rFonts w:ascii="Arial" w:eastAsia="PMingLiU" w:hAnsi="Arial"/>
                <w:sz w:val="18"/>
              </w:rPr>
              <w:t>n7</w:t>
            </w:r>
          </w:p>
        </w:tc>
        <w:tc>
          <w:tcPr>
            <w:tcW w:w="2864" w:type="dxa"/>
            <w:tcBorders>
              <w:top w:val="single" w:sz="4" w:space="0" w:color="auto"/>
              <w:left w:val="single" w:sz="4" w:space="0" w:color="auto"/>
              <w:bottom w:val="single" w:sz="4" w:space="0" w:color="auto"/>
              <w:right w:val="single" w:sz="4" w:space="0" w:color="auto"/>
            </w:tcBorders>
            <w:vAlign w:val="center"/>
          </w:tcPr>
          <w:p w14:paraId="312E9DA6"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6462ACF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 xml:space="preserve">2570 </w:t>
            </w:r>
          </w:p>
        </w:tc>
        <w:tc>
          <w:tcPr>
            <w:tcW w:w="310" w:type="dxa"/>
            <w:tcBorders>
              <w:top w:val="single" w:sz="4" w:space="0" w:color="auto"/>
              <w:left w:val="nil"/>
              <w:bottom w:val="single" w:sz="4" w:space="0" w:color="auto"/>
              <w:right w:val="single" w:sz="4" w:space="0" w:color="auto"/>
            </w:tcBorders>
            <w:vAlign w:val="center"/>
          </w:tcPr>
          <w:p w14:paraId="38925A6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61A2A64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2575</w:t>
            </w:r>
          </w:p>
        </w:tc>
        <w:tc>
          <w:tcPr>
            <w:tcW w:w="1172" w:type="dxa"/>
            <w:tcBorders>
              <w:top w:val="single" w:sz="4" w:space="0" w:color="auto"/>
              <w:left w:val="nil"/>
              <w:bottom w:val="single" w:sz="4" w:space="0" w:color="auto"/>
              <w:right w:val="single" w:sz="4" w:space="0" w:color="auto"/>
            </w:tcBorders>
            <w:vAlign w:val="center"/>
          </w:tcPr>
          <w:p w14:paraId="37D2374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PMingLiU" w:hAnsi="Arial"/>
                <w:sz w:val="18"/>
              </w:rPr>
              <w:t>+1.6</w:t>
            </w:r>
          </w:p>
        </w:tc>
        <w:tc>
          <w:tcPr>
            <w:tcW w:w="749" w:type="dxa"/>
            <w:tcBorders>
              <w:top w:val="single" w:sz="4" w:space="0" w:color="auto"/>
              <w:left w:val="nil"/>
              <w:bottom w:val="single" w:sz="4" w:space="0" w:color="auto"/>
              <w:right w:val="single" w:sz="4" w:space="0" w:color="auto"/>
            </w:tcBorders>
            <w:noWrap/>
            <w:vAlign w:val="center"/>
          </w:tcPr>
          <w:p w14:paraId="16A07DA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PMingLiU"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26026D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5, 6, 7</w:t>
            </w:r>
          </w:p>
        </w:tc>
      </w:tr>
      <w:tr w:rsidR="00F44012" w:rsidRPr="00F44012" w14:paraId="66FAD620" w14:textId="77777777" w:rsidTr="00C6750A">
        <w:trPr>
          <w:trHeight w:val="188"/>
          <w:jc w:val="center"/>
        </w:trPr>
        <w:tc>
          <w:tcPr>
            <w:tcW w:w="1631" w:type="dxa"/>
            <w:tcBorders>
              <w:left w:val="single" w:sz="4" w:space="0" w:color="auto"/>
              <w:right w:val="single" w:sz="4" w:space="0" w:color="auto"/>
            </w:tcBorders>
          </w:tcPr>
          <w:p w14:paraId="45A2A9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0C42028A"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5B68290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2575</w:t>
            </w:r>
          </w:p>
        </w:tc>
        <w:tc>
          <w:tcPr>
            <w:tcW w:w="310" w:type="dxa"/>
            <w:tcBorders>
              <w:top w:val="single" w:sz="4" w:space="0" w:color="auto"/>
              <w:left w:val="nil"/>
              <w:bottom w:val="single" w:sz="4" w:space="0" w:color="auto"/>
              <w:right w:val="single" w:sz="4" w:space="0" w:color="auto"/>
            </w:tcBorders>
            <w:vAlign w:val="center"/>
          </w:tcPr>
          <w:p w14:paraId="45FA8A3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w:t>
            </w:r>
          </w:p>
        </w:tc>
        <w:tc>
          <w:tcPr>
            <w:tcW w:w="937" w:type="dxa"/>
            <w:tcBorders>
              <w:top w:val="single" w:sz="4" w:space="0" w:color="auto"/>
              <w:left w:val="nil"/>
              <w:bottom w:val="single" w:sz="4" w:space="0" w:color="auto"/>
              <w:right w:val="single" w:sz="4" w:space="0" w:color="auto"/>
            </w:tcBorders>
            <w:vAlign w:val="center"/>
          </w:tcPr>
          <w:p w14:paraId="379470C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2595</w:t>
            </w:r>
          </w:p>
        </w:tc>
        <w:tc>
          <w:tcPr>
            <w:tcW w:w="1172" w:type="dxa"/>
            <w:tcBorders>
              <w:top w:val="single" w:sz="4" w:space="0" w:color="auto"/>
              <w:left w:val="nil"/>
              <w:bottom w:val="single" w:sz="4" w:space="0" w:color="auto"/>
              <w:right w:val="single" w:sz="4" w:space="0" w:color="auto"/>
            </w:tcBorders>
            <w:vAlign w:val="center"/>
          </w:tcPr>
          <w:p w14:paraId="54B7B9F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PMingLiU" w:hAnsi="Arial"/>
                <w:sz w:val="18"/>
              </w:rPr>
              <w:t>-15.5</w:t>
            </w:r>
          </w:p>
        </w:tc>
        <w:tc>
          <w:tcPr>
            <w:tcW w:w="749" w:type="dxa"/>
            <w:tcBorders>
              <w:top w:val="single" w:sz="4" w:space="0" w:color="auto"/>
              <w:left w:val="nil"/>
              <w:bottom w:val="single" w:sz="4" w:space="0" w:color="auto"/>
              <w:right w:val="single" w:sz="4" w:space="0" w:color="auto"/>
            </w:tcBorders>
            <w:noWrap/>
            <w:vAlign w:val="center"/>
          </w:tcPr>
          <w:p w14:paraId="2765341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PMingLiU"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708CDC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5, 6, 7</w:t>
            </w:r>
          </w:p>
        </w:tc>
      </w:tr>
      <w:tr w:rsidR="00F44012" w:rsidRPr="00F44012" w14:paraId="769931AF" w14:textId="77777777" w:rsidTr="00C6750A">
        <w:trPr>
          <w:trHeight w:val="188"/>
          <w:jc w:val="center"/>
        </w:trPr>
        <w:tc>
          <w:tcPr>
            <w:tcW w:w="1631" w:type="dxa"/>
            <w:tcBorders>
              <w:left w:val="single" w:sz="4" w:space="0" w:color="auto"/>
              <w:bottom w:val="single" w:sz="4" w:space="0" w:color="auto"/>
              <w:right w:val="single" w:sz="4" w:space="0" w:color="auto"/>
            </w:tcBorders>
          </w:tcPr>
          <w:p w14:paraId="3FF57E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48006F58"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53BC68F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2595</w:t>
            </w:r>
          </w:p>
        </w:tc>
        <w:tc>
          <w:tcPr>
            <w:tcW w:w="310" w:type="dxa"/>
            <w:tcBorders>
              <w:top w:val="single" w:sz="4" w:space="0" w:color="auto"/>
              <w:left w:val="nil"/>
              <w:bottom w:val="single" w:sz="4" w:space="0" w:color="auto"/>
              <w:right w:val="single" w:sz="4" w:space="0" w:color="auto"/>
            </w:tcBorders>
            <w:vAlign w:val="center"/>
          </w:tcPr>
          <w:p w14:paraId="7E12EDE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w:t>
            </w:r>
          </w:p>
        </w:tc>
        <w:tc>
          <w:tcPr>
            <w:tcW w:w="937" w:type="dxa"/>
            <w:tcBorders>
              <w:top w:val="single" w:sz="4" w:space="0" w:color="auto"/>
              <w:left w:val="nil"/>
              <w:bottom w:val="single" w:sz="4" w:space="0" w:color="auto"/>
              <w:right w:val="single" w:sz="4" w:space="0" w:color="auto"/>
            </w:tcBorders>
            <w:vAlign w:val="center"/>
          </w:tcPr>
          <w:p w14:paraId="373E40B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2620</w:t>
            </w:r>
          </w:p>
        </w:tc>
        <w:tc>
          <w:tcPr>
            <w:tcW w:w="1172" w:type="dxa"/>
            <w:tcBorders>
              <w:top w:val="single" w:sz="4" w:space="0" w:color="auto"/>
              <w:left w:val="nil"/>
              <w:bottom w:val="single" w:sz="4" w:space="0" w:color="auto"/>
              <w:right w:val="single" w:sz="4" w:space="0" w:color="auto"/>
            </w:tcBorders>
            <w:vAlign w:val="center"/>
          </w:tcPr>
          <w:p w14:paraId="6A44849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PMingLiU"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619E865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PMingLiU"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994A5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5, 6</w:t>
            </w:r>
          </w:p>
        </w:tc>
      </w:tr>
      <w:tr w:rsidR="00F44012" w:rsidRPr="00F44012" w14:paraId="3BD1114E" w14:textId="77777777" w:rsidTr="00C6750A">
        <w:trPr>
          <w:trHeight w:val="188"/>
          <w:jc w:val="center"/>
        </w:trPr>
        <w:tc>
          <w:tcPr>
            <w:tcW w:w="1631" w:type="dxa"/>
            <w:tcBorders>
              <w:top w:val="single" w:sz="4" w:space="0" w:color="auto"/>
              <w:left w:val="single" w:sz="4" w:space="0" w:color="auto"/>
              <w:right w:val="single" w:sz="4" w:space="0" w:color="auto"/>
            </w:tcBorders>
          </w:tcPr>
          <w:p w14:paraId="6E13F0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PMingLiU" w:hAnsi="Arial"/>
                <w:sz w:val="18"/>
              </w:rPr>
              <w:t>DC</w:t>
            </w:r>
            <w:r w:rsidRPr="00F44012">
              <w:rPr>
                <w:rFonts w:ascii="Arial" w:eastAsia="Times New Roman" w:hAnsi="Arial"/>
                <w:sz w:val="18"/>
              </w:rPr>
              <w:t>_</w:t>
            </w:r>
            <w:r w:rsidRPr="00F44012">
              <w:rPr>
                <w:rFonts w:ascii="Arial" w:eastAsia="PMingLiU" w:hAnsi="Arial"/>
                <w:sz w:val="18"/>
                <w:lang w:eastAsia="zh-TW"/>
              </w:rPr>
              <w:t>3</w:t>
            </w:r>
            <w:r w:rsidRPr="00F44012">
              <w:rPr>
                <w:rFonts w:ascii="Arial" w:eastAsia="Times New Roman" w:hAnsi="Arial"/>
                <w:sz w:val="18"/>
              </w:rPr>
              <w:t>_</w:t>
            </w:r>
            <w:r w:rsidRPr="00F44012">
              <w:rPr>
                <w:rFonts w:ascii="Arial" w:eastAsia="PMingLiU" w:hAnsi="Arial"/>
                <w:sz w:val="18"/>
              </w:rPr>
              <w:t>n28</w:t>
            </w:r>
          </w:p>
        </w:tc>
        <w:tc>
          <w:tcPr>
            <w:tcW w:w="2864" w:type="dxa"/>
            <w:tcBorders>
              <w:top w:val="single" w:sz="4" w:space="0" w:color="auto"/>
              <w:left w:val="single" w:sz="4" w:space="0" w:color="auto"/>
              <w:bottom w:val="single" w:sz="4" w:space="0" w:color="auto"/>
              <w:right w:val="single" w:sz="4" w:space="0" w:color="auto"/>
            </w:tcBorders>
            <w:vAlign w:val="center"/>
          </w:tcPr>
          <w:p w14:paraId="0DF678D7"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38692D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1CBD226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EDE3F8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4F391EE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5D624D9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1F4882DD"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13</w:t>
            </w:r>
          </w:p>
        </w:tc>
      </w:tr>
      <w:tr w:rsidR="00F44012" w:rsidRPr="00F44012" w14:paraId="1E5CB5D1" w14:textId="77777777" w:rsidTr="00C6750A">
        <w:trPr>
          <w:trHeight w:val="188"/>
          <w:jc w:val="center"/>
        </w:trPr>
        <w:tc>
          <w:tcPr>
            <w:tcW w:w="1631" w:type="dxa"/>
            <w:tcBorders>
              <w:left w:val="single" w:sz="4" w:space="0" w:color="auto"/>
              <w:right w:val="single" w:sz="4" w:space="0" w:color="auto"/>
            </w:tcBorders>
          </w:tcPr>
          <w:p w14:paraId="5E91BF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187D5BE4"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C3AFD6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310" w:type="dxa"/>
            <w:tcBorders>
              <w:top w:val="single" w:sz="4" w:space="0" w:color="auto"/>
              <w:left w:val="nil"/>
              <w:bottom w:val="single" w:sz="4" w:space="0" w:color="auto"/>
              <w:right w:val="single" w:sz="4" w:space="0" w:color="auto"/>
            </w:tcBorders>
            <w:vAlign w:val="center"/>
          </w:tcPr>
          <w:p w14:paraId="1E189F3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1A0639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1172" w:type="dxa"/>
            <w:tcBorders>
              <w:top w:val="single" w:sz="4" w:space="0" w:color="auto"/>
              <w:left w:val="nil"/>
              <w:bottom w:val="single" w:sz="4" w:space="0" w:color="auto"/>
              <w:right w:val="single" w:sz="4" w:space="0" w:color="auto"/>
            </w:tcBorders>
            <w:vAlign w:val="center"/>
          </w:tcPr>
          <w:p w14:paraId="711A29B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749" w:type="dxa"/>
            <w:tcBorders>
              <w:top w:val="single" w:sz="4" w:space="0" w:color="auto"/>
              <w:left w:val="nil"/>
              <w:bottom w:val="single" w:sz="4" w:space="0" w:color="auto"/>
              <w:right w:val="single" w:sz="4" w:space="0" w:color="auto"/>
            </w:tcBorders>
            <w:noWrap/>
            <w:vAlign w:val="center"/>
          </w:tcPr>
          <w:p w14:paraId="13BF4DB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228" w:type="dxa"/>
            <w:tcBorders>
              <w:top w:val="single" w:sz="4" w:space="0" w:color="auto"/>
              <w:left w:val="nil"/>
              <w:bottom w:val="single" w:sz="4" w:space="0" w:color="auto"/>
              <w:right w:val="single" w:sz="4" w:space="0" w:color="auto"/>
            </w:tcBorders>
            <w:noWrap/>
            <w:vAlign w:val="center"/>
          </w:tcPr>
          <w:p w14:paraId="2D151F4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w:t>
            </w:r>
          </w:p>
        </w:tc>
      </w:tr>
      <w:tr w:rsidR="00F44012" w:rsidRPr="00F44012" w14:paraId="324C4AFE" w14:textId="77777777" w:rsidTr="00C6750A">
        <w:trPr>
          <w:trHeight w:val="188"/>
          <w:jc w:val="center"/>
        </w:trPr>
        <w:tc>
          <w:tcPr>
            <w:tcW w:w="1631" w:type="dxa"/>
            <w:tcBorders>
              <w:left w:val="single" w:sz="4" w:space="0" w:color="auto"/>
              <w:right w:val="single" w:sz="4" w:space="0" w:color="auto"/>
            </w:tcBorders>
          </w:tcPr>
          <w:p w14:paraId="65B7C5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560F716B"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97EECB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vAlign w:val="center"/>
          </w:tcPr>
          <w:p w14:paraId="054BEFF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D41952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vAlign w:val="center"/>
          </w:tcPr>
          <w:p w14:paraId="6803920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vAlign w:val="center"/>
          </w:tcPr>
          <w:p w14:paraId="6C06958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3A3143D"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299267BA" w14:textId="77777777" w:rsidTr="00C6750A">
        <w:trPr>
          <w:trHeight w:val="188"/>
          <w:jc w:val="center"/>
        </w:trPr>
        <w:tc>
          <w:tcPr>
            <w:tcW w:w="1631" w:type="dxa"/>
            <w:tcBorders>
              <w:left w:val="single" w:sz="4" w:space="0" w:color="auto"/>
              <w:right w:val="single" w:sz="4" w:space="0" w:color="auto"/>
            </w:tcBorders>
          </w:tcPr>
          <w:p w14:paraId="33E5BC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0F7001C2"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7001DE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vAlign w:val="center"/>
          </w:tcPr>
          <w:p w14:paraId="3A8924F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A5C6BC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069F8CC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31E8A62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453BFE2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A63867E" w14:textId="77777777" w:rsidTr="00C6750A">
        <w:trPr>
          <w:trHeight w:val="188"/>
          <w:jc w:val="center"/>
        </w:trPr>
        <w:tc>
          <w:tcPr>
            <w:tcW w:w="1631" w:type="dxa"/>
            <w:tcBorders>
              <w:left w:val="single" w:sz="4" w:space="0" w:color="auto"/>
              <w:bottom w:val="single" w:sz="4" w:space="0" w:color="auto"/>
              <w:right w:val="single" w:sz="4" w:space="0" w:color="auto"/>
            </w:tcBorders>
          </w:tcPr>
          <w:p w14:paraId="70A215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15227B6D"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6E5C1F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174EF18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A93B45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1F7B06BD"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4DBE47E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17D9D23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3, 9</w:t>
            </w:r>
          </w:p>
        </w:tc>
      </w:tr>
      <w:tr w:rsidR="00F44012" w:rsidRPr="00F44012" w14:paraId="59E2AD64" w14:textId="77777777" w:rsidTr="00C6750A">
        <w:trPr>
          <w:trHeight w:val="188"/>
          <w:jc w:val="center"/>
        </w:trPr>
        <w:tc>
          <w:tcPr>
            <w:tcW w:w="1631" w:type="dxa"/>
            <w:tcBorders>
              <w:top w:val="nil"/>
              <w:left w:val="single" w:sz="4" w:space="0" w:color="auto"/>
              <w:bottom w:val="single" w:sz="4" w:space="0" w:color="auto"/>
              <w:right w:val="single" w:sz="4" w:space="0" w:color="auto"/>
            </w:tcBorders>
          </w:tcPr>
          <w:p w14:paraId="772B4D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DC_3_n41</w:t>
            </w:r>
          </w:p>
        </w:tc>
        <w:tc>
          <w:tcPr>
            <w:tcW w:w="2864" w:type="dxa"/>
            <w:tcBorders>
              <w:top w:val="single" w:sz="4" w:space="0" w:color="auto"/>
              <w:left w:val="nil"/>
              <w:bottom w:val="single" w:sz="4" w:space="0" w:color="auto"/>
              <w:right w:val="single" w:sz="4" w:space="0" w:color="auto"/>
            </w:tcBorders>
          </w:tcPr>
          <w:p w14:paraId="53550DB0"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00FAEC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355A98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F91FE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tcPr>
          <w:p w14:paraId="4EEB6C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Yu Mincho" w:hAnsi="Arial"/>
                <w:sz w:val="18"/>
              </w:rPr>
              <w:t>-41</w:t>
            </w:r>
          </w:p>
        </w:tc>
        <w:tc>
          <w:tcPr>
            <w:tcW w:w="749" w:type="dxa"/>
            <w:tcBorders>
              <w:top w:val="single" w:sz="4" w:space="0" w:color="auto"/>
              <w:left w:val="nil"/>
              <w:bottom w:val="single" w:sz="4" w:space="0" w:color="auto"/>
              <w:right w:val="single" w:sz="4" w:space="0" w:color="auto"/>
            </w:tcBorders>
            <w:noWrap/>
          </w:tcPr>
          <w:p w14:paraId="38B882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Yu Mincho" w:hAnsi="Arial"/>
                <w:sz w:val="18"/>
              </w:rPr>
              <w:t>0.3</w:t>
            </w:r>
          </w:p>
        </w:tc>
        <w:tc>
          <w:tcPr>
            <w:tcW w:w="1228" w:type="dxa"/>
            <w:tcBorders>
              <w:top w:val="single" w:sz="4" w:space="0" w:color="auto"/>
              <w:left w:val="nil"/>
              <w:bottom w:val="single" w:sz="4" w:space="0" w:color="auto"/>
              <w:right w:val="single" w:sz="4" w:space="0" w:color="auto"/>
            </w:tcBorders>
            <w:noWrap/>
          </w:tcPr>
          <w:p w14:paraId="197FE0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Mincho" w:hAnsi="Arial"/>
                <w:sz w:val="18"/>
              </w:rPr>
              <w:t>3</w:t>
            </w:r>
          </w:p>
        </w:tc>
      </w:tr>
      <w:tr w:rsidR="00F44012" w:rsidRPr="00F44012" w14:paraId="5E695164"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6822C2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DC_3_n77</w:t>
            </w:r>
          </w:p>
        </w:tc>
        <w:tc>
          <w:tcPr>
            <w:tcW w:w="2864" w:type="dxa"/>
            <w:tcBorders>
              <w:top w:val="single" w:sz="4" w:space="0" w:color="auto"/>
              <w:left w:val="nil"/>
              <w:bottom w:val="single" w:sz="4" w:space="0" w:color="auto"/>
              <w:right w:val="single" w:sz="4" w:space="0" w:color="auto"/>
            </w:tcBorders>
            <w:vAlign w:val="center"/>
          </w:tcPr>
          <w:p w14:paraId="187E1594"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380E7AF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1E9082B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28F4762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4565D32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6E61FA8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3FD4B6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79BC51D8"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096458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DC_3_n78</w:t>
            </w:r>
          </w:p>
          <w:p w14:paraId="69B054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DC_3_n80_ULSUP-TDM_n78</w:t>
            </w:r>
          </w:p>
        </w:tc>
        <w:tc>
          <w:tcPr>
            <w:tcW w:w="2864" w:type="dxa"/>
            <w:tcBorders>
              <w:top w:val="single" w:sz="4" w:space="0" w:color="auto"/>
              <w:left w:val="nil"/>
              <w:bottom w:val="single" w:sz="4" w:space="0" w:color="auto"/>
              <w:right w:val="single" w:sz="4" w:space="0" w:color="auto"/>
            </w:tcBorders>
            <w:vAlign w:val="center"/>
          </w:tcPr>
          <w:p w14:paraId="2CB6930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333AE0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20A8937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7E2D3FC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28F4741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45162BD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7E9D75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3BE481F3"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489CC3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DC_3_n79</w:t>
            </w:r>
          </w:p>
        </w:tc>
        <w:tc>
          <w:tcPr>
            <w:tcW w:w="2864" w:type="dxa"/>
            <w:tcBorders>
              <w:top w:val="single" w:sz="4" w:space="0" w:color="auto"/>
              <w:left w:val="nil"/>
              <w:bottom w:val="single" w:sz="4" w:space="0" w:color="auto"/>
              <w:right w:val="single" w:sz="4" w:space="0" w:color="auto"/>
            </w:tcBorders>
            <w:vAlign w:val="center"/>
          </w:tcPr>
          <w:p w14:paraId="410DA4F1"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437D7A6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3FCCCA5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2E7BED3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6347F68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5AC95E93"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7A3E1C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4A420AA1" w14:textId="77777777" w:rsidTr="00C6750A">
        <w:trPr>
          <w:trHeight w:val="188"/>
          <w:jc w:val="center"/>
        </w:trPr>
        <w:tc>
          <w:tcPr>
            <w:tcW w:w="1631" w:type="dxa"/>
            <w:tcBorders>
              <w:top w:val="single" w:sz="4" w:space="0" w:color="auto"/>
              <w:left w:val="single" w:sz="4" w:space="0" w:color="auto"/>
              <w:right w:val="single" w:sz="4" w:space="0" w:color="auto"/>
            </w:tcBorders>
          </w:tcPr>
          <w:p w14:paraId="485A23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DC_7_n1</w:t>
            </w:r>
          </w:p>
        </w:tc>
        <w:tc>
          <w:tcPr>
            <w:tcW w:w="2864" w:type="dxa"/>
            <w:tcBorders>
              <w:top w:val="single" w:sz="4" w:space="0" w:color="auto"/>
              <w:left w:val="single" w:sz="4" w:space="0" w:color="auto"/>
              <w:bottom w:val="single" w:sz="4" w:space="0" w:color="auto"/>
              <w:right w:val="single" w:sz="4" w:space="0" w:color="auto"/>
            </w:tcBorders>
            <w:vAlign w:val="bottom"/>
          </w:tcPr>
          <w:p w14:paraId="4505C9F3"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0A2148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310" w:type="dxa"/>
            <w:tcBorders>
              <w:top w:val="single" w:sz="4" w:space="0" w:color="auto"/>
              <w:left w:val="nil"/>
              <w:bottom w:val="single" w:sz="4" w:space="0" w:color="auto"/>
              <w:right w:val="single" w:sz="4" w:space="0" w:color="auto"/>
            </w:tcBorders>
            <w:vAlign w:val="bottom"/>
          </w:tcPr>
          <w:p w14:paraId="39E216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szCs w:val="18"/>
              </w:rPr>
              <w:t>-</w:t>
            </w:r>
          </w:p>
        </w:tc>
        <w:tc>
          <w:tcPr>
            <w:tcW w:w="937" w:type="dxa"/>
            <w:tcBorders>
              <w:top w:val="single" w:sz="4" w:space="0" w:color="auto"/>
              <w:left w:val="nil"/>
              <w:bottom w:val="single" w:sz="4" w:space="0" w:color="auto"/>
              <w:right w:val="single" w:sz="4" w:space="0" w:color="auto"/>
            </w:tcBorders>
            <w:vAlign w:val="bottom"/>
          </w:tcPr>
          <w:p w14:paraId="3193F8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1172" w:type="dxa"/>
            <w:tcBorders>
              <w:top w:val="single" w:sz="4" w:space="0" w:color="auto"/>
              <w:left w:val="nil"/>
              <w:bottom w:val="single" w:sz="4" w:space="0" w:color="auto"/>
              <w:right w:val="single" w:sz="4" w:space="0" w:color="auto"/>
            </w:tcBorders>
            <w:vAlign w:val="center"/>
          </w:tcPr>
          <w:p w14:paraId="14B1F7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0A63A8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C4410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szCs w:val="18"/>
              </w:rPr>
            </w:pPr>
            <w:r w:rsidRPr="00F44012">
              <w:rPr>
                <w:rFonts w:ascii="Arial" w:eastAsia="Times New Roman" w:hAnsi="Arial"/>
                <w:sz w:val="18"/>
              </w:rPr>
              <w:t>5,16</w:t>
            </w:r>
          </w:p>
        </w:tc>
      </w:tr>
      <w:tr w:rsidR="00F44012" w:rsidRPr="00F44012" w14:paraId="4F51F0F5" w14:textId="77777777" w:rsidTr="00C6750A">
        <w:trPr>
          <w:trHeight w:val="188"/>
          <w:jc w:val="center"/>
        </w:trPr>
        <w:tc>
          <w:tcPr>
            <w:tcW w:w="1631" w:type="dxa"/>
            <w:tcBorders>
              <w:left w:val="single" w:sz="4" w:space="0" w:color="auto"/>
              <w:right w:val="single" w:sz="4" w:space="0" w:color="auto"/>
            </w:tcBorders>
          </w:tcPr>
          <w:p w14:paraId="629EAD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C78164F"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25FCDB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310" w:type="dxa"/>
            <w:tcBorders>
              <w:top w:val="single" w:sz="4" w:space="0" w:color="auto"/>
              <w:left w:val="nil"/>
              <w:bottom w:val="single" w:sz="4" w:space="0" w:color="auto"/>
              <w:right w:val="single" w:sz="4" w:space="0" w:color="auto"/>
            </w:tcBorders>
            <w:vAlign w:val="bottom"/>
          </w:tcPr>
          <w:p w14:paraId="708048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szCs w:val="18"/>
              </w:rPr>
              <w:t>-</w:t>
            </w:r>
          </w:p>
        </w:tc>
        <w:tc>
          <w:tcPr>
            <w:tcW w:w="937" w:type="dxa"/>
            <w:tcBorders>
              <w:top w:val="single" w:sz="4" w:space="0" w:color="auto"/>
              <w:left w:val="nil"/>
              <w:bottom w:val="single" w:sz="4" w:space="0" w:color="auto"/>
              <w:right w:val="single" w:sz="4" w:space="0" w:color="auto"/>
            </w:tcBorders>
            <w:vAlign w:val="bottom"/>
          </w:tcPr>
          <w:p w14:paraId="045A11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1172" w:type="dxa"/>
            <w:tcBorders>
              <w:top w:val="single" w:sz="4" w:space="0" w:color="auto"/>
              <w:left w:val="nil"/>
              <w:bottom w:val="single" w:sz="4" w:space="0" w:color="auto"/>
              <w:right w:val="single" w:sz="4" w:space="0" w:color="auto"/>
            </w:tcBorders>
            <w:vAlign w:val="center"/>
          </w:tcPr>
          <w:p w14:paraId="0E5EBE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vAlign w:val="center"/>
          </w:tcPr>
          <w:p w14:paraId="63B7AF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18E2C9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szCs w:val="18"/>
              </w:rPr>
            </w:pPr>
            <w:r w:rsidRPr="00F44012">
              <w:rPr>
                <w:rFonts w:ascii="Arial" w:eastAsia="Times New Roman" w:hAnsi="Arial"/>
                <w:sz w:val="18"/>
              </w:rPr>
              <w:t xml:space="preserve">5, </w:t>
            </w:r>
            <w:r w:rsidRPr="00F44012">
              <w:rPr>
                <w:rFonts w:ascii="Arial" w:eastAsia="Yu Mincho" w:hAnsi="Arial"/>
                <w:sz w:val="18"/>
                <w:lang w:eastAsia="ja-JP"/>
              </w:rPr>
              <w:t>7,</w:t>
            </w:r>
            <w:r w:rsidRPr="00F44012">
              <w:rPr>
                <w:rFonts w:ascii="Arial" w:eastAsia="Times New Roman" w:hAnsi="Arial"/>
                <w:sz w:val="18"/>
              </w:rPr>
              <w:t>16</w:t>
            </w:r>
          </w:p>
        </w:tc>
      </w:tr>
      <w:tr w:rsidR="00F44012" w:rsidRPr="00F44012" w14:paraId="0BA521FE" w14:textId="77777777" w:rsidTr="00C6750A">
        <w:trPr>
          <w:trHeight w:val="188"/>
          <w:jc w:val="center"/>
        </w:trPr>
        <w:tc>
          <w:tcPr>
            <w:tcW w:w="1631" w:type="dxa"/>
            <w:tcBorders>
              <w:left w:val="single" w:sz="4" w:space="0" w:color="auto"/>
              <w:right w:val="single" w:sz="4" w:space="0" w:color="auto"/>
            </w:tcBorders>
          </w:tcPr>
          <w:p w14:paraId="1595BA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C16FB86"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08BC08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310" w:type="dxa"/>
            <w:tcBorders>
              <w:top w:val="single" w:sz="4" w:space="0" w:color="auto"/>
              <w:left w:val="nil"/>
              <w:bottom w:val="single" w:sz="4" w:space="0" w:color="auto"/>
              <w:right w:val="single" w:sz="4" w:space="0" w:color="auto"/>
            </w:tcBorders>
            <w:vAlign w:val="bottom"/>
          </w:tcPr>
          <w:p w14:paraId="308F2D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szCs w:val="18"/>
              </w:rPr>
              <w:t>-</w:t>
            </w:r>
          </w:p>
        </w:tc>
        <w:tc>
          <w:tcPr>
            <w:tcW w:w="937" w:type="dxa"/>
            <w:tcBorders>
              <w:top w:val="single" w:sz="4" w:space="0" w:color="auto"/>
              <w:left w:val="nil"/>
              <w:bottom w:val="single" w:sz="4" w:space="0" w:color="auto"/>
              <w:right w:val="single" w:sz="4" w:space="0" w:color="auto"/>
            </w:tcBorders>
            <w:vAlign w:val="bottom"/>
          </w:tcPr>
          <w:p w14:paraId="7FE39E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1172" w:type="dxa"/>
            <w:tcBorders>
              <w:top w:val="single" w:sz="4" w:space="0" w:color="auto"/>
              <w:left w:val="nil"/>
              <w:bottom w:val="single" w:sz="4" w:space="0" w:color="auto"/>
              <w:right w:val="single" w:sz="4" w:space="0" w:color="auto"/>
            </w:tcBorders>
            <w:vAlign w:val="center"/>
          </w:tcPr>
          <w:p w14:paraId="5A471D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vAlign w:val="center"/>
          </w:tcPr>
          <w:p w14:paraId="75384F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0C5DF5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szCs w:val="18"/>
              </w:rPr>
            </w:pPr>
            <w:r w:rsidRPr="00F44012">
              <w:rPr>
                <w:rFonts w:ascii="Arial" w:eastAsia="Times New Roman" w:hAnsi="Arial"/>
                <w:sz w:val="18"/>
              </w:rPr>
              <w:t>5, 7,16</w:t>
            </w:r>
          </w:p>
        </w:tc>
      </w:tr>
      <w:tr w:rsidR="00F44012" w:rsidRPr="00F44012" w14:paraId="198B1202" w14:textId="77777777" w:rsidTr="00C6750A">
        <w:trPr>
          <w:trHeight w:val="188"/>
          <w:jc w:val="center"/>
        </w:trPr>
        <w:tc>
          <w:tcPr>
            <w:tcW w:w="1631" w:type="dxa"/>
            <w:tcBorders>
              <w:left w:val="single" w:sz="4" w:space="0" w:color="auto"/>
              <w:right w:val="single" w:sz="4" w:space="0" w:color="auto"/>
            </w:tcBorders>
          </w:tcPr>
          <w:p w14:paraId="5915D4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35845569"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30CD6C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2570 </w:t>
            </w:r>
          </w:p>
        </w:tc>
        <w:tc>
          <w:tcPr>
            <w:tcW w:w="310" w:type="dxa"/>
            <w:tcBorders>
              <w:top w:val="single" w:sz="4" w:space="0" w:color="auto"/>
              <w:left w:val="nil"/>
              <w:bottom w:val="single" w:sz="4" w:space="0" w:color="auto"/>
              <w:right w:val="single" w:sz="4" w:space="0" w:color="auto"/>
            </w:tcBorders>
            <w:vAlign w:val="bottom"/>
          </w:tcPr>
          <w:p w14:paraId="53D664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bottom"/>
          </w:tcPr>
          <w:p w14:paraId="62E12D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739B23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vAlign w:val="center"/>
          </w:tcPr>
          <w:p w14:paraId="21A043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1C4EE3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szCs w:val="18"/>
              </w:rPr>
            </w:pPr>
            <w:r w:rsidRPr="00F44012">
              <w:rPr>
                <w:rFonts w:ascii="Arial" w:eastAsia="Times New Roman" w:hAnsi="Arial"/>
                <w:sz w:val="18"/>
              </w:rPr>
              <w:t>5, 6, 7</w:t>
            </w:r>
          </w:p>
        </w:tc>
      </w:tr>
      <w:tr w:rsidR="00F44012" w:rsidRPr="00F44012" w14:paraId="0866C554" w14:textId="77777777" w:rsidTr="00C6750A">
        <w:trPr>
          <w:trHeight w:val="188"/>
          <w:jc w:val="center"/>
        </w:trPr>
        <w:tc>
          <w:tcPr>
            <w:tcW w:w="1631" w:type="dxa"/>
            <w:tcBorders>
              <w:left w:val="single" w:sz="4" w:space="0" w:color="auto"/>
              <w:right w:val="single" w:sz="4" w:space="0" w:color="auto"/>
            </w:tcBorders>
          </w:tcPr>
          <w:p w14:paraId="073E83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4460A35"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0E0239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310" w:type="dxa"/>
            <w:tcBorders>
              <w:top w:val="single" w:sz="4" w:space="0" w:color="auto"/>
              <w:left w:val="nil"/>
              <w:bottom w:val="single" w:sz="4" w:space="0" w:color="auto"/>
              <w:right w:val="single" w:sz="4" w:space="0" w:color="auto"/>
            </w:tcBorders>
            <w:vAlign w:val="bottom"/>
          </w:tcPr>
          <w:p w14:paraId="06665C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bottom"/>
          </w:tcPr>
          <w:p w14:paraId="1FF257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1172" w:type="dxa"/>
            <w:tcBorders>
              <w:top w:val="single" w:sz="4" w:space="0" w:color="auto"/>
              <w:left w:val="nil"/>
              <w:bottom w:val="single" w:sz="4" w:space="0" w:color="auto"/>
              <w:right w:val="single" w:sz="4" w:space="0" w:color="auto"/>
            </w:tcBorders>
            <w:vAlign w:val="center"/>
          </w:tcPr>
          <w:p w14:paraId="2F2491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vAlign w:val="center"/>
          </w:tcPr>
          <w:p w14:paraId="28F139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4934C4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szCs w:val="18"/>
              </w:rPr>
            </w:pPr>
            <w:r w:rsidRPr="00F44012">
              <w:rPr>
                <w:rFonts w:ascii="Arial" w:eastAsia="Times New Roman" w:hAnsi="Arial"/>
                <w:sz w:val="18"/>
              </w:rPr>
              <w:t>5, 6, 7</w:t>
            </w:r>
          </w:p>
        </w:tc>
      </w:tr>
      <w:tr w:rsidR="00F44012" w:rsidRPr="00F44012" w14:paraId="4059B0BC" w14:textId="77777777" w:rsidTr="00C6750A">
        <w:trPr>
          <w:trHeight w:val="188"/>
          <w:jc w:val="center"/>
        </w:trPr>
        <w:tc>
          <w:tcPr>
            <w:tcW w:w="1631" w:type="dxa"/>
            <w:tcBorders>
              <w:left w:val="single" w:sz="4" w:space="0" w:color="auto"/>
              <w:bottom w:val="single" w:sz="4" w:space="0" w:color="auto"/>
              <w:right w:val="single" w:sz="4" w:space="0" w:color="auto"/>
            </w:tcBorders>
          </w:tcPr>
          <w:p w14:paraId="69ACCD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54C0B9D"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716652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bottom"/>
          </w:tcPr>
          <w:p w14:paraId="7D709D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bottom"/>
          </w:tcPr>
          <w:p w14:paraId="645555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2620</w:t>
            </w:r>
          </w:p>
        </w:tc>
        <w:tc>
          <w:tcPr>
            <w:tcW w:w="1172" w:type="dxa"/>
            <w:tcBorders>
              <w:top w:val="single" w:sz="4" w:space="0" w:color="auto"/>
              <w:left w:val="nil"/>
              <w:bottom w:val="single" w:sz="4" w:space="0" w:color="auto"/>
              <w:right w:val="single" w:sz="4" w:space="0" w:color="auto"/>
            </w:tcBorders>
            <w:vAlign w:val="center"/>
          </w:tcPr>
          <w:p w14:paraId="38C246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100CB8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310A3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szCs w:val="18"/>
              </w:rPr>
            </w:pPr>
            <w:r w:rsidRPr="00F44012">
              <w:rPr>
                <w:rFonts w:ascii="Arial" w:eastAsia="Times New Roman" w:hAnsi="Arial"/>
                <w:sz w:val="18"/>
              </w:rPr>
              <w:t>5, 6</w:t>
            </w:r>
          </w:p>
        </w:tc>
      </w:tr>
      <w:tr w:rsidR="00F44012" w:rsidRPr="00F44012" w14:paraId="44D3CC5D" w14:textId="77777777" w:rsidTr="00C6750A">
        <w:trPr>
          <w:trHeight w:val="188"/>
          <w:jc w:val="center"/>
        </w:trPr>
        <w:tc>
          <w:tcPr>
            <w:tcW w:w="1631" w:type="dxa"/>
            <w:tcBorders>
              <w:top w:val="single" w:sz="4" w:space="0" w:color="auto"/>
              <w:left w:val="single" w:sz="4" w:space="0" w:color="auto"/>
              <w:right w:val="single" w:sz="4" w:space="0" w:color="auto"/>
            </w:tcBorders>
          </w:tcPr>
          <w:p w14:paraId="4BDE01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DC_7_n3</w:t>
            </w:r>
          </w:p>
        </w:tc>
        <w:tc>
          <w:tcPr>
            <w:tcW w:w="2864" w:type="dxa"/>
            <w:tcBorders>
              <w:top w:val="single" w:sz="4" w:space="0" w:color="auto"/>
              <w:left w:val="single" w:sz="4" w:space="0" w:color="auto"/>
              <w:bottom w:val="single" w:sz="4" w:space="0" w:color="auto"/>
              <w:right w:val="single" w:sz="4" w:space="0" w:color="auto"/>
            </w:tcBorders>
            <w:vAlign w:val="center"/>
          </w:tcPr>
          <w:p w14:paraId="1EFE99F5"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44012">
              <w:rPr>
                <w:rFonts w:ascii="Arial" w:eastAsia="Times New Roman" w:hAnsi="Arial"/>
                <w:sz w:val="18"/>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865001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PMingLiU" w:hAnsi="Arial"/>
                <w:sz w:val="18"/>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45C0E25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PMingLiU" w:hAnsi="Arial"/>
                <w:sz w:val="18"/>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13B7429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PMingLiU" w:hAnsi="Arial"/>
                <w:sz w:val="18"/>
                <w:szCs w:val="18"/>
              </w:rPr>
              <w:t>2575</w:t>
            </w:r>
          </w:p>
        </w:tc>
        <w:tc>
          <w:tcPr>
            <w:tcW w:w="1172" w:type="dxa"/>
            <w:tcBorders>
              <w:top w:val="single" w:sz="4" w:space="0" w:color="auto"/>
              <w:left w:val="nil"/>
              <w:bottom w:val="single" w:sz="4" w:space="0" w:color="auto"/>
              <w:right w:val="single" w:sz="4" w:space="0" w:color="auto"/>
            </w:tcBorders>
            <w:vAlign w:val="center"/>
          </w:tcPr>
          <w:p w14:paraId="7881D29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szCs w:val="18"/>
              </w:rPr>
              <w:t>+1.6</w:t>
            </w:r>
          </w:p>
        </w:tc>
        <w:tc>
          <w:tcPr>
            <w:tcW w:w="749" w:type="dxa"/>
            <w:tcBorders>
              <w:top w:val="single" w:sz="4" w:space="0" w:color="auto"/>
              <w:left w:val="nil"/>
              <w:bottom w:val="single" w:sz="4" w:space="0" w:color="auto"/>
              <w:right w:val="single" w:sz="4" w:space="0" w:color="auto"/>
            </w:tcBorders>
            <w:noWrap/>
            <w:vAlign w:val="center"/>
          </w:tcPr>
          <w:p w14:paraId="277A1A1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szCs w:val="18"/>
              </w:rPr>
              <w:t>5</w:t>
            </w:r>
          </w:p>
        </w:tc>
        <w:tc>
          <w:tcPr>
            <w:tcW w:w="1228" w:type="dxa"/>
            <w:tcBorders>
              <w:top w:val="single" w:sz="4" w:space="0" w:color="auto"/>
              <w:left w:val="nil"/>
              <w:bottom w:val="single" w:sz="4" w:space="0" w:color="auto"/>
              <w:right w:val="single" w:sz="4" w:space="0" w:color="auto"/>
            </w:tcBorders>
            <w:noWrap/>
            <w:vAlign w:val="center"/>
          </w:tcPr>
          <w:p w14:paraId="1246E5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szCs w:val="18"/>
              </w:rPr>
              <w:t>5, 6, 7</w:t>
            </w:r>
          </w:p>
        </w:tc>
      </w:tr>
      <w:tr w:rsidR="00F44012" w:rsidRPr="00F44012" w14:paraId="3CFEA03E" w14:textId="77777777" w:rsidTr="00C6750A">
        <w:trPr>
          <w:trHeight w:val="188"/>
          <w:jc w:val="center"/>
        </w:trPr>
        <w:tc>
          <w:tcPr>
            <w:tcW w:w="1631" w:type="dxa"/>
            <w:tcBorders>
              <w:left w:val="single" w:sz="4" w:space="0" w:color="auto"/>
              <w:right w:val="single" w:sz="4" w:space="0" w:color="auto"/>
            </w:tcBorders>
          </w:tcPr>
          <w:p w14:paraId="0C53E8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0A15B75E"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44012">
              <w:rPr>
                <w:rFonts w:ascii="Arial" w:eastAsia="Times New Roman" w:hAnsi="Arial"/>
                <w:sz w:val="18"/>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E2856E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PMingLiU" w:hAnsi="Arial"/>
                <w:sz w:val="18"/>
                <w:szCs w:val="18"/>
              </w:rPr>
              <w:t>2575</w:t>
            </w:r>
          </w:p>
        </w:tc>
        <w:tc>
          <w:tcPr>
            <w:tcW w:w="310" w:type="dxa"/>
            <w:tcBorders>
              <w:top w:val="single" w:sz="4" w:space="0" w:color="auto"/>
              <w:left w:val="nil"/>
              <w:bottom w:val="single" w:sz="4" w:space="0" w:color="auto"/>
              <w:right w:val="single" w:sz="4" w:space="0" w:color="auto"/>
            </w:tcBorders>
            <w:vAlign w:val="bottom"/>
          </w:tcPr>
          <w:p w14:paraId="6C9AE03D"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PMingLiU" w:hAnsi="Arial"/>
                <w:sz w:val="18"/>
                <w:szCs w:val="18"/>
              </w:rPr>
              <w:t>-</w:t>
            </w:r>
          </w:p>
        </w:tc>
        <w:tc>
          <w:tcPr>
            <w:tcW w:w="937" w:type="dxa"/>
            <w:tcBorders>
              <w:top w:val="single" w:sz="4" w:space="0" w:color="auto"/>
              <w:left w:val="nil"/>
              <w:bottom w:val="single" w:sz="4" w:space="0" w:color="auto"/>
              <w:right w:val="single" w:sz="4" w:space="0" w:color="auto"/>
            </w:tcBorders>
            <w:vAlign w:val="bottom"/>
          </w:tcPr>
          <w:p w14:paraId="0C997BF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PMingLiU" w:hAnsi="Arial"/>
                <w:sz w:val="18"/>
                <w:szCs w:val="18"/>
              </w:rPr>
              <w:t>2595</w:t>
            </w:r>
          </w:p>
        </w:tc>
        <w:tc>
          <w:tcPr>
            <w:tcW w:w="1172" w:type="dxa"/>
            <w:tcBorders>
              <w:top w:val="single" w:sz="4" w:space="0" w:color="auto"/>
              <w:left w:val="nil"/>
              <w:bottom w:val="single" w:sz="4" w:space="0" w:color="auto"/>
              <w:right w:val="single" w:sz="4" w:space="0" w:color="auto"/>
            </w:tcBorders>
            <w:vAlign w:val="center"/>
          </w:tcPr>
          <w:p w14:paraId="7735C403"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szCs w:val="18"/>
              </w:rPr>
              <w:t>-15.5</w:t>
            </w:r>
          </w:p>
        </w:tc>
        <w:tc>
          <w:tcPr>
            <w:tcW w:w="749" w:type="dxa"/>
            <w:tcBorders>
              <w:top w:val="single" w:sz="4" w:space="0" w:color="auto"/>
              <w:left w:val="nil"/>
              <w:bottom w:val="single" w:sz="4" w:space="0" w:color="auto"/>
              <w:right w:val="single" w:sz="4" w:space="0" w:color="auto"/>
            </w:tcBorders>
            <w:noWrap/>
            <w:vAlign w:val="center"/>
          </w:tcPr>
          <w:p w14:paraId="64ADAF0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szCs w:val="18"/>
              </w:rPr>
              <w:t>5</w:t>
            </w:r>
          </w:p>
        </w:tc>
        <w:tc>
          <w:tcPr>
            <w:tcW w:w="1228" w:type="dxa"/>
            <w:tcBorders>
              <w:top w:val="single" w:sz="4" w:space="0" w:color="auto"/>
              <w:left w:val="nil"/>
              <w:bottom w:val="single" w:sz="4" w:space="0" w:color="auto"/>
              <w:right w:val="single" w:sz="4" w:space="0" w:color="auto"/>
            </w:tcBorders>
            <w:noWrap/>
            <w:vAlign w:val="center"/>
          </w:tcPr>
          <w:p w14:paraId="761FCC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szCs w:val="18"/>
              </w:rPr>
              <w:t>5, 6, 7</w:t>
            </w:r>
          </w:p>
        </w:tc>
      </w:tr>
      <w:tr w:rsidR="00F44012" w:rsidRPr="00F44012" w14:paraId="6E5C1A62" w14:textId="77777777" w:rsidTr="00C6750A">
        <w:trPr>
          <w:trHeight w:val="188"/>
          <w:jc w:val="center"/>
        </w:trPr>
        <w:tc>
          <w:tcPr>
            <w:tcW w:w="1631" w:type="dxa"/>
            <w:tcBorders>
              <w:left w:val="single" w:sz="4" w:space="0" w:color="auto"/>
              <w:bottom w:val="single" w:sz="4" w:space="0" w:color="auto"/>
              <w:right w:val="single" w:sz="4" w:space="0" w:color="auto"/>
            </w:tcBorders>
          </w:tcPr>
          <w:p w14:paraId="0F5630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789E1714"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44012">
              <w:rPr>
                <w:rFonts w:ascii="Arial" w:eastAsia="Times New Roman" w:hAnsi="Arial"/>
                <w:sz w:val="18"/>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3E8575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PMingLiU" w:hAnsi="Arial"/>
                <w:sz w:val="18"/>
                <w:szCs w:val="18"/>
              </w:rPr>
              <w:t>2595</w:t>
            </w:r>
          </w:p>
        </w:tc>
        <w:tc>
          <w:tcPr>
            <w:tcW w:w="310" w:type="dxa"/>
            <w:tcBorders>
              <w:top w:val="single" w:sz="4" w:space="0" w:color="auto"/>
              <w:left w:val="nil"/>
              <w:bottom w:val="single" w:sz="4" w:space="0" w:color="auto"/>
              <w:right w:val="single" w:sz="4" w:space="0" w:color="auto"/>
            </w:tcBorders>
            <w:vAlign w:val="bottom"/>
          </w:tcPr>
          <w:p w14:paraId="636AC4C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PMingLiU" w:hAnsi="Arial"/>
                <w:sz w:val="18"/>
                <w:szCs w:val="18"/>
              </w:rPr>
              <w:t>-</w:t>
            </w:r>
          </w:p>
        </w:tc>
        <w:tc>
          <w:tcPr>
            <w:tcW w:w="937" w:type="dxa"/>
            <w:tcBorders>
              <w:top w:val="single" w:sz="4" w:space="0" w:color="auto"/>
              <w:left w:val="nil"/>
              <w:bottom w:val="single" w:sz="4" w:space="0" w:color="auto"/>
              <w:right w:val="single" w:sz="4" w:space="0" w:color="auto"/>
            </w:tcBorders>
            <w:vAlign w:val="bottom"/>
          </w:tcPr>
          <w:p w14:paraId="120BAD8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PMingLiU" w:hAnsi="Arial"/>
                <w:sz w:val="18"/>
                <w:szCs w:val="18"/>
              </w:rPr>
              <w:t>2620</w:t>
            </w:r>
          </w:p>
        </w:tc>
        <w:tc>
          <w:tcPr>
            <w:tcW w:w="1172" w:type="dxa"/>
            <w:tcBorders>
              <w:top w:val="single" w:sz="4" w:space="0" w:color="auto"/>
              <w:left w:val="nil"/>
              <w:bottom w:val="single" w:sz="4" w:space="0" w:color="auto"/>
              <w:right w:val="single" w:sz="4" w:space="0" w:color="auto"/>
            </w:tcBorders>
            <w:vAlign w:val="center"/>
          </w:tcPr>
          <w:p w14:paraId="650E015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szCs w:val="18"/>
              </w:rPr>
              <w:t>-40</w:t>
            </w:r>
          </w:p>
        </w:tc>
        <w:tc>
          <w:tcPr>
            <w:tcW w:w="749" w:type="dxa"/>
            <w:tcBorders>
              <w:top w:val="single" w:sz="4" w:space="0" w:color="auto"/>
              <w:left w:val="nil"/>
              <w:bottom w:val="single" w:sz="4" w:space="0" w:color="auto"/>
              <w:right w:val="single" w:sz="4" w:space="0" w:color="auto"/>
            </w:tcBorders>
            <w:noWrap/>
            <w:vAlign w:val="center"/>
          </w:tcPr>
          <w:p w14:paraId="65556D5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szCs w:val="18"/>
              </w:rPr>
              <w:t>1</w:t>
            </w:r>
          </w:p>
        </w:tc>
        <w:tc>
          <w:tcPr>
            <w:tcW w:w="1228" w:type="dxa"/>
            <w:tcBorders>
              <w:top w:val="single" w:sz="4" w:space="0" w:color="auto"/>
              <w:left w:val="nil"/>
              <w:bottom w:val="single" w:sz="4" w:space="0" w:color="auto"/>
              <w:right w:val="single" w:sz="4" w:space="0" w:color="auto"/>
            </w:tcBorders>
            <w:noWrap/>
            <w:vAlign w:val="center"/>
          </w:tcPr>
          <w:p w14:paraId="1951B3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szCs w:val="18"/>
              </w:rPr>
              <w:t>5, 6</w:t>
            </w:r>
          </w:p>
        </w:tc>
      </w:tr>
      <w:tr w:rsidR="00F44012" w:rsidRPr="00F44012" w14:paraId="4BEB1801"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5E6D02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DC_7_n5</w:t>
            </w:r>
          </w:p>
        </w:tc>
        <w:tc>
          <w:tcPr>
            <w:tcW w:w="2864" w:type="dxa"/>
            <w:tcBorders>
              <w:top w:val="single" w:sz="4" w:space="0" w:color="auto"/>
              <w:left w:val="single" w:sz="4" w:space="0" w:color="auto"/>
              <w:bottom w:val="single" w:sz="4" w:space="0" w:color="auto"/>
              <w:right w:val="single" w:sz="4" w:space="0" w:color="auto"/>
            </w:tcBorders>
            <w:vAlign w:val="bottom"/>
          </w:tcPr>
          <w:p w14:paraId="170AE363"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7C1FAF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2570</w:t>
            </w:r>
          </w:p>
        </w:tc>
        <w:tc>
          <w:tcPr>
            <w:tcW w:w="310" w:type="dxa"/>
            <w:tcBorders>
              <w:top w:val="single" w:sz="4" w:space="0" w:color="auto"/>
              <w:left w:val="nil"/>
              <w:bottom w:val="single" w:sz="4" w:space="0" w:color="auto"/>
              <w:right w:val="single" w:sz="4" w:space="0" w:color="auto"/>
            </w:tcBorders>
            <w:vAlign w:val="center"/>
          </w:tcPr>
          <w:p w14:paraId="07C5EA2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EB5209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15AFA70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vAlign w:val="center"/>
          </w:tcPr>
          <w:p w14:paraId="0EA6B80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2CEE45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5, 7, 6</w:t>
            </w:r>
          </w:p>
        </w:tc>
      </w:tr>
      <w:tr w:rsidR="00F44012" w:rsidRPr="00F44012" w14:paraId="24218207" w14:textId="77777777" w:rsidTr="00C6750A">
        <w:trPr>
          <w:trHeight w:val="188"/>
          <w:jc w:val="center"/>
        </w:trPr>
        <w:tc>
          <w:tcPr>
            <w:tcW w:w="1631" w:type="dxa"/>
            <w:tcBorders>
              <w:left w:val="single" w:sz="4" w:space="0" w:color="auto"/>
              <w:bottom w:val="nil"/>
              <w:right w:val="single" w:sz="4" w:space="0" w:color="auto"/>
            </w:tcBorders>
          </w:tcPr>
          <w:p w14:paraId="1504C6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337DC3F"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109552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310" w:type="dxa"/>
            <w:tcBorders>
              <w:top w:val="single" w:sz="4" w:space="0" w:color="auto"/>
              <w:left w:val="nil"/>
              <w:bottom w:val="single" w:sz="4" w:space="0" w:color="auto"/>
              <w:right w:val="single" w:sz="4" w:space="0" w:color="auto"/>
            </w:tcBorders>
            <w:vAlign w:val="center"/>
          </w:tcPr>
          <w:p w14:paraId="1E145AD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DECA66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1172" w:type="dxa"/>
            <w:tcBorders>
              <w:top w:val="single" w:sz="4" w:space="0" w:color="auto"/>
              <w:left w:val="nil"/>
              <w:bottom w:val="single" w:sz="4" w:space="0" w:color="auto"/>
              <w:right w:val="single" w:sz="4" w:space="0" w:color="auto"/>
            </w:tcBorders>
          </w:tcPr>
          <w:p w14:paraId="4AB8397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tcPr>
          <w:p w14:paraId="1880B29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tcPr>
          <w:p w14:paraId="1C4F2A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5, 7, 6</w:t>
            </w:r>
          </w:p>
        </w:tc>
      </w:tr>
      <w:tr w:rsidR="00F44012" w:rsidRPr="00F44012" w14:paraId="7080BF57" w14:textId="77777777" w:rsidTr="00C6750A">
        <w:trPr>
          <w:trHeight w:val="188"/>
          <w:jc w:val="center"/>
        </w:trPr>
        <w:tc>
          <w:tcPr>
            <w:tcW w:w="1631" w:type="dxa"/>
            <w:tcBorders>
              <w:left w:val="single" w:sz="4" w:space="0" w:color="auto"/>
              <w:bottom w:val="single" w:sz="4" w:space="0" w:color="auto"/>
              <w:right w:val="single" w:sz="4" w:space="0" w:color="auto"/>
            </w:tcBorders>
          </w:tcPr>
          <w:p w14:paraId="34860F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16113E3F"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E8DAC5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0C18401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95FBA0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2620</w:t>
            </w:r>
          </w:p>
        </w:tc>
        <w:tc>
          <w:tcPr>
            <w:tcW w:w="1172" w:type="dxa"/>
            <w:tcBorders>
              <w:top w:val="single" w:sz="4" w:space="0" w:color="auto"/>
              <w:left w:val="nil"/>
              <w:bottom w:val="single" w:sz="4" w:space="0" w:color="auto"/>
              <w:right w:val="single" w:sz="4" w:space="0" w:color="auto"/>
            </w:tcBorders>
          </w:tcPr>
          <w:p w14:paraId="08715CB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tcPr>
          <w:p w14:paraId="7FFDAF3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4237C4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5, 14</w:t>
            </w:r>
          </w:p>
        </w:tc>
      </w:tr>
      <w:tr w:rsidR="00F44012" w:rsidRPr="00F44012" w14:paraId="5840D54D"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16396A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DC_7_n8</w:t>
            </w:r>
          </w:p>
        </w:tc>
        <w:tc>
          <w:tcPr>
            <w:tcW w:w="2864" w:type="dxa"/>
            <w:tcBorders>
              <w:top w:val="single" w:sz="4" w:space="0" w:color="auto"/>
              <w:left w:val="single" w:sz="4" w:space="0" w:color="auto"/>
              <w:bottom w:val="single" w:sz="4" w:space="0" w:color="auto"/>
              <w:right w:val="single" w:sz="4" w:space="0" w:color="auto"/>
            </w:tcBorders>
          </w:tcPr>
          <w:p w14:paraId="33A5B7CF"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7789402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2570</w:t>
            </w:r>
          </w:p>
        </w:tc>
        <w:tc>
          <w:tcPr>
            <w:tcW w:w="310" w:type="dxa"/>
            <w:tcBorders>
              <w:top w:val="single" w:sz="4" w:space="0" w:color="auto"/>
              <w:left w:val="nil"/>
              <w:bottom w:val="single" w:sz="4" w:space="0" w:color="auto"/>
              <w:right w:val="single" w:sz="4" w:space="0" w:color="auto"/>
            </w:tcBorders>
          </w:tcPr>
          <w:p w14:paraId="67704FE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5AB6EC8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tcPr>
          <w:p w14:paraId="369C97B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tcPr>
          <w:p w14:paraId="30750273"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tcPr>
          <w:p w14:paraId="13EBCD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5, 6, 7</w:t>
            </w:r>
          </w:p>
        </w:tc>
      </w:tr>
      <w:tr w:rsidR="00F44012" w:rsidRPr="00F44012" w14:paraId="30812561" w14:textId="77777777" w:rsidTr="00C6750A">
        <w:trPr>
          <w:trHeight w:val="188"/>
          <w:jc w:val="center"/>
        </w:trPr>
        <w:tc>
          <w:tcPr>
            <w:tcW w:w="1631" w:type="dxa"/>
            <w:tcBorders>
              <w:left w:val="single" w:sz="4" w:space="0" w:color="auto"/>
              <w:bottom w:val="nil"/>
              <w:right w:val="single" w:sz="4" w:space="0" w:color="auto"/>
            </w:tcBorders>
          </w:tcPr>
          <w:p w14:paraId="4A43DE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tcPr>
          <w:p w14:paraId="28C1E49E"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316C587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310" w:type="dxa"/>
            <w:tcBorders>
              <w:top w:val="single" w:sz="4" w:space="0" w:color="auto"/>
              <w:left w:val="nil"/>
              <w:bottom w:val="single" w:sz="4" w:space="0" w:color="auto"/>
              <w:right w:val="single" w:sz="4" w:space="0" w:color="auto"/>
            </w:tcBorders>
          </w:tcPr>
          <w:p w14:paraId="248AA99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7699EAD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1172" w:type="dxa"/>
            <w:tcBorders>
              <w:top w:val="single" w:sz="4" w:space="0" w:color="auto"/>
              <w:left w:val="nil"/>
              <w:bottom w:val="single" w:sz="4" w:space="0" w:color="auto"/>
              <w:right w:val="single" w:sz="4" w:space="0" w:color="auto"/>
            </w:tcBorders>
          </w:tcPr>
          <w:p w14:paraId="09D2144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tcPr>
          <w:p w14:paraId="5B6135E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tcPr>
          <w:p w14:paraId="3B5E6C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5, 6, 7</w:t>
            </w:r>
          </w:p>
        </w:tc>
      </w:tr>
      <w:tr w:rsidR="00F44012" w:rsidRPr="00F44012" w14:paraId="04A0B22B" w14:textId="77777777" w:rsidTr="00C6750A">
        <w:trPr>
          <w:trHeight w:val="188"/>
          <w:jc w:val="center"/>
        </w:trPr>
        <w:tc>
          <w:tcPr>
            <w:tcW w:w="1631" w:type="dxa"/>
            <w:tcBorders>
              <w:left w:val="single" w:sz="4" w:space="0" w:color="auto"/>
              <w:bottom w:val="single" w:sz="4" w:space="0" w:color="auto"/>
              <w:right w:val="single" w:sz="4" w:space="0" w:color="auto"/>
            </w:tcBorders>
          </w:tcPr>
          <w:p w14:paraId="6583CE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tcPr>
          <w:p w14:paraId="0C943EA4"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2E33CEC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tcPr>
          <w:p w14:paraId="149080C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06A9665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2620</w:t>
            </w:r>
          </w:p>
        </w:tc>
        <w:tc>
          <w:tcPr>
            <w:tcW w:w="1172" w:type="dxa"/>
            <w:tcBorders>
              <w:top w:val="single" w:sz="4" w:space="0" w:color="auto"/>
              <w:left w:val="nil"/>
              <w:bottom w:val="single" w:sz="4" w:space="0" w:color="auto"/>
              <w:right w:val="single" w:sz="4" w:space="0" w:color="auto"/>
            </w:tcBorders>
          </w:tcPr>
          <w:p w14:paraId="2BC8618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tcPr>
          <w:p w14:paraId="4152B29D"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1C9B15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5, 6</w:t>
            </w:r>
          </w:p>
        </w:tc>
      </w:tr>
      <w:tr w:rsidR="00F44012" w:rsidRPr="00F44012" w14:paraId="33D6239C" w14:textId="77777777" w:rsidTr="00C6750A">
        <w:trPr>
          <w:trHeight w:val="188"/>
          <w:jc w:val="center"/>
        </w:trPr>
        <w:tc>
          <w:tcPr>
            <w:tcW w:w="1631" w:type="dxa"/>
            <w:tcBorders>
              <w:top w:val="single" w:sz="4" w:space="0" w:color="auto"/>
              <w:left w:val="single" w:sz="4" w:space="0" w:color="auto"/>
              <w:right w:val="single" w:sz="4" w:space="0" w:color="auto"/>
            </w:tcBorders>
          </w:tcPr>
          <w:p w14:paraId="23DFDA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DC_7_n28</w:t>
            </w:r>
          </w:p>
        </w:tc>
        <w:tc>
          <w:tcPr>
            <w:tcW w:w="2864" w:type="dxa"/>
            <w:tcBorders>
              <w:top w:val="single" w:sz="4" w:space="0" w:color="auto"/>
              <w:left w:val="single" w:sz="4" w:space="0" w:color="auto"/>
              <w:bottom w:val="single" w:sz="4" w:space="0" w:color="auto"/>
              <w:right w:val="single" w:sz="4" w:space="0" w:color="auto"/>
            </w:tcBorders>
            <w:vAlign w:val="center"/>
          </w:tcPr>
          <w:p w14:paraId="5DD92F94"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003237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vAlign w:val="center"/>
          </w:tcPr>
          <w:p w14:paraId="4373AEB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802AEA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vAlign w:val="center"/>
          </w:tcPr>
          <w:p w14:paraId="29F3D08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vAlign w:val="center"/>
          </w:tcPr>
          <w:p w14:paraId="0994A9C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74241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5</w:t>
            </w:r>
          </w:p>
        </w:tc>
      </w:tr>
      <w:tr w:rsidR="00F44012" w:rsidRPr="00F44012" w14:paraId="72277925" w14:textId="77777777" w:rsidTr="00C6750A">
        <w:trPr>
          <w:trHeight w:val="188"/>
          <w:jc w:val="center"/>
        </w:trPr>
        <w:tc>
          <w:tcPr>
            <w:tcW w:w="1631" w:type="dxa"/>
            <w:tcBorders>
              <w:left w:val="single" w:sz="4" w:space="0" w:color="auto"/>
              <w:right w:val="single" w:sz="4" w:space="0" w:color="auto"/>
            </w:tcBorders>
          </w:tcPr>
          <w:p w14:paraId="3920E6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3E26340D"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AA79A7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vAlign w:val="center"/>
          </w:tcPr>
          <w:p w14:paraId="6ADD5C2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924783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1723C2C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51F2F62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70D9E4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r>
      <w:tr w:rsidR="00F44012" w:rsidRPr="00F44012" w14:paraId="56AB392F" w14:textId="77777777" w:rsidTr="00C6750A">
        <w:trPr>
          <w:trHeight w:val="188"/>
          <w:jc w:val="center"/>
        </w:trPr>
        <w:tc>
          <w:tcPr>
            <w:tcW w:w="1631" w:type="dxa"/>
            <w:tcBorders>
              <w:left w:val="single" w:sz="4" w:space="0" w:color="auto"/>
              <w:right w:val="single" w:sz="4" w:space="0" w:color="auto"/>
            </w:tcBorders>
          </w:tcPr>
          <w:p w14:paraId="6F5F83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3E4A0684"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38E8CAF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2570 </w:t>
            </w:r>
          </w:p>
        </w:tc>
        <w:tc>
          <w:tcPr>
            <w:tcW w:w="310" w:type="dxa"/>
            <w:tcBorders>
              <w:top w:val="single" w:sz="4" w:space="0" w:color="auto"/>
              <w:left w:val="nil"/>
              <w:bottom w:val="single" w:sz="4" w:space="0" w:color="auto"/>
              <w:right w:val="single" w:sz="4" w:space="0" w:color="auto"/>
            </w:tcBorders>
            <w:vAlign w:val="center"/>
          </w:tcPr>
          <w:p w14:paraId="55C078B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53E3194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4A4CD59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vAlign w:val="center"/>
          </w:tcPr>
          <w:p w14:paraId="00AAC8D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32E6AD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5, 6, 7</w:t>
            </w:r>
          </w:p>
        </w:tc>
      </w:tr>
      <w:tr w:rsidR="00F44012" w:rsidRPr="00F44012" w14:paraId="6536CDE8" w14:textId="77777777" w:rsidTr="00C6750A">
        <w:trPr>
          <w:trHeight w:val="188"/>
          <w:jc w:val="center"/>
        </w:trPr>
        <w:tc>
          <w:tcPr>
            <w:tcW w:w="1631" w:type="dxa"/>
            <w:tcBorders>
              <w:left w:val="single" w:sz="4" w:space="0" w:color="auto"/>
              <w:right w:val="single" w:sz="4" w:space="0" w:color="auto"/>
            </w:tcBorders>
          </w:tcPr>
          <w:p w14:paraId="01BDAE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64DB8424"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546942A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310" w:type="dxa"/>
            <w:tcBorders>
              <w:top w:val="single" w:sz="4" w:space="0" w:color="auto"/>
              <w:left w:val="nil"/>
              <w:bottom w:val="single" w:sz="4" w:space="0" w:color="auto"/>
              <w:right w:val="single" w:sz="4" w:space="0" w:color="auto"/>
            </w:tcBorders>
            <w:vAlign w:val="center"/>
          </w:tcPr>
          <w:p w14:paraId="652EEEE3"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48F5BB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1172" w:type="dxa"/>
            <w:tcBorders>
              <w:top w:val="single" w:sz="4" w:space="0" w:color="auto"/>
              <w:left w:val="nil"/>
              <w:bottom w:val="single" w:sz="4" w:space="0" w:color="auto"/>
              <w:right w:val="single" w:sz="4" w:space="0" w:color="auto"/>
            </w:tcBorders>
            <w:vAlign w:val="center"/>
          </w:tcPr>
          <w:p w14:paraId="1ABE993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vAlign w:val="center"/>
          </w:tcPr>
          <w:p w14:paraId="1D08474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61A3D5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5, 6, 7</w:t>
            </w:r>
          </w:p>
        </w:tc>
      </w:tr>
      <w:tr w:rsidR="00F44012" w:rsidRPr="00F44012" w14:paraId="6BA85727" w14:textId="77777777" w:rsidTr="00C6750A">
        <w:trPr>
          <w:trHeight w:val="188"/>
          <w:jc w:val="center"/>
        </w:trPr>
        <w:tc>
          <w:tcPr>
            <w:tcW w:w="1631" w:type="dxa"/>
            <w:tcBorders>
              <w:left w:val="single" w:sz="4" w:space="0" w:color="auto"/>
              <w:bottom w:val="single" w:sz="4" w:space="0" w:color="auto"/>
              <w:right w:val="single" w:sz="4" w:space="0" w:color="auto"/>
            </w:tcBorders>
          </w:tcPr>
          <w:p w14:paraId="028628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6FDDF327"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30C6093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385B8E7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B755A2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2620</w:t>
            </w:r>
          </w:p>
        </w:tc>
        <w:tc>
          <w:tcPr>
            <w:tcW w:w="1172" w:type="dxa"/>
            <w:tcBorders>
              <w:top w:val="single" w:sz="4" w:space="0" w:color="auto"/>
              <w:left w:val="nil"/>
              <w:bottom w:val="single" w:sz="4" w:space="0" w:color="auto"/>
              <w:right w:val="single" w:sz="4" w:space="0" w:color="auto"/>
            </w:tcBorders>
            <w:vAlign w:val="center"/>
          </w:tcPr>
          <w:p w14:paraId="500F50D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769E4D4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207AD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5, 6</w:t>
            </w:r>
          </w:p>
        </w:tc>
      </w:tr>
      <w:tr w:rsidR="00F44012" w:rsidRPr="00F44012" w14:paraId="4F5B4D41" w14:textId="77777777" w:rsidTr="00C6750A">
        <w:trPr>
          <w:trHeight w:val="188"/>
          <w:jc w:val="center"/>
        </w:trPr>
        <w:tc>
          <w:tcPr>
            <w:tcW w:w="1631" w:type="dxa"/>
            <w:tcBorders>
              <w:top w:val="single" w:sz="4" w:space="0" w:color="auto"/>
              <w:left w:val="single" w:sz="4" w:space="0" w:color="auto"/>
              <w:right w:val="single" w:sz="4" w:space="0" w:color="auto"/>
            </w:tcBorders>
          </w:tcPr>
          <w:p w14:paraId="34246F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r w:rsidRPr="00F44012">
              <w:rPr>
                <w:rFonts w:ascii="Arial" w:eastAsia="Times New Roman" w:hAnsi="Arial"/>
                <w:sz w:val="18"/>
                <w:szCs w:val="18"/>
                <w:lang w:eastAsia="fi-FI"/>
              </w:rPr>
              <w:t>DC_</w:t>
            </w:r>
            <w:r w:rsidRPr="00F44012">
              <w:rPr>
                <w:rFonts w:ascii="Arial" w:eastAsia="Times New Roman" w:hAnsi="Arial"/>
                <w:sz w:val="18"/>
                <w:szCs w:val="18"/>
              </w:rPr>
              <w:t>7</w:t>
            </w:r>
            <w:r w:rsidRPr="00F44012">
              <w:rPr>
                <w:rFonts w:ascii="Arial" w:eastAsia="Times New Roman" w:hAnsi="Arial"/>
                <w:sz w:val="18"/>
                <w:szCs w:val="18"/>
                <w:lang w:eastAsia="fi-FI"/>
              </w:rPr>
              <w:t>_n</w:t>
            </w:r>
            <w:r w:rsidRPr="00F44012">
              <w:rPr>
                <w:rFonts w:ascii="Arial" w:eastAsia="Times New Roman" w:hAnsi="Arial"/>
                <w:sz w:val="18"/>
                <w:szCs w:val="18"/>
              </w:rPr>
              <w:t>66</w:t>
            </w:r>
          </w:p>
        </w:tc>
        <w:tc>
          <w:tcPr>
            <w:tcW w:w="2864" w:type="dxa"/>
            <w:tcBorders>
              <w:top w:val="single" w:sz="4" w:space="0" w:color="auto"/>
              <w:left w:val="single" w:sz="4" w:space="0" w:color="auto"/>
              <w:bottom w:val="single" w:sz="4" w:space="0" w:color="auto"/>
              <w:right w:val="single" w:sz="4" w:space="0" w:color="auto"/>
            </w:tcBorders>
            <w:vAlign w:val="center"/>
          </w:tcPr>
          <w:p w14:paraId="74CCBC4B"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6D60857A"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 xml:space="preserve">2570 </w:t>
            </w:r>
          </w:p>
        </w:tc>
        <w:tc>
          <w:tcPr>
            <w:tcW w:w="310" w:type="dxa"/>
            <w:tcBorders>
              <w:top w:val="single" w:sz="4" w:space="0" w:color="auto"/>
              <w:left w:val="nil"/>
              <w:bottom w:val="single" w:sz="4" w:space="0" w:color="auto"/>
              <w:right w:val="single" w:sz="4" w:space="0" w:color="auto"/>
            </w:tcBorders>
            <w:vAlign w:val="bottom"/>
          </w:tcPr>
          <w:p w14:paraId="2AED7974"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bottom"/>
          </w:tcPr>
          <w:p w14:paraId="735932C6"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3FFDDBC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vAlign w:val="center"/>
          </w:tcPr>
          <w:p w14:paraId="08E43E7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373D8D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5, 6, 7</w:t>
            </w:r>
          </w:p>
        </w:tc>
      </w:tr>
      <w:tr w:rsidR="00F44012" w:rsidRPr="00F44012" w14:paraId="2EF6AE80" w14:textId="77777777" w:rsidTr="00C6750A">
        <w:trPr>
          <w:trHeight w:val="188"/>
          <w:jc w:val="center"/>
        </w:trPr>
        <w:tc>
          <w:tcPr>
            <w:tcW w:w="1631" w:type="dxa"/>
            <w:tcBorders>
              <w:top w:val="nil"/>
              <w:left w:val="single" w:sz="4" w:space="0" w:color="auto"/>
              <w:right w:val="single" w:sz="4" w:space="0" w:color="auto"/>
            </w:tcBorders>
          </w:tcPr>
          <w:p w14:paraId="7CAF87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74EF7333"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2123630A"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2575</w:t>
            </w:r>
          </w:p>
        </w:tc>
        <w:tc>
          <w:tcPr>
            <w:tcW w:w="310" w:type="dxa"/>
            <w:tcBorders>
              <w:top w:val="single" w:sz="4" w:space="0" w:color="auto"/>
              <w:left w:val="nil"/>
              <w:bottom w:val="single" w:sz="4" w:space="0" w:color="auto"/>
              <w:right w:val="single" w:sz="4" w:space="0" w:color="auto"/>
            </w:tcBorders>
            <w:vAlign w:val="bottom"/>
          </w:tcPr>
          <w:p w14:paraId="659B45AE"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bottom"/>
          </w:tcPr>
          <w:p w14:paraId="10CD1641"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2595</w:t>
            </w:r>
          </w:p>
        </w:tc>
        <w:tc>
          <w:tcPr>
            <w:tcW w:w="1172" w:type="dxa"/>
            <w:tcBorders>
              <w:top w:val="single" w:sz="4" w:space="0" w:color="auto"/>
              <w:left w:val="nil"/>
              <w:bottom w:val="single" w:sz="4" w:space="0" w:color="auto"/>
              <w:right w:val="single" w:sz="4" w:space="0" w:color="auto"/>
            </w:tcBorders>
            <w:vAlign w:val="center"/>
          </w:tcPr>
          <w:p w14:paraId="26DB80A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vAlign w:val="center"/>
          </w:tcPr>
          <w:p w14:paraId="4DE238C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7AA88B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5, 6, 7</w:t>
            </w:r>
          </w:p>
        </w:tc>
      </w:tr>
      <w:tr w:rsidR="00F44012" w:rsidRPr="00F44012" w14:paraId="2959F5C1" w14:textId="77777777" w:rsidTr="00C6750A">
        <w:trPr>
          <w:trHeight w:val="188"/>
          <w:jc w:val="center"/>
        </w:trPr>
        <w:tc>
          <w:tcPr>
            <w:tcW w:w="1631" w:type="dxa"/>
            <w:tcBorders>
              <w:top w:val="nil"/>
              <w:left w:val="single" w:sz="4" w:space="0" w:color="auto"/>
              <w:bottom w:val="single" w:sz="4" w:space="0" w:color="auto"/>
              <w:right w:val="single" w:sz="4" w:space="0" w:color="auto"/>
            </w:tcBorders>
          </w:tcPr>
          <w:p w14:paraId="48911D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lang w:eastAsia="fi-FI"/>
              </w:rPr>
            </w:pPr>
          </w:p>
        </w:tc>
        <w:tc>
          <w:tcPr>
            <w:tcW w:w="2864" w:type="dxa"/>
            <w:tcBorders>
              <w:top w:val="single" w:sz="4" w:space="0" w:color="auto"/>
              <w:left w:val="single" w:sz="4" w:space="0" w:color="auto"/>
              <w:bottom w:val="single" w:sz="4" w:space="0" w:color="auto"/>
              <w:right w:val="single" w:sz="4" w:space="0" w:color="auto"/>
            </w:tcBorders>
            <w:vAlign w:val="center"/>
          </w:tcPr>
          <w:p w14:paraId="02379926"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29FB096B"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bottom"/>
          </w:tcPr>
          <w:p w14:paraId="1EA513B5"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bottom"/>
          </w:tcPr>
          <w:p w14:paraId="3DF1DC53"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2620</w:t>
            </w:r>
          </w:p>
        </w:tc>
        <w:tc>
          <w:tcPr>
            <w:tcW w:w="1172" w:type="dxa"/>
            <w:tcBorders>
              <w:top w:val="single" w:sz="4" w:space="0" w:color="auto"/>
              <w:left w:val="nil"/>
              <w:bottom w:val="single" w:sz="4" w:space="0" w:color="auto"/>
              <w:right w:val="single" w:sz="4" w:space="0" w:color="auto"/>
            </w:tcBorders>
            <w:vAlign w:val="center"/>
          </w:tcPr>
          <w:p w14:paraId="029E204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0748887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04A783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5, 6</w:t>
            </w:r>
          </w:p>
        </w:tc>
      </w:tr>
      <w:tr w:rsidR="00F44012" w:rsidRPr="00F44012" w14:paraId="4B7A0566"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7B35B8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DC_7_n78</w:t>
            </w:r>
          </w:p>
        </w:tc>
        <w:tc>
          <w:tcPr>
            <w:tcW w:w="2864" w:type="dxa"/>
            <w:tcBorders>
              <w:top w:val="single" w:sz="4" w:space="0" w:color="auto"/>
              <w:left w:val="single" w:sz="4" w:space="0" w:color="auto"/>
              <w:bottom w:val="single" w:sz="4" w:space="0" w:color="auto"/>
              <w:right w:val="single" w:sz="4" w:space="0" w:color="auto"/>
            </w:tcBorders>
            <w:vAlign w:val="center"/>
          </w:tcPr>
          <w:p w14:paraId="56EEDD7E"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4B4019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2570 </w:t>
            </w:r>
          </w:p>
        </w:tc>
        <w:tc>
          <w:tcPr>
            <w:tcW w:w="310" w:type="dxa"/>
            <w:tcBorders>
              <w:top w:val="single" w:sz="4" w:space="0" w:color="auto"/>
              <w:left w:val="nil"/>
              <w:bottom w:val="single" w:sz="4" w:space="0" w:color="auto"/>
              <w:right w:val="single" w:sz="4" w:space="0" w:color="auto"/>
            </w:tcBorders>
            <w:vAlign w:val="center"/>
          </w:tcPr>
          <w:p w14:paraId="28AED1E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5B6898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56C6728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vAlign w:val="center"/>
          </w:tcPr>
          <w:p w14:paraId="1625971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3B2312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5, 6, 7</w:t>
            </w:r>
          </w:p>
        </w:tc>
      </w:tr>
      <w:tr w:rsidR="00F44012" w:rsidRPr="00F44012" w14:paraId="20F9A5F8" w14:textId="77777777" w:rsidTr="00C6750A">
        <w:trPr>
          <w:trHeight w:val="188"/>
          <w:jc w:val="center"/>
        </w:trPr>
        <w:tc>
          <w:tcPr>
            <w:tcW w:w="1631" w:type="dxa"/>
            <w:tcBorders>
              <w:left w:val="single" w:sz="4" w:space="0" w:color="auto"/>
              <w:bottom w:val="nil"/>
              <w:right w:val="single" w:sz="4" w:space="0" w:color="auto"/>
            </w:tcBorders>
          </w:tcPr>
          <w:p w14:paraId="232DFC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36373B40"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FE8DA5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310" w:type="dxa"/>
            <w:tcBorders>
              <w:top w:val="single" w:sz="4" w:space="0" w:color="auto"/>
              <w:left w:val="nil"/>
              <w:bottom w:val="single" w:sz="4" w:space="0" w:color="auto"/>
              <w:right w:val="single" w:sz="4" w:space="0" w:color="auto"/>
            </w:tcBorders>
            <w:vAlign w:val="center"/>
          </w:tcPr>
          <w:p w14:paraId="230C4DFD"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A18A06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1172" w:type="dxa"/>
            <w:tcBorders>
              <w:top w:val="single" w:sz="4" w:space="0" w:color="auto"/>
              <w:left w:val="nil"/>
              <w:bottom w:val="single" w:sz="4" w:space="0" w:color="auto"/>
              <w:right w:val="single" w:sz="4" w:space="0" w:color="auto"/>
            </w:tcBorders>
            <w:vAlign w:val="center"/>
          </w:tcPr>
          <w:p w14:paraId="0DCF544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vAlign w:val="center"/>
          </w:tcPr>
          <w:p w14:paraId="65E224F3"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2FB07E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5, 6, 7</w:t>
            </w:r>
          </w:p>
        </w:tc>
      </w:tr>
      <w:tr w:rsidR="00F44012" w:rsidRPr="00F44012" w14:paraId="6FB7F760" w14:textId="77777777" w:rsidTr="00C6750A">
        <w:trPr>
          <w:trHeight w:val="188"/>
          <w:jc w:val="center"/>
        </w:trPr>
        <w:tc>
          <w:tcPr>
            <w:tcW w:w="1631" w:type="dxa"/>
            <w:tcBorders>
              <w:left w:val="single" w:sz="4" w:space="0" w:color="auto"/>
              <w:bottom w:val="single" w:sz="4" w:space="0" w:color="auto"/>
              <w:right w:val="single" w:sz="4" w:space="0" w:color="auto"/>
            </w:tcBorders>
          </w:tcPr>
          <w:p w14:paraId="2460E8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34B5BC9D"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B11943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2C70299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5F892B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2620</w:t>
            </w:r>
          </w:p>
        </w:tc>
        <w:tc>
          <w:tcPr>
            <w:tcW w:w="1172" w:type="dxa"/>
            <w:tcBorders>
              <w:top w:val="single" w:sz="4" w:space="0" w:color="auto"/>
              <w:left w:val="nil"/>
              <w:bottom w:val="single" w:sz="4" w:space="0" w:color="auto"/>
              <w:right w:val="single" w:sz="4" w:space="0" w:color="auto"/>
            </w:tcBorders>
            <w:vAlign w:val="center"/>
          </w:tcPr>
          <w:p w14:paraId="0C21894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7D9BC92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C8184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5, 6</w:t>
            </w:r>
          </w:p>
        </w:tc>
      </w:tr>
      <w:tr w:rsidR="00F44012" w:rsidRPr="00F44012" w14:paraId="7473C040" w14:textId="77777777" w:rsidTr="00C6750A">
        <w:trPr>
          <w:trHeight w:val="188"/>
          <w:jc w:val="center"/>
        </w:trPr>
        <w:tc>
          <w:tcPr>
            <w:tcW w:w="1631" w:type="dxa"/>
            <w:tcBorders>
              <w:top w:val="single" w:sz="4" w:space="0" w:color="auto"/>
              <w:left w:val="single" w:sz="4" w:space="0" w:color="auto"/>
              <w:right w:val="single" w:sz="4" w:space="0" w:color="auto"/>
            </w:tcBorders>
          </w:tcPr>
          <w:p w14:paraId="7F9A1F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ja-JP"/>
              </w:rPr>
            </w:pPr>
            <w:r w:rsidRPr="00F44012">
              <w:rPr>
                <w:rFonts w:ascii="Arial" w:eastAsia="PMingLiU" w:hAnsi="Arial"/>
                <w:sz w:val="18"/>
                <w:lang w:eastAsia="ja-JP"/>
              </w:rPr>
              <w:t>DC_8_n1</w:t>
            </w:r>
          </w:p>
        </w:tc>
        <w:tc>
          <w:tcPr>
            <w:tcW w:w="2864" w:type="dxa"/>
            <w:tcBorders>
              <w:top w:val="single" w:sz="4" w:space="0" w:color="auto"/>
              <w:left w:val="single" w:sz="4" w:space="0" w:color="auto"/>
              <w:bottom w:val="single" w:sz="4" w:space="0" w:color="auto"/>
              <w:right w:val="single" w:sz="4" w:space="0" w:color="auto"/>
            </w:tcBorders>
            <w:vAlign w:val="bottom"/>
          </w:tcPr>
          <w:p w14:paraId="56C893B4"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67D745E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860</w:t>
            </w:r>
          </w:p>
        </w:tc>
        <w:tc>
          <w:tcPr>
            <w:tcW w:w="310" w:type="dxa"/>
            <w:tcBorders>
              <w:top w:val="single" w:sz="4" w:space="0" w:color="auto"/>
              <w:left w:val="nil"/>
              <w:bottom w:val="single" w:sz="4" w:space="0" w:color="auto"/>
              <w:right w:val="single" w:sz="4" w:space="0" w:color="auto"/>
            </w:tcBorders>
            <w:vAlign w:val="bottom"/>
          </w:tcPr>
          <w:p w14:paraId="48A226E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bottom"/>
          </w:tcPr>
          <w:p w14:paraId="0FBC5B2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890</w:t>
            </w:r>
          </w:p>
        </w:tc>
        <w:tc>
          <w:tcPr>
            <w:tcW w:w="1172" w:type="dxa"/>
            <w:tcBorders>
              <w:top w:val="single" w:sz="4" w:space="0" w:color="auto"/>
              <w:left w:val="nil"/>
              <w:bottom w:val="single" w:sz="4" w:space="0" w:color="auto"/>
              <w:right w:val="single" w:sz="4" w:space="0" w:color="auto"/>
            </w:tcBorders>
            <w:vAlign w:val="center"/>
          </w:tcPr>
          <w:p w14:paraId="4801566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765BD36D"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BCAF7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F44012">
              <w:rPr>
                <w:rFonts w:ascii="Arial" w:eastAsia="Times New Roman" w:hAnsi="Arial"/>
                <w:sz w:val="18"/>
              </w:rPr>
              <w:t>5, 12</w:t>
            </w:r>
          </w:p>
        </w:tc>
      </w:tr>
      <w:tr w:rsidR="00F44012" w:rsidRPr="00F44012" w14:paraId="59C5450E" w14:textId="77777777" w:rsidTr="00C6750A">
        <w:trPr>
          <w:trHeight w:val="188"/>
          <w:jc w:val="center"/>
        </w:trPr>
        <w:tc>
          <w:tcPr>
            <w:tcW w:w="1631" w:type="dxa"/>
            <w:tcBorders>
              <w:left w:val="single" w:sz="4" w:space="0" w:color="auto"/>
              <w:right w:val="single" w:sz="4" w:space="0" w:color="auto"/>
            </w:tcBorders>
          </w:tcPr>
          <w:p w14:paraId="17A348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E3407EB"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5D20C5C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310" w:type="dxa"/>
            <w:tcBorders>
              <w:top w:val="single" w:sz="4" w:space="0" w:color="auto"/>
              <w:left w:val="nil"/>
              <w:bottom w:val="single" w:sz="4" w:space="0" w:color="auto"/>
              <w:right w:val="single" w:sz="4" w:space="0" w:color="auto"/>
            </w:tcBorders>
            <w:vAlign w:val="bottom"/>
          </w:tcPr>
          <w:p w14:paraId="4D50EDA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bottom"/>
          </w:tcPr>
          <w:p w14:paraId="34BA625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1172" w:type="dxa"/>
            <w:tcBorders>
              <w:top w:val="single" w:sz="4" w:space="0" w:color="auto"/>
              <w:left w:val="nil"/>
              <w:bottom w:val="single" w:sz="4" w:space="0" w:color="auto"/>
              <w:right w:val="single" w:sz="4" w:space="0" w:color="auto"/>
            </w:tcBorders>
            <w:vAlign w:val="center"/>
          </w:tcPr>
          <w:p w14:paraId="6D5B2CF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5DD91AF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6CECF6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F44012">
              <w:rPr>
                <w:rFonts w:ascii="Arial" w:eastAsia="Times New Roman" w:hAnsi="Arial"/>
                <w:sz w:val="18"/>
              </w:rPr>
              <w:t>5, 16</w:t>
            </w:r>
          </w:p>
        </w:tc>
      </w:tr>
      <w:tr w:rsidR="00F44012" w:rsidRPr="00F44012" w14:paraId="645AD555" w14:textId="77777777" w:rsidTr="00C6750A">
        <w:trPr>
          <w:trHeight w:val="188"/>
          <w:jc w:val="center"/>
        </w:trPr>
        <w:tc>
          <w:tcPr>
            <w:tcW w:w="1631" w:type="dxa"/>
            <w:tcBorders>
              <w:left w:val="single" w:sz="4" w:space="0" w:color="auto"/>
              <w:right w:val="single" w:sz="4" w:space="0" w:color="auto"/>
            </w:tcBorders>
          </w:tcPr>
          <w:p w14:paraId="7FF70C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3ABDDC5"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3367966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310" w:type="dxa"/>
            <w:tcBorders>
              <w:top w:val="single" w:sz="4" w:space="0" w:color="auto"/>
              <w:left w:val="nil"/>
              <w:bottom w:val="single" w:sz="4" w:space="0" w:color="auto"/>
              <w:right w:val="single" w:sz="4" w:space="0" w:color="auto"/>
            </w:tcBorders>
            <w:vAlign w:val="bottom"/>
          </w:tcPr>
          <w:p w14:paraId="28028E7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bottom"/>
          </w:tcPr>
          <w:p w14:paraId="052148C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1172" w:type="dxa"/>
            <w:tcBorders>
              <w:top w:val="single" w:sz="4" w:space="0" w:color="auto"/>
              <w:left w:val="nil"/>
              <w:bottom w:val="single" w:sz="4" w:space="0" w:color="auto"/>
              <w:right w:val="single" w:sz="4" w:space="0" w:color="auto"/>
            </w:tcBorders>
            <w:vAlign w:val="center"/>
          </w:tcPr>
          <w:p w14:paraId="68F194F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vAlign w:val="center"/>
          </w:tcPr>
          <w:p w14:paraId="16ECBB0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12D083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F44012">
              <w:rPr>
                <w:rFonts w:ascii="Arial" w:eastAsia="Times New Roman" w:hAnsi="Arial"/>
                <w:sz w:val="18"/>
              </w:rPr>
              <w:t>5, 7, 16</w:t>
            </w:r>
          </w:p>
        </w:tc>
      </w:tr>
      <w:tr w:rsidR="00F44012" w:rsidRPr="00F44012" w14:paraId="6F5BE352" w14:textId="77777777" w:rsidTr="00C6750A">
        <w:trPr>
          <w:trHeight w:val="188"/>
          <w:jc w:val="center"/>
        </w:trPr>
        <w:tc>
          <w:tcPr>
            <w:tcW w:w="1631" w:type="dxa"/>
            <w:tcBorders>
              <w:left w:val="single" w:sz="4" w:space="0" w:color="auto"/>
              <w:bottom w:val="single" w:sz="4" w:space="0" w:color="auto"/>
              <w:right w:val="single" w:sz="4" w:space="0" w:color="auto"/>
            </w:tcBorders>
          </w:tcPr>
          <w:p w14:paraId="0BB6F8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563FE5B"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68219D5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310" w:type="dxa"/>
            <w:tcBorders>
              <w:top w:val="single" w:sz="4" w:space="0" w:color="auto"/>
              <w:left w:val="nil"/>
              <w:bottom w:val="single" w:sz="4" w:space="0" w:color="auto"/>
              <w:right w:val="single" w:sz="4" w:space="0" w:color="auto"/>
            </w:tcBorders>
            <w:vAlign w:val="bottom"/>
          </w:tcPr>
          <w:p w14:paraId="6C9EA40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bottom"/>
          </w:tcPr>
          <w:p w14:paraId="1D07263D"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1172" w:type="dxa"/>
            <w:tcBorders>
              <w:top w:val="single" w:sz="4" w:space="0" w:color="auto"/>
              <w:left w:val="nil"/>
              <w:bottom w:val="single" w:sz="4" w:space="0" w:color="auto"/>
              <w:right w:val="single" w:sz="4" w:space="0" w:color="auto"/>
            </w:tcBorders>
            <w:vAlign w:val="center"/>
          </w:tcPr>
          <w:p w14:paraId="3652C48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vAlign w:val="center"/>
          </w:tcPr>
          <w:p w14:paraId="20497A9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3DF15B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F44012">
              <w:rPr>
                <w:rFonts w:ascii="Arial" w:eastAsia="Times New Roman" w:hAnsi="Arial"/>
                <w:sz w:val="18"/>
              </w:rPr>
              <w:t>5, 7, 16</w:t>
            </w:r>
          </w:p>
        </w:tc>
      </w:tr>
      <w:tr w:rsidR="00F44012" w:rsidRPr="00F44012" w14:paraId="628DF47F" w14:textId="77777777" w:rsidTr="00C6750A">
        <w:trPr>
          <w:trHeight w:val="188"/>
          <w:jc w:val="center"/>
        </w:trPr>
        <w:tc>
          <w:tcPr>
            <w:tcW w:w="1631" w:type="dxa"/>
            <w:tcBorders>
              <w:top w:val="single" w:sz="4" w:space="0" w:color="auto"/>
              <w:left w:val="single" w:sz="4" w:space="0" w:color="auto"/>
              <w:right w:val="single" w:sz="4" w:space="0" w:color="auto"/>
            </w:tcBorders>
          </w:tcPr>
          <w:p w14:paraId="332CB9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ja-JP"/>
              </w:rPr>
            </w:pPr>
            <w:r w:rsidRPr="00F44012">
              <w:rPr>
                <w:rFonts w:ascii="Arial" w:eastAsia="PMingLiU" w:hAnsi="Arial"/>
                <w:sz w:val="18"/>
                <w:lang w:eastAsia="ja-JP"/>
              </w:rPr>
              <w:t>DC_8_n3</w:t>
            </w:r>
          </w:p>
        </w:tc>
        <w:tc>
          <w:tcPr>
            <w:tcW w:w="2864" w:type="dxa"/>
            <w:tcBorders>
              <w:top w:val="single" w:sz="4" w:space="0" w:color="auto"/>
              <w:left w:val="single" w:sz="4" w:space="0" w:color="auto"/>
              <w:bottom w:val="single" w:sz="4" w:space="0" w:color="auto"/>
              <w:right w:val="single" w:sz="4" w:space="0" w:color="auto"/>
            </w:tcBorders>
            <w:vAlign w:val="bottom"/>
          </w:tcPr>
          <w:p w14:paraId="55E0AE6F"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2790C4A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bottom"/>
          </w:tcPr>
          <w:p w14:paraId="77D5C6F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bottom"/>
          </w:tcPr>
          <w:p w14:paraId="5F3F9CD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2670E88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5494752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5E5E4B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F44012">
              <w:rPr>
                <w:rFonts w:ascii="Arial" w:eastAsia="Times New Roman" w:hAnsi="Arial"/>
                <w:sz w:val="18"/>
              </w:rPr>
              <w:t>3, 12</w:t>
            </w:r>
          </w:p>
        </w:tc>
      </w:tr>
      <w:tr w:rsidR="00F44012" w:rsidRPr="00F44012" w14:paraId="462558CF" w14:textId="77777777" w:rsidTr="00C6750A">
        <w:trPr>
          <w:trHeight w:val="188"/>
          <w:jc w:val="center"/>
        </w:trPr>
        <w:tc>
          <w:tcPr>
            <w:tcW w:w="1631" w:type="dxa"/>
            <w:tcBorders>
              <w:left w:val="single" w:sz="4" w:space="0" w:color="auto"/>
              <w:bottom w:val="single" w:sz="4" w:space="0" w:color="auto"/>
              <w:right w:val="single" w:sz="4" w:space="0" w:color="auto"/>
            </w:tcBorders>
          </w:tcPr>
          <w:p w14:paraId="7AE998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6E99F8E6"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23EE8CC3"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860</w:t>
            </w:r>
          </w:p>
        </w:tc>
        <w:tc>
          <w:tcPr>
            <w:tcW w:w="310" w:type="dxa"/>
            <w:tcBorders>
              <w:top w:val="single" w:sz="4" w:space="0" w:color="auto"/>
              <w:left w:val="nil"/>
              <w:bottom w:val="single" w:sz="4" w:space="0" w:color="auto"/>
              <w:right w:val="single" w:sz="4" w:space="0" w:color="auto"/>
            </w:tcBorders>
            <w:vAlign w:val="bottom"/>
          </w:tcPr>
          <w:p w14:paraId="119ADC6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bottom"/>
          </w:tcPr>
          <w:p w14:paraId="7D05FA6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89</w:t>
            </w:r>
            <w:r w:rsidRPr="00F44012">
              <w:rPr>
                <w:rFonts w:ascii="Arial" w:eastAsia="Times New Roman" w:hAnsi="Arial"/>
                <w:sz w:val="18"/>
                <w:lang w:eastAsia="ja-JP"/>
              </w:rPr>
              <w:t>0</w:t>
            </w:r>
          </w:p>
        </w:tc>
        <w:tc>
          <w:tcPr>
            <w:tcW w:w="1172" w:type="dxa"/>
            <w:tcBorders>
              <w:top w:val="single" w:sz="4" w:space="0" w:color="auto"/>
              <w:left w:val="nil"/>
              <w:bottom w:val="single" w:sz="4" w:space="0" w:color="auto"/>
              <w:right w:val="single" w:sz="4" w:space="0" w:color="auto"/>
            </w:tcBorders>
            <w:vAlign w:val="center"/>
          </w:tcPr>
          <w:p w14:paraId="69657C2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r w:rsidRPr="00F44012">
              <w:rPr>
                <w:rFonts w:ascii="Arial" w:eastAsia="Times New Roman" w:hAnsi="Arial"/>
                <w:sz w:val="18"/>
                <w:lang w:eastAsia="ja-JP"/>
              </w:rPr>
              <w:t>0</w:t>
            </w:r>
          </w:p>
        </w:tc>
        <w:tc>
          <w:tcPr>
            <w:tcW w:w="749" w:type="dxa"/>
            <w:tcBorders>
              <w:top w:val="single" w:sz="4" w:space="0" w:color="auto"/>
              <w:left w:val="nil"/>
              <w:bottom w:val="single" w:sz="4" w:space="0" w:color="auto"/>
              <w:right w:val="single" w:sz="4" w:space="0" w:color="auto"/>
            </w:tcBorders>
            <w:noWrap/>
            <w:vAlign w:val="center"/>
          </w:tcPr>
          <w:p w14:paraId="7559639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4EC6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F44012">
              <w:rPr>
                <w:rFonts w:ascii="Arial" w:eastAsia="Times New Roman" w:hAnsi="Arial"/>
                <w:sz w:val="18"/>
              </w:rPr>
              <w:t>5, 12</w:t>
            </w:r>
          </w:p>
        </w:tc>
      </w:tr>
      <w:tr w:rsidR="00F44012" w:rsidRPr="00F44012" w14:paraId="7957783D"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21CCE1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DC_8_n20</w:t>
            </w:r>
          </w:p>
        </w:tc>
        <w:tc>
          <w:tcPr>
            <w:tcW w:w="2864" w:type="dxa"/>
            <w:tcBorders>
              <w:top w:val="single" w:sz="4" w:space="0" w:color="auto"/>
              <w:left w:val="nil"/>
              <w:bottom w:val="single" w:sz="4" w:space="0" w:color="auto"/>
              <w:right w:val="single" w:sz="4" w:space="0" w:color="auto"/>
            </w:tcBorders>
          </w:tcPr>
          <w:p w14:paraId="4BFD8546"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934" w:type="dxa"/>
            <w:tcBorders>
              <w:top w:val="single" w:sz="4" w:space="0" w:color="auto"/>
              <w:left w:val="nil"/>
              <w:bottom w:val="single" w:sz="4" w:space="0" w:color="auto"/>
              <w:right w:val="single" w:sz="4" w:space="0" w:color="auto"/>
            </w:tcBorders>
          </w:tcPr>
          <w:p w14:paraId="57EEB84D"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758</w:t>
            </w:r>
          </w:p>
        </w:tc>
        <w:tc>
          <w:tcPr>
            <w:tcW w:w="310" w:type="dxa"/>
            <w:tcBorders>
              <w:top w:val="single" w:sz="4" w:space="0" w:color="auto"/>
              <w:left w:val="nil"/>
              <w:bottom w:val="single" w:sz="4" w:space="0" w:color="auto"/>
              <w:right w:val="single" w:sz="4" w:space="0" w:color="auto"/>
            </w:tcBorders>
          </w:tcPr>
          <w:p w14:paraId="7C21550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25C920A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788</w:t>
            </w:r>
          </w:p>
        </w:tc>
        <w:tc>
          <w:tcPr>
            <w:tcW w:w="1172" w:type="dxa"/>
            <w:tcBorders>
              <w:top w:val="single" w:sz="4" w:space="0" w:color="auto"/>
              <w:left w:val="nil"/>
              <w:bottom w:val="single" w:sz="4" w:space="0" w:color="auto"/>
              <w:right w:val="single" w:sz="4" w:space="0" w:color="auto"/>
            </w:tcBorders>
          </w:tcPr>
          <w:p w14:paraId="2FF6786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tcPr>
          <w:p w14:paraId="1D765AD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6088C0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AD01ED1"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2BACAA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DC_8_n28</w:t>
            </w:r>
          </w:p>
        </w:tc>
        <w:tc>
          <w:tcPr>
            <w:tcW w:w="2864" w:type="dxa"/>
            <w:tcBorders>
              <w:top w:val="single" w:sz="4" w:space="0" w:color="auto"/>
              <w:left w:val="single" w:sz="4" w:space="0" w:color="auto"/>
              <w:bottom w:val="single" w:sz="4" w:space="0" w:color="auto"/>
              <w:right w:val="single" w:sz="4" w:space="0" w:color="auto"/>
            </w:tcBorders>
          </w:tcPr>
          <w:p w14:paraId="1A282B8A"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cs="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121B04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310" w:type="dxa"/>
            <w:tcBorders>
              <w:top w:val="single" w:sz="4" w:space="0" w:color="auto"/>
              <w:left w:val="nil"/>
              <w:bottom w:val="single" w:sz="4" w:space="0" w:color="auto"/>
              <w:right w:val="single" w:sz="4" w:space="0" w:color="auto"/>
            </w:tcBorders>
          </w:tcPr>
          <w:p w14:paraId="317A4C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3BCCA4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1172" w:type="dxa"/>
            <w:tcBorders>
              <w:top w:val="single" w:sz="4" w:space="0" w:color="auto"/>
              <w:left w:val="nil"/>
              <w:bottom w:val="single" w:sz="4" w:space="0" w:color="auto"/>
              <w:right w:val="single" w:sz="4" w:space="0" w:color="auto"/>
            </w:tcBorders>
          </w:tcPr>
          <w:p w14:paraId="34C4D8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-42</w:t>
            </w:r>
          </w:p>
        </w:tc>
        <w:tc>
          <w:tcPr>
            <w:tcW w:w="749" w:type="dxa"/>
            <w:tcBorders>
              <w:top w:val="single" w:sz="4" w:space="0" w:color="auto"/>
              <w:left w:val="nil"/>
              <w:bottom w:val="single" w:sz="4" w:space="0" w:color="auto"/>
              <w:right w:val="single" w:sz="4" w:space="0" w:color="auto"/>
            </w:tcBorders>
            <w:noWrap/>
          </w:tcPr>
          <w:p w14:paraId="7EA61C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8</w:t>
            </w:r>
          </w:p>
        </w:tc>
        <w:tc>
          <w:tcPr>
            <w:tcW w:w="1228" w:type="dxa"/>
            <w:tcBorders>
              <w:top w:val="single" w:sz="4" w:space="0" w:color="auto"/>
              <w:left w:val="nil"/>
              <w:bottom w:val="single" w:sz="4" w:space="0" w:color="auto"/>
              <w:right w:val="single" w:sz="4" w:space="0" w:color="auto"/>
            </w:tcBorders>
            <w:noWrap/>
          </w:tcPr>
          <w:p w14:paraId="459C5E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5, 17</w:t>
            </w:r>
          </w:p>
        </w:tc>
      </w:tr>
      <w:tr w:rsidR="00F44012" w:rsidRPr="00F44012" w14:paraId="65FB0D7A" w14:textId="77777777" w:rsidTr="00C6750A">
        <w:trPr>
          <w:trHeight w:val="188"/>
          <w:jc w:val="center"/>
        </w:trPr>
        <w:tc>
          <w:tcPr>
            <w:tcW w:w="1631" w:type="dxa"/>
            <w:tcBorders>
              <w:left w:val="single" w:sz="4" w:space="0" w:color="auto"/>
              <w:bottom w:val="nil"/>
              <w:right w:val="single" w:sz="4" w:space="0" w:color="auto"/>
            </w:tcBorders>
          </w:tcPr>
          <w:p w14:paraId="3D3AFD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tcPr>
          <w:p w14:paraId="1B1A60ED"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cs="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5E051B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310" w:type="dxa"/>
            <w:tcBorders>
              <w:top w:val="single" w:sz="4" w:space="0" w:color="auto"/>
              <w:left w:val="nil"/>
              <w:bottom w:val="single" w:sz="4" w:space="0" w:color="auto"/>
              <w:right w:val="single" w:sz="4" w:space="0" w:color="auto"/>
            </w:tcBorders>
          </w:tcPr>
          <w:p w14:paraId="04F8CD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57EFAE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1172" w:type="dxa"/>
            <w:tcBorders>
              <w:top w:val="single" w:sz="4" w:space="0" w:color="auto"/>
              <w:left w:val="nil"/>
              <w:bottom w:val="single" w:sz="4" w:space="0" w:color="auto"/>
              <w:right w:val="single" w:sz="4" w:space="0" w:color="auto"/>
            </w:tcBorders>
          </w:tcPr>
          <w:p w14:paraId="210E83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-26.2</w:t>
            </w:r>
          </w:p>
        </w:tc>
        <w:tc>
          <w:tcPr>
            <w:tcW w:w="749" w:type="dxa"/>
            <w:tcBorders>
              <w:top w:val="single" w:sz="4" w:space="0" w:color="auto"/>
              <w:left w:val="nil"/>
              <w:bottom w:val="single" w:sz="4" w:space="0" w:color="auto"/>
              <w:right w:val="single" w:sz="4" w:space="0" w:color="auto"/>
            </w:tcBorders>
            <w:noWrap/>
          </w:tcPr>
          <w:p w14:paraId="44E39A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6</w:t>
            </w:r>
          </w:p>
        </w:tc>
        <w:tc>
          <w:tcPr>
            <w:tcW w:w="1228" w:type="dxa"/>
            <w:tcBorders>
              <w:top w:val="single" w:sz="4" w:space="0" w:color="auto"/>
              <w:left w:val="nil"/>
              <w:bottom w:val="single" w:sz="4" w:space="0" w:color="auto"/>
              <w:right w:val="single" w:sz="4" w:space="0" w:color="auto"/>
            </w:tcBorders>
            <w:noWrap/>
          </w:tcPr>
          <w:p w14:paraId="6AAC10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w:t>
            </w:r>
          </w:p>
        </w:tc>
      </w:tr>
      <w:tr w:rsidR="00F44012" w:rsidRPr="00F44012" w14:paraId="4D59F2C4" w14:textId="77777777" w:rsidTr="00C6750A">
        <w:trPr>
          <w:trHeight w:val="188"/>
          <w:jc w:val="center"/>
        </w:trPr>
        <w:tc>
          <w:tcPr>
            <w:tcW w:w="1631" w:type="dxa"/>
            <w:tcBorders>
              <w:left w:val="single" w:sz="4" w:space="0" w:color="auto"/>
              <w:bottom w:val="nil"/>
              <w:right w:val="single" w:sz="4" w:space="0" w:color="auto"/>
            </w:tcBorders>
          </w:tcPr>
          <w:p w14:paraId="6B40EC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tcPr>
          <w:p w14:paraId="34BF6790"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cs="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2DF4DB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662</w:t>
            </w:r>
          </w:p>
        </w:tc>
        <w:tc>
          <w:tcPr>
            <w:tcW w:w="310" w:type="dxa"/>
            <w:tcBorders>
              <w:top w:val="single" w:sz="4" w:space="0" w:color="auto"/>
              <w:left w:val="nil"/>
              <w:bottom w:val="single" w:sz="4" w:space="0" w:color="auto"/>
              <w:right w:val="single" w:sz="4" w:space="0" w:color="auto"/>
            </w:tcBorders>
          </w:tcPr>
          <w:p w14:paraId="25A2FA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7864BB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1172" w:type="dxa"/>
            <w:tcBorders>
              <w:top w:val="single" w:sz="4" w:space="0" w:color="auto"/>
              <w:left w:val="nil"/>
              <w:bottom w:val="single" w:sz="4" w:space="0" w:color="auto"/>
              <w:right w:val="single" w:sz="4" w:space="0" w:color="auto"/>
            </w:tcBorders>
          </w:tcPr>
          <w:p w14:paraId="4B7C38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-26.2</w:t>
            </w:r>
          </w:p>
        </w:tc>
        <w:tc>
          <w:tcPr>
            <w:tcW w:w="749" w:type="dxa"/>
            <w:tcBorders>
              <w:top w:val="single" w:sz="4" w:space="0" w:color="auto"/>
              <w:left w:val="nil"/>
              <w:bottom w:val="single" w:sz="4" w:space="0" w:color="auto"/>
              <w:right w:val="single" w:sz="4" w:space="0" w:color="auto"/>
            </w:tcBorders>
            <w:noWrap/>
          </w:tcPr>
          <w:p w14:paraId="779691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6</w:t>
            </w:r>
          </w:p>
        </w:tc>
        <w:tc>
          <w:tcPr>
            <w:tcW w:w="1228" w:type="dxa"/>
            <w:tcBorders>
              <w:top w:val="single" w:sz="4" w:space="0" w:color="auto"/>
              <w:left w:val="nil"/>
              <w:bottom w:val="single" w:sz="4" w:space="0" w:color="auto"/>
              <w:right w:val="single" w:sz="4" w:space="0" w:color="auto"/>
            </w:tcBorders>
            <w:noWrap/>
          </w:tcPr>
          <w:p w14:paraId="66650A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767C14DC" w14:textId="77777777" w:rsidTr="00C6750A">
        <w:trPr>
          <w:trHeight w:val="188"/>
          <w:jc w:val="center"/>
        </w:trPr>
        <w:tc>
          <w:tcPr>
            <w:tcW w:w="1631" w:type="dxa"/>
            <w:tcBorders>
              <w:left w:val="single" w:sz="4" w:space="0" w:color="auto"/>
              <w:bottom w:val="nil"/>
              <w:right w:val="single" w:sz="4" w:space="0" w:color="auto"/>
            </w:tcBorders>
          </w:tcPr>
          <w:p w14:paraId="0EC317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tcPr>
          <w:p w14:paraId="6D6C6274"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cs="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7209E6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tcPr>
          <w:p w14:paraId="00D293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297CA0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tcPr>
          <w:p w14:paraId="2D1E5D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tcPr>
          <w:p w14:paraId="00F102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38E9A5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6E0A1252" w14:textId="77777777" w:rsidTr="00C6750A">
        <w:trPr>
          <w:trHeight w:val="188"/>
          <w:jc w:val="center"/>
        </w:trPr>
        <w:tc>
          <w:tcPr>
            <w:tcW w:w="1631" w:type="dxa"/>
            <w:tcBorders>
              <w:left w:val="single" w:sz="4" w:space="0" w:color="auto"/>
              <w:bottom w:val="nil"/>
              <w:right w:val="single" w:sz="4" w:space="0" w:color="auto"/>
            </w:tcBorders>
          </w:tcPr>
          <w:p w14:paraId="113929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tcPr>
          <w:p w14:paraId="590708ED"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cs="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7DEE54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tcPr>
          <w:p w14:paraId="3B2E60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7D3E4F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tcPr>
          <w:p w14:paraId="5A6C10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tcPr>
          <w:p w14:paraId="7EC96E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10A03B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DE2F535" w14:textId="77777777" w:rsidTr="00C6750A">
        <w:trPr>
          <w:trHeight w:val="188"/>
          <w:jc w:val="center"/>
        </w:trPr>
        <w:tc>
          <w:tcPr>
            <w:tcW w:w="1631" w:type="dxa"/>
            <w:tcBorders>
              <w:left w:val="single" w:sz="4" w:space="0" w:color="auto"/>
              <w:bottom w:val="nil"/>
              <w:right w:val="single" w:sz="4" w:space="0" w:color="auto"/>
            </w:tcBorders>
          </w:tcPr>
          <w:p w14:paraId="136DB4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tcPr>
          <w:p w14:paraId="72BBDF05"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cs="Arial"/>
                <w:sz w:val="18"/>
              </w:rPr>
            </w:pPr>
            <w:r w:rsidRPr="00F44012">
              <w:rPr>
                <w:rFonts w:ascii="Arial" w:eastAsia="MS Mincho" w:hAnsi="Arial" w:cs="Arial"/>
                <w:sz w:val="18"/>
              </w:rPr>
              <w:t>Frequency range</w:t>
            </w:r>
          </w:p>
        </w:tc>
        <w:tc>
          <w:tcPr>
            <w:tcW w:w="934" w:type="dxa"/>
            <w:tcBorders>
              <w:top w:val="single" w:sz="4" w:space="0" w:color="auto"/>
              <w:left w:val="nil"/>
              <w:bottom w:val="single" w:sz="4" w:space="0" w:color="auto"/>
              <w:right w:val="single" w:sz="4" w:space="0" w:color="auto"/>
            </w:tcBorders>
          </w:tcPr>
          <w:p w14:paraId="2C67C8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860</w:t>
            </w:r>
          </w:p>
        </w:tc>
        <w:tc>
          <w:tcPr>
            <w:tcW w:w="310" w:type="dxa"/>
            <w:tcBorders>
              <w:top w:val="single" w:sz="4" w:space="0" w:color="auto"/>
              <w:left w:val="nil"/>
              <w:bottom w:val="single" w:sz="4" w:space="0" w:color="auto"/>
              <w:right w:val="single" w:sz="4" w:space="0" w:color="auto"/>
            </w:tcBorders>
          </w:tcPr>
          <w:p w14:paraId="2488FE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36A922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890</w:t>
            </w:r>
          </w:p>
        </w:tc>
        <w:tc>
          <w:tcPr>
            <w:tcW w:w="1172" w:type="dxa"/>
            <w:tcBorders>
              <w:top w:val="single" w:sz="4" w:space="0" w:color="auto"/>
              <w:left w:val="nil"/>
              <w:bottom w:val="single" w:sz="4" w:space="0" w:color="auto"/>
              <w:right w:val="single" w:sz="4" w:space="0" w:color="auto"/>
            </w:tcBorders>
          </w:tcPr>
          <w:p w14:paraId="119745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tcPr>
          <w:p w14:paraId="735941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424075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5, 12</w:t>
            </w:r>
          </w:p>
        </w:tc>
      </w:tr>
      <w:tr w:rsidR="00F44012" w:rsidRPr="00F44012" w14:paraId="7F1F0E33" w14:textId="77777777" w:rsidTr="00C6750A">
        <w:trPr>
          <w:trHeight w:val="188"/>
          <w:jc w:val="center"/>
        </w:trPr>
        <w:tc>
          <w:tcPr>
            <w:tcW w:w="1631" w:type="dxa"/>
            <w:tcBorders>
              <w:left w:val="single" w:sz="4" w:space="0" w:color="auto"/>
              <w:bottom w:val="single" w:sz="4" w:space="0" w:color="auto"/>
              <w:right w:val="single" w:sz="4" w:space="0" w:color="auto"/>
            </w:tcBorders>
          </w:tcPr>
          <w:p w14:paraId="46E5C1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tcPr>
          <w:p w14:paraId="7732B924"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cs="Arial"/>
                <w:sz w:val="18"/>
              </w:rPr>
            </w:pPr>
            <w:r w:rsidRPr="00F44012">
              <w:rPr>
                <w:rFonts w:ascii="Arial" w:eastAsia="MS Mincho" w:hAnsi="Arial" w:cs="Arial"/>
                <w:sz w:val="18"/>
              </w:rPr>
              <w:t>Frequency range</w:t>
            </w:r>
          </w:p>
        </w:tc>
        <w:tc>
          <w:tcPr>
            <w:tcW w:w="934" w:type="dxa"/>
            <w:tcBorders>
              <w:top w:val="single" w:sz="4" w:space="0" w:color="auto"/>
              <w:left w:val="nil"/>
              <w:bottom w:val="single" w:sz="4" w:space="0" w:color="auto"/>
              <w:right w:val="single" w:sz="4" w:space="0" w:color="auto"/>
            </w:tcBorders>
          </w:tcPr>
          <w:p w14:paraId="6FF589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tcPr>
          <w:p w14:paraId="39AB8A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04F399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tcPr>
          <w:p w14:paraId="106281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tcPr>
          <w:p w14:paraId="2E150A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tcPr>
          <w:p w14:paraId="7830B1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3, 9, 12</w:t>
            </w:r>
          </w:p>
        </w:tc>
      </w:tr>
      <w:tr w:rsidR="00F44012" w:rsidRPr="00F44012" w14:paraId="170D721D" w14:textId="77777777" w:rsidTr="00C6750A">
        <w:trPr>
          <w:trHeight w:val="188"/>
          <w:jc w:val="center"/>
        </w:trPr>
        <w:tc>
          <w:tcPr>
            <w:tcW w:w="1631" w:type="dxa"/>
            <w:tcBorders>
              <w:top w:val="single" w:sz="4" w:space="0" w:color="auto"/>
              <w:left w:val="single" w:sz="4" w:space="0" w:color="auto"/>
              <w:right w:val="single" w:sz="4" w:space="0" w:color="auto"/>
            </w:tcBorders>
          </w:tcPr>
          <w:p w14:paraId="6570AE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DC_8_n41</w:t>
            </w:r>
          </w:p>
        </w:tc>
        <w:tc>
          <w:tcPr>
            <w:tcW w:w="2864" w:type="dxa"/>
            <w:tcBorders>
              <w:top w:val="single" w:sz="4" w:space="0" w:color="auto"/>
              <w:left w:val="single" w:sz="4" w:space="0" w:color="auto"/>
              <w:bottom w:val="single" w:sz="4" w:space="0" w:color="auto"/>
              <w:right w:val="single" w:sz="4" w:space="0" w:color="auto"/>
            </w:tcBorders>
            <w:vAlign w:val="bottom"/>
          </w:tcPr>
          <w:p w14:paraId="2EE0FEE4"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9F4281"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860 </w:t>
            </w:r>
          </w:p>
        </w:tc>
        <w:tc>
          <w:tcPr>
            <w:tcW w:w="310" w:type="dxa"/>
            <w:tcBorders>
              <w:top w:val="single" w:sz="4" w:space="0" w:color="auto"/>
              <w:left w:val="nil"/>
              <w:bottom w:val="single" w:sz="4" w:space="0" w:color="auto"/>
              <w:right w:val="single" w:sz="4" w:space="0" w:color="auto"/>
            </w:tcBorders>
            <w:vAlign w:val="center"/>
          </w:tcPr>
          <w:p w14:paraId="60C701E3"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DA0560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890 </w:t>
            </w:r>
          </w:p>
        </w:tc>
        <w:tc>
          <w:tcPr>
            <w:tcW w:w="1172" w:type="dxa"/>
            <w:tcBorders>
              <w:top w:val="single" w:sz="4" w:space="0" w:color="auto"/>
              <w:left w:val="nil"/>
              <w:bottom w:val="single" w:sz="4" w:space="0" w:color="auto"/>
              <w:right w:val="single" w:sz="4" w:space="0" w:color="auto"/>
            </w:tcBorders>
            <w:vAlign w:val="center"/>
          </w:tcPr>
          <w:p w14:paraId="1B1222D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CF5E1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592C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5, 12</w:t>
            </w:r>
          </w:p>
        </w:tc>
      </w:tr>
      <w:tr w:rsidR="00F44012" w:rsidRPr="00F44012" w14:paraId="23E008A5" w14:textId="77777777" w:rsidTr="00C6750A">
        <w:trPr>
          <w:trHeight w:val="188"/>
          <w:jc w:val="center"/>
        </w:trPr>
        <w:tc>
          <w:tcPr>
            <w:tcW w:w="1631" w:type="dxa"/>
            <w:tcBorders>
              <w:top w:val="nil"/>
              <w:left w:val="single" w:sz="4" w:space="0" w:color="auto"/>
              <w:bottom w:val="single" w:sz="4" w:space="0" w:color="auto"/>
              <w:right w:val="single" w:sz="4" w:space="0" w:color="auto"/>
            </w:tcBorders>
          </w:tcPr>
          <w:p w14:paraId="79DF71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0C1E2A02"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3E4280"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310" w:type="dxa"/>
            <w:tcBorders>
              <w:top w:val="single" w:sz="4" w:space="0" w:color="auto"/>
              <w:left w:val="nil"/>
              <w:bottom w:val="single" w:sz="4" w:space="0" w:color="auto"/>
              <w:right w:val="single" w:sz="4" w:space="0" w:color="auto"/>
            </w:tcBorders>
            <w:vAlign w:val="center"/>
          </w:tcPr>
          <w:p w14:paraId="7B8A160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center"/>
          </w:tcPr>
          <w:p w14:paraId="7B7C9369"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1915.7</w:t>
            </w:r>
          </w:p>
        </w:tc>
        <w:tc>
          <w:tcPr>
            <w:tcW w:w="1172" w:type="dxa"/>
            <w:tcBorders>
              <w:top w:val="single" w:sz="4" w:space="0" w:color="auto"/>
              <w:left w:val="nil"/>
              <w:bottom w:val="single" w:sz="4" w:space="0" w:color="auto"/>
              <w:right w:val="single" w:sz="4" w:space="0" w:color="auto"/>
            </w:tcBorders>
            <w:vAlign w:val="center"/>
          </w:tcPr>
          <w:p w14:paraId="7530273D"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5E585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7065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3</w:t>
            </w:r>
          </w:p>
        </w:tc>
      </w:tr>
      <w:tr w:rsidR="00F44012" w:rsidRPr="00F44012" w14:paraId="12C3E842"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64B872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MS Mincho" w:hAnsi="Arial"/>
                <w:sz w:val="18"/>
              </w:rPr>
              <w:t>DC</w:t>
            </w:r>
            <w:r w:rsidRPr="00F44012">
              <w:rPr>
                <w:rFonts w:ascii="Arial" w:eastAsia="Times New Roman" w:hAnsi="Arial"/>
                <w:sz w:val="18"/>
              </w:rPr>
              <w:t>_</w:t>
            </w:r>
            <w:r w:rsidRPr="00F44012">
              <w:rPr>
                <w:rFonts w:ascii="Arial" w:eastAsia="MS Mincho" w:hAnsi="Arial"/>
                <w:sz w:val="18"/>
              </w:rPr>
              <w:t>8</w:t>
            </w:r>
            <w:r w:rsidRPr="00F44012">
              <w:rPr>
                <w:rFonts w:ascii="Arial" w:eastAsia="Times New Roman" w:hAnsi="Arial"/>
                <w:sz w:val="18"/>
              </w:rPr>
              <w:t>_n</w:t>
            </w:r>
            <w:r w:rsidRPr="00F44012">
              <w:rPr>
                <w:rFonts w:ascii="Arial" w:eastAsia="MS Mincho" w:hAnsi="Arial"/>
                <w:sz w:val="18"/>
              </w:rPr>
              <w:t>77</w:t>
            </w:r>
          </w:p>
        </w:tc>
        <w:tc>
          <w:tcPr>
            <w:tcW w:w="2864" w:type="dxa"/>
            <w:tcBorders>
              <w:top w:val="single" w:sz="4" w:space="0" w:color="auto"/>
              <w:left w:val="single" w:sz="4" w:space="0" w:color="auto"/>
              <w:bottom w:val="single" w:sz="4" w:space="0" w:color="auto"/>
              <w:right w:val="single" w:sz="4" w:space="0" w:color="auto"/>
            </w:tcBorders>
            <w:vAlign w:val="bottom"/>
          </w:tcPr>
          <w:p w14:paraId="1312C91C"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sz w:val="18"/>
              </w:rPr>
            </w:pPr>
            <w:r w:rsidRPr="00F44012">
              <w:rPr>
                <w:rFonts w:ascii="Arial" w:eastAsia="MS Mincho"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2B9EE3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860</w:t>
            </w:r>
          </w:p>
        </w:tc>
        <w:tc>
          <w:tcPr>
            <w:tcW w:w="310" w:type="dxa"/>
            <w:tcBorders>
              <w:top w:val="single" w:sz="4" w:space="0" w:color="auto"/>
              <w:left w:val="nil"/>
              <w:bottom w:val="single" w:sz="4" w:space="0" w:color="auto"/>
              <w:right w:val="single" w:sz="4" w:space="0" w:color="auto"/>
            </w:tcBorders>
            <w:vAlign w:val="center"/>
          </w:tcPr>
          <w:p w14:paraId="41F5ADC5"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937" w:type="dxa"/>
            <w:tcBorders>
              <w:top w:val="single" w:sz="4" w:space="0" w:color="auto"/>
              <w:left w:val="nil"/>
              <w:bottom w:val="single" w:sz="4" w:space="0" w:color="auto"/>
              <w:right w:val="single" w:sz="4" w:space="0" w:color="auto"/>
            </w:tcBorders>
            <w:vAlign w:val="center"/>
          </w:tcPr>
          <w:p w14:paraId="091831F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890</w:t>
            </w:r>
          </w:p>
        </w:tc>
        <w:tc>
          <w:tcPr>
            <w:tcW w:w="1172" w:type="dxa"/>
            <w:tcBorders>
              <w:top w:val="single" w:sz="4" w:space="0" w:color="auto"/>
              <w:left w:val="nil"/>
              <w:bottom w:val="single" w:sz="4" w:space="0" w:color="auto"/>
              <w:right w:val="single" w:sz="4" w:space="0" w:color="auto"/>
            </w:tcBorders>
            <w:vAlign w:val="center"/>
          </w:tcPr>
          <w:p w14:paraId="00418A9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MS Mincho"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6D6E0BEE"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MS Mincho"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1CCA4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5, 12</w:t>
            </w:r>
          </w:p>
        </w:tc>
      </w:tr>
      <w:tr w:rsidR="00F44012" w:rsidRPr="00F44012" w14:paraId="4DE715F3" w14:textId="77777777" w:rsidTr="00C6750A">
        <w:trPr>
          <w:trHeight w:val="188"/>
          <w:jc w:val="center"/>
        </w:trPr>
        <w:tc>
          <w:tcPr>
            <w:tcW w:w="1631" w:type="dxa"/>
            <w:tcBorders>
              <w:left w:val="single" w:sz="4" w:space="0" w:color="auto"/>
              <w:bottom w:val="single" w:sz="4" w:space="0" w:color="auto"/>
              <w:right w:val="single" w:sz="4" w:space="0" w:color="auto"/>
            </w:tcBorders>
          </w:tcPr>
          <w:p w14:paraId="00B1FA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46E3E820"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sz w:val="18"/>
              </w:rPr>
            </w:pPr>
            <w:r w:rsidRPr="00F44012">
              <w:rPr>
                <w:rFonts w:ascii="Arial" w:eastAsia="MS Mincho"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04CF57C"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1884.5</w:t>
            </w:r>
          </w:p>
        </w:tc>
        <w:tc>
          <w:tcPr>
            <w:tcW w:w="310" w:type="dxa"/>
            <w:tcBorders>
              <w:top w:val="single" w:sz="4" w:space="0" w:color="auto"/>
              <w:left w:val="nil"/>
              <w:bottom w:val="single" w:sz="4" w:space="0" w:color="auto"/>
              <w:right w:val="single" w:sz="4" w:space="0" w:color="auto"/>
            </w:tcBorders>
            <w:vAlign w:val="center"/>
          </w:tcPr>
          <w:p w14:paraId="13725D8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937" w:type="dxa"/>
            <w:tcBorders>
              <w:top w:val="single" w:sz="4" w:space="0" w:color="auto"/>
              <w:left w:val="nil"/>
              <w:bottom w:val="single" w:sz="4" w:space="0" w:color="auto"/>
              <w:right w:val="single" w:sz="4" w:space="0" w:color="auto"/>
            </w:tcBorders>
            <w:vAlign w:val="center"/>
          </w:tcPr>
          <w:p w14:paraId="257AE8D3"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1915.7</w:t>
            </w:r>
          </w:p>
        </w:tc>
        <w:tc>
          <w:tcPr>
            <w:tcW w:w="1172" w:type="dxa"/>
            <w:tcBorders>
              <w:top w:val="single" w:sz="4" w:space="0" w:color="auto"/>
              <w:left w:val="nil"/>
              <w:bottom w:val="single" w:sz="4" w:space="0" w:color="auto"/>
              <w:right w:val="single" w:sz="4" w:space="0" w:color="auto"/>
            </w:tcBorders>
            <w:vAlign w:val="center"/>
          </w:tcPr>
          <w:p w14:paraId="7742A5E4"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MS Mincho"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52E3015B"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MS Mincho"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69B7DE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3, 12</w:t>
            </w:r>
          </w:p>
        </w:tc>
      </w:tr>
      <w:tr w:rsidR="00F44012" w:rsidRPr="00F44012" w14:paraId="54473C91" w14:textId="77777777" w:rsidTr="00C6750A">
        <w:trPr>
          <w:trHeight w:val="188"/>
          <w:jc w:val="center"/>
        </w:trPr>
        <w:tc>
          <w:tcPr>
            <w:tcW w:w="1631" w:type="dxa"/>
            <w:tcBorders>
              <w:top w:val="single" w:sz="4" w:space="0" w:color="auto"/>
              <w:left w:val="single" w:sz="4" w:space="0" w:color="auto"/>
              <w:right w:val="single" w:sz="4" w:space="0" w:color="auto"/>
            </w:tcBorders>
          </w:tcPr>
          <w:p w14:paraId="3541E9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DC_8_n78</w:t>
            </w:r>
          </w:p>
        </w:tc>
        <w:tc>
          <w:tcPr>
            <w:tcW w:w="2864" w:type="dxa"/>
            <w:tcBorders>
              <w:top w:val="single" w:sz="4" w:space="0" w:color="auto"/>
              <w:left w:val="single" w:sz="4" w:space="0" w:color="auto"/>
              <w:bottom w:val="single" w:sz="4" w:space="0" w:color="auto"/>
              <w:right w:val="single" w:sz="4" w:space="0" w:color="auto"/>
            </w:tcBorders>
            <w:vAlign w:val="center"/>
          </w:tcPr>
          <w:p w14:paraId="3CA63A12"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00E95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860</w:t>
            </w:r>
          </w:p>
        </w:tc>
        <w:tc>
          <w:tcPr>
            <w:tcW w:w="310" w:type="dxa"/>
            <w:tcBorders>
              <w:top w:val="single" w:sz="4" w:space="0" w:color="auto"/>
              <w:left w:val="nil"/>
              <w:bottom w:val="single" w:sz="4" w:space="0" w:color="auto"/>
              <w:right w:val="single" w:sz="4" w:space="0" w:color="auto"/>
            </w:tcBorders>
            <w:vAlign w:val="center"/>
          </w:tcPr>
          <w:p w14:paraId="5A7A50F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1803998"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890</w:t>
            </w:r>
          </w:p>
        </w:tc>
        <w:tc>
          <w:tcPr>
            <w:tcW w:w="1172" w:type="dxa"/>
            <w:tcBorders>
              <w:top w:val="single" w:sz="4" w:space="0" w:color="auto"/>
              <w:left w:val="nil"/>
              <w:bottom w:val="single" w:sz="4" w:space="0" w:color="auto"/>
              <w:right w:val="single" w:sz="4" w:space="0" w:color="auto"/>
            </w:tcBorders>
            <w:vAlign w:val="center"/>
          </w:tcPr>
          <w:p w14:paraId="4F2E425A"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3CB4512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6C9968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5, 12</w:t>
            </w:r>
          </w:p>
        </w:tc>
      </w:tr>
      <w:tr w:rsidR="00F44012" w:rsidRPr="00F44012" w14:paraId="7A53D2B0" w14:textId="77777777" w:rsidTr="00C6750A">
        <w:trPr>
          <w:trHeight w:val="188"/>
          <w:jc w:val="center"/>
        </w:trPr>
        <w:tc>
          <w:tcPr>
            <w:tcW w:w="1631" w:type="dxa"/>
            <w:tcBorders>
              <w:left w:val="single" w:sz="4" w:space="0" w:color="auto"/>
              <w:bottom w:val="single" w:sz="4" w:space="0" w:color="auto"/>
              <w:right w:val="single" w:sz="4" w:space="0" w:color="auto"/>
            </w:tcBorders>
          </w:tcPr>
          <w:p w14:paraId="4BEB57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1E9AC85F" w14:textId="77777777" w:rsidR="00F44012" w:rsidRPr="00F44012" w:rsidDel="0056731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305A0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79FD870F"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E334E67"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615373F2"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59940366" w14:textId="77777777" w:rsidR="00F44012" w:rsidRPr="00F44012" w:rsidDel="0056731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1E533C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3, 12</w:t>
            </w:r>
          </w:p>
        </w:tc>
      </w:tr>
      <w:tr w:rsidR="00F44012" w:rsidRPr="00F44012" w14:paraId="226991DE" w14:textId="77777777" w:rsidTr="00C6750A">
        <w:trPr>
          <w:trHeight w:val="188"/>
          <w:jc w:val="center"/>
        </w:trPr>
        <w:tc>
          <w:tcPr>
            <w:tcW w:w="1631" w:type="dxa"/>
            <w:tcBorders>
              <w:top w:val="single" w:sz="4" w:space="0" w:color="auto"/>
              <w:left w:val="single" w:sz="4" w:space="0" w:color="auto"/>
              <w:right w:val="single" w:sz="4" w:space="0" w:color="auto"/>
            </w:tcBorders>
          </w:tcPr>
          <w:p w14:paraId="7CC69E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DC_11_n77</w:t>
            </w:r>
          </w:p>
        </w:tc>
        <w:tc>
          <w:tcPr>
            <w:tcW w:w="2864" w:type="dxa"/>
            <w:tcBorders>
              <w:top w:val="single" w:sz="4" w:space="0" w:color="auto"/>
              <w:left w:val="single" w:sz="4" w:space="0" w:color="auto"/>
              <w:bottom w:val="single" w:sz="4" w:space="0" w:color="auto"/>
              <w:right w:val="single" w:sz="4" w:space="0" w:color="auto"/>
            </w:tcBorders>
            <w:vAlign w:val="bottom"/>
          </w:tcPr>
          <w:p w14:paraId="6AB3CD42"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ED63C5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4BD678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DC77FE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6981C4A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326367C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A9147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A568C70" w14:textId="77777777" w:rsidTr="00C6750A">
        <w:trPr>
          <w:trHeight w:val="188"/>
          <w:jc w:val="center"/>
        </w:trPr>
        <w:tc>
          <w:tcPr>
            <w:tcW w:w="1631" w:type="dxa"/>
            <w:tcBorders>
              <w:left w:val="single" w:sz="4" w:space="0" w:color="auto"/>
              <w:right w:val="single" w:sz="4" w:space="0" w:color="auto"/>
            </w:tcBorders>
          </w:tcPr>
          <w:p w14:paraId="470DC8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76C8B1A4"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0C53D1B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06A164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78984D9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05E6BA8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7F8ED14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24FFF4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76EFEBE2" w14:textId="77777777" w:rsidTr="00C6750A">
        <w:trPr>
          <w:trHeight w:val="188"/>
          <w:jc w:val="center"/>
        </w:trPr>
        <w:tc>
          <w:tcPr>
            <w:tcW w:w="1631" w:type="dxa"/>
            <w:tcBorders>
              <w:left w:val="single" w:sz="4" w:space="0" w:color="auto"/>
              <w:right w:val="single" w:sz="4" w:space="0" w:color="auto"/>
            </w:tcBorders>
          </w:tcPr>
          <w:p w14:paraId="355660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4DCBA60F"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8AE594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73A3CB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DCBEE6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43867A4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190DD5E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42D4C0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26552A92" w14:textId="77777777" w:rsidTr="00C6750A">
        <w:trPr>
          <w:trHeight w:val="188"/>
          <w:jc w:val="center"/>
        </w:trPr>
        <w:tc>
          <w:tcPr>
            <w:tcW w:w="1631" w:type="dxa"/>
            <w:tcBorders>
              <w:left w:val="single" w:sz="4" w:space="0" w:color="auto"/>
              <w:bottom w:val="single" w:sz="4" w:space="0" w:color="auto"/>
              <w:right w:val="single" w:sz="4" w:space="0" w:color="auto"/>
            </w:tcBorders>
          </w:tcPr>
          <w:p w14:paraId="6D392A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452BAAF4"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74A1A3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30DBDB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D905B1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2604C08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1F5AD61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7AD3B1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E731C33" w14:textId="77777777" w:rsidTr="00C6750A">
        <w:trPr>
          <w:trHeight w:val="188"/>
          <w:jc w:val="center"/>
        </w:trPr>
        <w:tc>
          <w:tcPr>
            <w:tcW w:w="1631" w:type="dxa"/>
            <w:tcBorders>
              <w:top w:val="single" w:sz="4" w:space="0" w:color="auto"/>
              <w:left w:val="single" w:sz="4" w:space="0" w:color="auto"/>
              <w:right w:val="single" w:sz="4" w:space="0" w:color="auto"/>
            </w:tcBorders>
          </w:tcPr>
          <w:p w14:paraId="2C4EF7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DC_11_n78</w:t>
            </w:r>
          </w:p>
        </w:tc>
        <w:tc>
          <w:tcPr>
            <w:tcW w:w="2864" w:type="dxa"/>
            <w:tcBorders>
              <w:top w:val="single" w:sz="4" w:space="0" w:color="auto"/>
              <w:left w:val="single" w:sz="4" w:space="0" w:color="auto"/>
              <w:bottom w:val="single" w:sz="4" w:space="0" w:color="auto"/>
              <w:right w:val="single" w:sz="4" w:space="0" w:color="auto"/>
            </w:tcBorders>
            <w:vAlign w:val="bottom"/>
          </w:tcPr>
          <w:p w14:paraId="6C735EFA"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10F9AA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6EABC51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EB3E7F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66D6604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49380EB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069A09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B2C6FF4" w14:textId="77777777" w:rsidTr="00C6750A">
        <w:trPr>
          <w:trHeight w:val="188"/>
          <w:jc w:val="center"/>
        </w:trPr>
        <w:tc>
          <w:tcPr>
            <w:tcW w:w="1631" w:type="dxa"/>
            <w:tcBorders>
              <w:left w:val="single" w:sz="4" w:space="0" w:color="auto"/>
              <w:right w:val="single" w:sz="4" w:space="0" w:color="auto"/>
            </w:tcBorders>
          </w:tcPr>
          <w:p w14:paraId="010DBA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06AF0E68"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04C8678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173775E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45B3CDD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1DEB9C6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72DC434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070D10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45E0C3A4" w14:textId="77777777" w:rsidTr="00C6750A">
        <w:trPr>
          <w:trHeight w:val="188"/>
          <w:jc w:val="center"/>
        </w:trPr>
        <w:tc>
          <w:tcPr>
            <w:tcW w:w="1631" w:type="dxa"/>
            <w:tcBorders>
              <w:left w:val="single" w:sz="4" w:space="0" w:color="auto"/>
              <w:right w:val="single" w:sz="4" w:space="0" w:color="auto"/>
            </w:tcBorders>
          </w:tcPr>
          <w:p w14:paraId="12CF98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41274899"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B18DCE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23DFD3D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CCF19A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1018E6A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26546DB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0025E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272FFDD" w14:textId="77777777" w:rsidTr="00C6750A">
        <w:trPr>
          <w:trHeight w:val="188"/>
          <w:jc w:val="center"/>
        </w:trPr>
        <w:tc>
          <w:tcPr>
            <w:tcW w:w="1631" w:type="dxa"/>
            <w:tcBorders>
              <w:left w:val="single" w:sz="4" w:space="0" w:color="auto"/>
              <w:bottom w:val="single" w:sz="4" w:space="0" w:color="auto"/>
              <w:right w:val="single" w:sz="4" w:space="0" w:color="auto"/>
            </w:tcBorders>
          </w:tcPr>
          <w:p w14:paraId="5ABE4D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51A6BF48"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50512F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2EB6219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C347C9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249CB70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2B2638E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746284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02FDA68"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10CE85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DC_11_n79</w:t>
            </w:r>
          </w:p>
        </w:tc>
        <w:tc>
          <w:tcPr>
            <w:tcW w:w="2864" w:type="dxa"/>
            <w:tcBorders>
              <w:top w:val="single" w:sz="4" w:space="0" w:color="auto"/>
              <w:left w:val="single" w:sz="4" w:space="0" w:color="auto"/>
              <w:bottom w:val="single" w:sz="4" w:space="0" w:color="auto"/>
              <w:right w:val="single" w:sz="4" w:space="0" w:color="auto"/>
            </w:tcBorders>
            <w:vAlign w:val="bottom"/>
          </w:tcPr>
          <w:p w14:paraId="5DD4D252"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895742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28959FE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F2479C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0560696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5EB7C73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4B636B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D6B90E7" w14:textId="77777777" w:rsidTr="00C6750A">
        <w:trPr>
          <w:trHeight w:val="188"/>
          <w:jc w:val="center"/>
        </w:trPr>
        <w:tc>
          <w:tcPr>
            <w:tcW w:w="1631" w:type="dxa"/>
            <w:tcBorders>
              <w:left w:val="single" w:sz="4" w:space="0" w:color="auto"/>
              <w:bottom w:val="nil"/>
              <w:right w:val="single" w:sz="4" w:space="0" w:color="auto"/>
            </w:tcBorders>
          </w:tcPr>
          <w:p w14:paraId="06DA9E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0C0FA718"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4F89F1A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7A08546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2C9AF13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4F24F0A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5730DB1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085199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515A5121" w14:textId="77777777" w:rsidTr="00C6750A">
        <w:trPr>
          <w:trHeight w:val="188"/>
          <w:jc w:val="center"/>
        </w:trPr>
        <w:tc>
          <w:tcPr>
            <w:tcW w:w="1631" w:type="dxa"/>
            <w:tcBorders>
              <w:left w:val="single" w:sz="4" w:space="0" w:color="auto"/>
              <w:bottom w:val="nil"/>
              <w:right w:val="single" w:sz="4" w:space="0" w:color="auto"/>
            </w:tcBorders>
          </w:tcPr>
          <w:p w14:paraId="62A2BD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184F40BD"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3735D1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6BC616D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96607E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4A49D06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0CCCF50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DE1FA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09F9899" w14:textId="77777777" w:rsidTr="00C6750A">
        <w:trPr>
          <w:trHeight w:val="188"/>
          <w:jc w:val="center"/>
        </w:trPr>
        <w:tc>
          <w:tcPr>
            <w:tcW w:w="1631" w:type="dxa"/>
            <w:tcBorders>
              <w:left w:val="single" w:sz="4" w:space="0" w:color="auto"/>
              <w:bottom w:val="single" w:sz="4" w:space="0" w:color="auto"/>
              <w:right w:val="single" w:sz="4" w:space="0" w:color="auto"/>
            </w:tcBorders>
          </w:tcPr>
          <w:p w14:paraId="10E745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1353597B"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F9C856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32B658F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880F84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26C21DE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0002EE4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0B7C0A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7BFEAA17" w14:textId="77777777" w:rsidTr="00C6750A">
        <w:trPr>
          <w:trHeight w:val="188"/>
          <w:jc w:val="center"/>
        </w:trPr>
        <w:tc>
          <w:tcPr>
            <w:tcW w:w="1631" w:type="dxa"/>
            <w:tcBorders>
              <w:top w:val="nil"/>
              <w:left w:val="single" w:sz="4" w:space="0" w:color="auto"/>
              <w:bottom w:val="single" w:sz="4" w:space="0" w:color="auto"/>
              <w:right w:val="single" w:sz="4" w:space="0" w:color="auto"/>
            </w:tcBorders>
          </w:tcPr>
          <w:p w14:paraId="75ADFF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DC_12_n</w:t>
            </w:r>
            <w:r w:rsidRPr="00F44012">
              <w:rPr>
                <w:rFonts w:ascii="Arial" w:eastAsia="Times New Roman" w:hAnsi="Arial"/>
                <w:sz w:val="18"/>
              </w:rPr>
              <w:t>78</w:t>
            </w:r>
          </w:p>
        </w:tc>
        <w:tc>
          <w:tcPr>
            <w:tcW w:w="2864" w:type="dxa"/>
            <w:tcBorders>
              <w:top w:val="single" w:sz="4" w:space="0" w:color="auto"/>
              <w:left w:val="nil"/>
              <w:bottom w:val="single" w:sz="4" w:space="0" w:color="auto"/>
              <w:right w:val="single" w:sz="4" w:space="0" w:color="auto"/>
            </w:tcBorders>
          </w:tcPr>
          <w:p w14:paraId="2F428EE9"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cs="Arial"/>
                <w:sz w:val="18"/>
                <w:szCs w:val="18"/>
              </w:rPr>
            </w:pPr>
            <w:r w:rsidRPr="00F44012">
              <w:rPr>
                <w:rFonts w:ascii="Arial" w:eastAsia="Times New Roman" w:hAnsi="Arial" w:cs="Arial"/>
                <w:sz w:val="18"/>
                <w:szCs w:val="18"/>
              </w:rPr>
              <w:t>Frequency range</w:t>
            </w:r>
          </w:p>
        </w:tc>
        <w:tc>
          <w:tcPr>
            <w:tcW w:w="934" w:type="dxa"/>
            <w:tcBorders>
              <w:top w:val="single" w:sz="4" w:space="0" w:color="auto"/>
              <w:left w:val="nil"/>
              <w:bottom w:val="single" w:sz="4" w:space="0" w:color="auto"/>
              <w:right w:val="single" w:sz="4" w:space="0" w:color="auto"/>
            </w:tcBorders>
          </w:tcPr>
          <w:p w14:paraId="2771602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1884.5</w:t>
            </w:r>
          </w:p>
        </w:tc>
        <w:tc>
          <w:tcPr>
            <w:tcW w:w="310" w:type="dxa"/>
            <w:tcBorders>
              <w:top w:val="single" w:sz="4" w:space="0" w:color="auto"/>
              <w:left w:val="nil"/>
              <w:bottom w:val="single" w:sz="4" w:space="0" w:color="auto"/>
              <w:right w:val="single" w:sz="4" w:space="0" w:color="auto"/>
            </w:tcBorders>
          </w:tcPr>
          <w:p w14:paraId="43838EE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tcPr>
          <w:p w14:paraId="290D93E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1915.7</w:t>
            </w:r>
          </w:p>
        </w:tc>
        <w:tc>
          <w:tcPr>
            <w:tcW w:w="1172" w:type="dxa"/>
            <w:tcBorders>
              <w:top w:val="single" w:sz="4" w:space="0" w:color="auto"/>
              <w:left w:val="nil"/>
              <w:bottom w:val="single" w:sz="4" w:space="0" w:color="auto"/>
              <w:right w:val="single" w:sz="4" w:space="0" w:color="auto"/>
            </w:tcBorders>
          </w:tcPr>
          <w:p w14:paraId="08F0AF7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-41</w:t>
            </w:r>
          </w:p>
        </w:tc>
        <w:tc>
          <w:tcPr>
            <w:tcW w:w="749" w:type="dxa"/>
            <w:tcBorders>
              <w:top w:val="single" w:sz="4" w:space="0" w:color="auto"/>
              <w:left w:val="nil"/>
              <w:bottom w:val="single" w:sz="4" w:space="0" w:color="auto"/>
              <w:right w:val="single" w:sz="4" w:space="0" w:color="auto"/>
            </w:tcBorders>
            <w:noWrap/>
          </w:tcPr>
          <w:p w14:paraId="148701F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0.3</w:t>
            </w:r>
          </w:p>
        </w:tc>
        <w:tc>
          <w:tcPr>
            <w:tcW w:w="1228" w:type="dxa"/>
            <w:tcBorders>
              <w:top w:val="single" w:sz="4" w:space="0" w:color="auto"/>
              <w:left w:val="nil"/>
              <w:bottom w:val="single" w:sz="4" w:space="0" w:color="auto"/>
              <w:right w:val="single" w:sz="4" w:space="0" w:color="auto"/>
            </w:tcBorders>
            <w:noWrap/>
          </w:tcPr>
          <w:p w14:paraId="1A63A6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F44012">
              <w:rPr>
                <w:rFonts w:ascii="Arial" w:eastAsia="Times New Roman" w:hAnsi="Arial" w:cs="Arial"/>
                <w:sz w:val="18"/>
                <w:szCs w:val="18"/>
              </w:rPr>
              <w:t>3</w:t>
            </w:r>
          </w:p>
        </w:tc>
      </w:tr>
      <w:tr w:rsidR="00F44012" w:rsidRPr="00F44012" w14:paraId="76253A9B" w14:textId="77777777" w:rsidTr="00C6750A">
        <w:trPr>
          <w:trHeight w:val="188"/>
          <w:jc w:val="center"/>
        </w:trPr>
        <w:tc>
          <w:tcPr>
            <w:tcW w:w="1631" w:type="dxa"/>
            <w:tcBorders>
              <w:top w:val="single" w:sz="4" w:space="0" w:color="auto"/>
              <w:left w:val="single" w:sz="4" w:space="0" w:color="auto"/>
              <w:right w:val="single" w:sz="4" w:space="0" w:color="auto"/>
            </w:tcBorders>
          </w:tcPr>
          <w:p w14:paraId="73D033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DC_13_n2</w:t>
            </w:r>
          </w:p>
        </w:tc>
        <w:tc>
          <w:tcPr>
            <w:tcW w:w="2864" w:type="dxa"/>
            <w:tcBorders>
              <w:top w:val="single" w:sz="4" w:space="0" w:color="auto"/>
              <w:left w:val="single" w:sz="4" w:space="0" w:color="auto"/>
              <w:bottom w:val="single" w:sz="4" w:space="0" w:color="auto"/>
              <w:right w:val="single" w:sz="4" w:space="0" w:color="auto"/>
            </w:tcBorders>
            <w:vAlign w:val="center"/>
          </w:tcPr>
          <w:p w14:paraId="155D850C"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FC5D76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769</w:t>
            </w:r>
          </w:p>
        </w:tc>
        <w:tc>
          <w:tcPr>
            <w:tcW w:w="310" w:type="dxa"/>
            <w:tcBorders>
              <w:top w:val="single" w:sz="4" w:space="0" w:color="auto"/>
              <w:left w:val="nil"/>
              <w:bottom w:val="single" w:sz="4" w:space="0" w:color="auto"/>
              <w:right w:val="single" w:sz="4" w:space="0" w:color="auto"/>
            </w:tcBorders>
            <w:vAlign w:val="center"/>
          </w:tcPr>
          <w:p w14:paraId="23E6680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931E94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775</w:t>
            </w:r>
          </w:p>
        </w:tc>
        <w:tc>
          <w:tcPr>
            <w:tcW w:w="1172" w:type="dxa"/>
            <w:tcBorders>
              <w:top w:val="single" w:sz="4" w:space="0" w:color="auto"/>
              <w:left w:val="nil"/>
              <w:bottom w:val="single" w:sz="4" w:space="0" w:color="auto"/>
              <w:right w:val="single" w:sz="4" w:space="0" w:color="auto"/>
            </w:tcBorders>
            <w:vAlign w:val="center"/>
          </w:tcPr>
          <w:p w14:paraId="6ACF119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-35</w:t>
            </w:r>
          </w:p>
        </w:tc>
        <w:tc>
          <w:tcPr>
            <w:tcW w:w="749" w:type="dxa"/>
            <w:tcBorders>
              <w:top w:val="single" w:sz="4" w:space="0" w:color="auto"/>
              <w:left w:val="nil"/>
              <w:bottom w:val="single" w:sz="4" w:space="0" w:color="auto"/>
              <w:right w:val="single" w:sz="4" w:space="0" w:color="auto"/>
            </w:tcBorders>
            <w:noWrap/>
            <w:vAlign w:val="center"/>
          </w:tcPr>
          <w:p w14:paraId="24E3EFE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0.00625</w:t>
            </w:r>
          </w:p>
        </w:tc>
        <w:tc>
          <w:tcPr>
            <w:tcW w:w="1228" w:type="dxa"/>
            <w:tcBorders>
              <w:top w:val="single" w:sz="4" w:space="0" w:color="auto"/>
              <w:left w:val="nil"/>
              <w:bottom w:val="single" w:sz="4" w:space="0" w:color="auto"/>
              <w:right w:val="single" w:sz="4" w:space="0" w:color="auto"/>
            </w:tcBorders>
            <w:noWrap/>
            <w:vAlign w:val="center"/>
          </w:tcPr>
          <w:p w14:paraId="577672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5</w:t>
            </w:r>
          </w:p>
        </w:tc>
      </w:tr>
      <w:tr w:rsidR="00F44012" w:rsidRPr="00F44012" w14:paraId="47FC7FF0" w14:textId="77777777" w:rsidTr="00C6750A">
        <w:trPr>
          <w:trHeight w:val="188"/>
          <w:jc w:val="center"/>
        </w:trPr>
        <w:tc>
          <w:tcPr>
            <w:tcW w:w="1631" w:type="dxa"/>
            <w:tcBorders>
              <w:top w:val="nil"/>
              <w:left w:val="single" w:sz="4" w:space="0" w:color="auto"/>
              <w:bottom w:val="single" w:sz="4" w:space="0" w:color="auto"/>
              <w:right w:val="single" w:sz="4" w:space="0" w:color="auto"/>
            </w:tcBorders>
          </w:tcPr>
          <w:p w14:paraId="0D4634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5948F97F"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F985E3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310" w:type="dxa"/>
            <w:tcBorders>
              <w:top w:val="single" w:sz="4" w:space="0" w:color="auto"/>
              <w:left w:val="nil"/>
              <w:bottom w:val="single" w:sz="4" w:space="0" w:color="auto"/>
              <w:right w:val="single" w:sz="4" w:space="0" w:color="auto"/>
            </w:tcBorders>
            <w:vAlign w:val="center"/>
          </w:tcPr>
          <w:p w14:paraId="736459F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BDB888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805</w:t>
            </w:r>
          </w:p>
        </w:tc>
        <w:tc>
          <w:tcPr>
            <w:tcW w:w="1172" w:type="dxa"/>
            <w:tcBorders>
              <w:top w:val="single" w:sz="4" w:space="0" w:color="auto"/>
              <w:left w:val="nil"/>
              <w:bottom w:val="single" w:sz="4" w:space="0" w:color="auto"/>
              <w:right w:val="single" w:sz="4" w:space="0" w:color="auto"/>
            </w:tcBorders>
            <w:vAlign w:val="center"/>
          </w:tcPr>
          <w:p w14:paraId="6012A24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-35</w:t>
            </w:r>
          </w:p>
        </w:tc>
        <w:tc>
          <w:tcPr>
            <w:tcW w:w="749" w:type="dxa"/>
            <w:tcBorders>
              <w:top w:val="single" w:sz="4" w:space="0" w:color="auto"/>
              <w:left w:val="nil"/>
              <w:bottom w:val="single" w:sz="4" w:space="0" w:color="auto"/>
              <w:right w:val="single" w:sz="4" w:space="0" w:color="auto"/>
            </w:tcBorders>
            <w:noWrap/>
            <w:vAlign w:val="center"/>
          </w:tcPr>
          <w:p w14:paraId="45E9416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0.00625</w:t>
            </w:r>
          </w:p>
        </w:tc>
        <w:tc>
          <w:tcPr>
            <w:tcW w:w="1228" w:type="dxa"/>
            <w:tcBorders>
              <w:top w:val="single" w:sz="4" w:space="0" w:color="auto"/>
              <w:left w:val="nil"/>
              <w:bottom w:val="single" w:sz="4" w:space="0" w:color="auto"/>
              <w:right w:val="single" w:sz="4" w:space="0" w:color="auto"/>
            </w:tcBorders>
            <w:noWrap/>
            <w:vAlign w:val="center"/>
          </w:tcPr>
          <w:p w14:paraId="207F20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5</w:t>
            </w:r>
          </w:p>
        </w:tc>
      </w:tr>
      <w:tr w:rsidR="00F44012" w:rsidRPr="00F44012" w14:paraId="317A97DD" w14:textId="77777777" w:rsidTr="00C6750A">
        <w:trPr>
          <w:trHeight w:val="188"/>
          <w:jc w:val="center"/>
        </w:trPr>
        <w:tc>
          <w:tcPr>
            <w:tcW w:w="1631" w:type="dxa"/>
            <w:tcBorders>
              <w:top w:val="single" w:sz="4" w:space="0" w:color="auto"/>
              <w:left w:val="single" w:sz="4" w:space="0" w:color="auto"/>
              <w:right w:val="single" w:sz="4" w:space="0" w:color="auto"/>
            </w:tcBorders>
          </w:tcPr>
          <w:p w14:paraId="3CC4FA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DC_13_n66</w:t>
            </w:r>
          </w:p>
        </w:tc>
        <w:tc>
          <w:tcPr>
            <w:tcW w:w="2864" w:type="dxa"/>
            <w:tcBorders>
              <w:top w:val="single" w:sz="4" w:space="0" w:color="auto"/>
              <w:left w:val="single" w:sz="4" w:space="0" w:color="auto"/>
              <w:bottom w:val="single" w:sz="4" w:space="0" w:color="auto"/>
              <w:right w:val="single" w:sz="4" w:space="0" w:color="auto"/>
            </w:tcBorders>
            <w:vAlign w:val="bottom"/>
          </w:tcPr>
          <w:p w14:paraId="6BC6D738"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63B7A1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769</w:t>
            </w:r>
          </w:p>
        </w:tc>
        <w:tc>
          <w:tcPr>
            <w:tcW w:w="310" w:type="dxa"/>
            <w:tcBorders>
              <w:top w:val="single" w:sz="4" w:space="0" w:color="auto"/>
              <w:left w:val="nil"/>
              <w:bottom w:val="single" w:sz="4" w:space="0" w:color="auto"/>
              <w:right w:val="single" w:sz="4" w:space="0" w:color="auto"/>
            </w:tcBorders>
            <w:vAlign w:val="center"/>
          </w:tcPr>
          <w:p w14:paraId="72C7191E" w14:textId="77777777" w:rsidR="00F44012" w:rsidRPr="00F44012" w:rsidDel="00160622" w:rsidRDefault="00F44012" w:rsidP="00F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sz w:val="16"/>
                <w:szCs w:val="16"/>
              </w:rPr>
            </w:pPr>
            <w:r w:rsidRPr="00F44012">
              <w:rPr>
                <w:rFonts w:ascii="Courier New" w:eastAsia="Times New Roman" w:hAnsi="Courier New"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1B9B8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775</w:t>
            </w:r>
          </w:p>
        </w:tc>
        <w:tc>
          <w:tcPr>
            <w:tcW w:w="1172" w:type="dxa"/>
            <w:tcBorders>
              <w:top w:val="single" w:sz="4" w:space="0" w:color="auto"/>
              <w:left w:val="nil"/>
              <w:bottom w:val="single" w:sz="4" w:space="0" w:color="auto"/>
              <w:right w:val="single" w:sz="4" w:space="0" w:color="auto"/>
            </w:tcBorders>
            <w:vAlign w:val="center"/>
          </w:tcPr>
          <w:p w14:paraId="4D2A0E7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-35</w:t>
            </w:r>
          </w:p>
        </w:tc>
        <w:tc>
          <w:tcPr>
            <w:tcW w:w="749" w:type="dxa"/>
            <w:tcBorders>
              <w:top w:val="single" w:sz="4" w:space="0" w:color="auto"/>
              <w:left w:val="nil"/>
              <w:bottom w:val="single" w:sz="4" w:space="0" w:color="auto"/>
              <w:right w:val="single" w:sz="4" w:space="0" w:color="auto"/>
            </w:tcBorders>
            <w:noWrap/>
            <w:vAlign w:val="center"/>
          </w:tcPr>
          <w:p w14:paraId="6179BA3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0.00625</w:t>
            </w:r>
          </w:p>
        </w:tc>
        <w:tc>
          <w:tcPr>
            <w:tcW w:w="1228" w:type="dxa"/>
            <w:tcBorders>
              <w:top w:val="single" w:sz="4" w:space="0" w:color="auto"/>
              <w:left w:val="nil"/>
              <w:bottom w:val="single" w:sz="4" w:space="0" w:color="auto"/>
              <w:right w:val="single" w:sz="4" w:space="0" w:color="auto"/>
            </w:tcBorders>
            <w:noWrap/>
            <w:vAlign w:val="center"/>
          </w:tcPr>
          <w:p w14:paraId="15E947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1C6835F3" w14:textId="77777777" w:rsidTr="00C6750A">
        <w:trPr>
          <w:trHeight w:val="188"/>
          <w:jc w:val="center"/>
        </w:trPr>
        <w:tc>
          <w:tcPr>
            <w:tcW w:w="1631" w:type="dxa"/>
            <w:tcBorders>
              <w:top w:val="nil"/>
              <w:left w:val="single" w:sz="4" w:space="0" w:color="auto"/>
              <w:bottom w:val="single" w:sz="4" w:space="0" w:color="auto"/>
              <w:right w:val="single" w:sz="4" w:space="0" w:color="auto"/>
            </w:tcBorders>
          </w:tcPr>
          <w:p w14:paraId="4720B7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4D2E73E3"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A20B93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310" w:type="dxa"/>
            <w:tcBorders>
              <w:top w:val="single" w:sz="4" w:space="0" w:color="auto"/>
              <w:left w:val="nil"/>
              <w:bottom w:val="single" w:sz="4" w:space="0" w:color="auto"/>
              <w:right w:val="single" w:sz="4" w:space="0" w:color="auto"/>
            </w:tcBorders>
            <w:vAlign w:val="center"/>
          </w:tcPr>
          <w:p w14:paraId="246F109C" w14:textId="77777777" w:rsidR="00F44012" w:rsidRPr="00F44012" w:rsidDel="00160622" w:rsidRDefault="00F44012" w:rsidP="00F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sz w:val="16"/>
                <w:szCs w:val="16"/>
              </w:rPr>
            </w:pPr>
            <w:r w:rsidRPr="00F44012">
              <w:rPr>
                <w:rFonts w:ascii="Courier New" w:eastAsia="Times New Roman" w:hAnsi="Courier New"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DCF40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5E8ABC0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-35</w:t>
            </w:r>
          </w:p>
        </w:tc>
        <w:tc>
          <w:tcPr>
            <w:tcW w:w="749" w:type="dxa"/>
            <w:tcBorders>
              <w:top w:val="single" w:sz="4" w:space="0" w:color="auto"/>
              <w:left w:val="nil"/>
              <w:bottom w:val="single" w:sz="4" w:space="0" w:color="auto"/>
              <w:right w:val="single" w:sz="4" w:space="0" w:color="auto"/>
            </w:tcBorders>
            <w:noWrap/>
            <w:vAlign w:val="center"/>
          </w:tcPr>
          <w:p w14:paraId="0B5D6D8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0.00625</w:t>
            </w:r>
          </w:p>
        </w:tc>
        <w:tc>
          <w:tcPr>
            <w:tcW w:w="1228" w:type="dxa"/>
            <w:tcBorders>
              <w:top w:val="single" w:sz="4" w:space="0" w:color="auto"/>
              <w:left w:val="nil"/>
              <w:bottom w:val="single" w:sz="4" w:space="0" w:color="auto"/>
              <w:right w:val="single" w:sz="4" w:space="0" w:color="auto"/>
            </w:tcBorders>
            <w:noWrap/>
            <w:vAlign w:val="center"/>
          </w:tcPr>
          <w:p w14:paraId="1A3FCB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rsidDel="00D3526E" w14:paraId="0CD2C5F3" w14:textId="77777777" w:rsidTr="00C6750A">
        <w:trPr>
          <w:trHeight w:val="188"/>
          <w:jc w:val="center"/>
        </w:trPr>
        <w:tc>
          <w:tcPr>
            <w:tcW w:w="1631" w:type="dxa"/>
            <w:tcBorders>
              <w:top w:val="single" w:sz="4" w:space="0" w:color="auto"/>
              <w:left w:val="single" w:sz="4" w:space="0" w:color="auto"/>
              <w:right w:val="single" w:sz="4" w:space="0" w:color="auto"/>
            </w:tcBorders>
            <w:vAlign w:val="center"/>
          </w:tcPr>
          <w:p w14:paraId="64EA7C59"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44012">
              <w:rPr>
                <w:rFonts w:ascii="Arial" w:eastAsia="Times New Roman" w:hAnsi="Arial"/>
                <w:sz w:val="18"/>
              </w:rPr>
              <w:t>DC_14_n2</w:t>
            </w:r>
          </w:p>
        </w:tc>
        <w:tc>
          <w:tcPr>
            <w:tcW w:w="2864" w:type="dxa"/>
            <w:tcBorders>
              <w:top w:val="single" w:sz="4" w:space="0" w:color="auto"/>
              <w:left w:val="nil"/>
              <w:bottom w:val="single" w:sz="4" w:space="0" w:color="auto"/>
              <w:right w:val="single" w:sz="4" w:space="0" w:color="auto"/>
            </w:tcBorders>
          </w:tcPr>
          <w:p w14:paraId="12B150B4" w14:textId="77777777" w:rsidR="00F44012" w:rsidRPr="00F44012" w:rsidDel="00D3526E"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3771D239"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769</w:t>
            </w:r>
          </w:p>
        </w:tc>
        <w:tc>
          <w:tcPr>
            <w:tcW w:w="310" w:type="dxa"/>
            <w:tcBorders>
              <w:top w:val="single" w:sz="4" w:space="0" w:color="auto"/>
              <w:left w:val="nil"/>
              <w:bottom w:val="single" w:sz="4" w:space="0" w:color="auto"/>
              <w:right w:val="single" w:sz="4" w:space="0" w:color="auto"/>
            </w:tcBorders>
          </w:tcPr>
          <w:p w14:paraId="249A9D77"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5A97A004"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775</w:t>
            </w:r>
          </w:p>
        </w:tc>
        <w:tc>
          <w:tcPr>
            <w:tcW w:w="1172" w:type="dxa"/>
            <w:tcBorders>
              <w:top w:val="single" w:sz="4" w:space="0" w:color="auto"/>
              <w:left w:val="nil"/>
              <w:bottom w:val="single" w:sz="4" w:space="0" w:color="auto"/>
              <w:right w:val="single" w:sz="4" w:space="0" w:color="auto"/>
            </w:tcBorders>
          </w:tcPr>
          <w:p w14:paraId="05E2A5BA"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-35</w:t>
            </w:r>
          </w:p>
        </w:tc>
        <w:tc>
          <w:tcPr>
            <w:tcW w:w="749" w:type="dxa"/>
            <w:tcBorders>
              <w:top w:val="single" w:sz="4" w:space="0" w:color="auto"/>
              <w:left w:val="nil"/>
              <w:bottom w:val="single" w:sz="4" w:space="0" w:color="auto"/>
              <w:right w:val="single" w:sz="4" w:space="0" w:color="auto"/>
            </w:tcBorders>
            <w:noWrap/>
          </w:tcPr>
          <w:p w14:paraId="62FC961A"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0.00625</w:t>
            </w:r>
          </w:p>
        </w:tc>
        <w:tc>
          <w:tcPr>
            <w:tcW w:w="1228" w:type="dxa"/>
            <w:tcBorders>
              <w:top w:val="single" w:sz="4" w:space="0" w:color="auto"/>
              <w:left w:val="nil"/>
              <w:bottom w:val="single" w:sz="4" w:space="0" w:color="auto"/>
              <w:right w:val="single" w:sz="4" w:space="0" w:color="auto"/>
            </w:tcBorders>
            <w:noWrap/>
          </w:tcPr>
          <w:p w14:paraId="0F1752DE"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rsidDel="00D3526E" w14:paraId="1294C98A" w14:textId="77777777" w:rsidTr="00C6750A">
        <w:trPr>
          <w:trHeight w:val="188"/>
          <w:jc w:val="center"/>
        </w:trPr>
        <w:tc>
          <w:tcPr>
            <w:tcW w:w="1631" w:type="dxa"/>
            <w:tcBorders>
              <w:top w:val="nil"/>
              <w:left w:val="single" w:sz="4" w:space="0" w:color="auto"/>
              <w:bottom w:val="single" w:sz="4" w:space="0" w:color="auto"/>
              <w:right w:val="single" w:sz="4" w:space="0" w:color="auto"/>
            </w:tcBorders>
            <w:vAlign w:val="center"/>
          </w:tcPr>
          <w:p w14:paraId="0D00B0B4" w14:textId="77777777" w:rsidR="00F44012" w:rsidRPr="00F44012" w:rsidDel="00D3526E" w:rsidRDefault="00F44012" w:rsidP="00F44012">
            <w:pPr>
              <w:overflowPunct w:val="0"/>
              <w:autoSpaceDE w:val="0"/>
              <w:autoSpaceDN w:val="0"/>
              <w:adjustRightInd w:val="0"/>
              <w:spacing w:after="0"/>
              <w:textAlignment w:val="baseline"/>
              <w:rPr>
                <w:rFonts w:ascii="Arial" w:eastAsia="Times New Roman"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E87B06C" w14:textId="77777777" w:rsidR="00F44012" w:rsidRPr="00F44012" w:rsidDel="00D3526E"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66880090"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310" w:type="dxa"/>
            <w:tcBorders>
              <w:top w:val="single" w:sz="4" w:space="0" w:color="auto"/>
              <w:left w:val="nil"/>
              <w:bottom w:val="single" w:sz="4" w:space="0" w:color="auto"/>
              <w:right w:val="single" w:sz="4" w:space="0" w:color="auto"/>
            </w:tcBorders>
          </w:tcPr>
          <w:p w14:paraId="0A8A92B8"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012B60BC"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805</w:t>
            </w:r>
          </w:p>
        </w:tc>
        <w:tc>
          <w:tcPr>
            <w:tcW w:w="1172" w:type="dxa"/>
            <w:tcBorders>
              <w:top w:val="single" w:sz="4" w:space="0" w:color="auto"/>
              <w:left w:val="nil"/>
              <w:bottom w:val="single" w:sz="4" w:space="0" w:color="auto"/>
              <w:right w:val="single" w:sz="4" w:space="0" w:color="auto"/>
            </w:tcBorders>
          </w:tcPr>
          <w:p w14:paraId="782AAF23"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-35</w:t>
            </w:r>
          </w:p>
        </w:tc>
        <w:tc>
          <w:tcPr>
            <w:tcW w:w="749" w:type="dxa"/>
            <w:tcBorders>
              <w:top w:val="single" w:sz="4" w:space="0" w:color="auto"/>
              <w:left w:val="nil"/>
              <w:bottom w:val="single" w:sz="4" w:space="0" w:color="auto"/>
              <w:right w:val="single" w:sz="4" w:space="0" w:color="auto"/>
            </w:tcBorders>
            <w:noWrap/>
          </w:tcPr>
          <w:p w14:paraId="188DBD51"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0.00625</w:t>
            </w:r>
          </w:p>
        </w:tc>
        <w:tc>
          <w:tcPr>
            <w:tcW w:w="1228" w:type="dxa"/>
            <w:tcBorders>
              <w:top w:val="single" w:sz="4" w:space="0" w:color="auto"/>
              <w:left w:val="nil"/>
              <w:bottom w:val="single" w:sz="4" w:space="0" w:color="auto"/>
              <w:right w:val="single" w:sz="4" w:space="0" w:color="auto"/>
            </w:tcBorders>
            <w:noWrap/>
          </w:tcPr>
          <w:p w14:paraId="10A48526"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rsidDel="00D3526E" w14:paraId="0775764A" w14:textId="77777777" w:rsidTr="00C6750A">
        <w:trPr>
          <w:trHeight w:val="188"/>
          <w:jc w:val="center"/>
        </w:trPr>
        <w:tc>
          <w:tcPr>
            <w:tcW w:w="1631" w:type="dxa"/>
            <w:tcBorders>
              <w:top w:val="single" w:sz="4" w:space="0" w:color="auto"/>
              <w:left w:val="single" w:sz="4" w:space="0" w:color="auto"/>
              <w:right w:val="single" w:sz="4" w:space="0" w:color="auto"/>
            </w:tcBorders>
          </w:tcPr>
          <w:p w14:paraId="71047897"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44012">
              <w:rPr>
                <w:rFonts w:ascii="Arial" w:eastAsia="Times New Roman" w:hAnsi="Arial"/>
                <w:sz w:val="18"/>
              </w:rPr>
              <w:t>DC_14_n66</w:t>
            </w:r>
          </w:p>
        </w:tc>
        <w:tc>
          <w:tcPr>
            <w:tcW w:w="2864" w:type="dxa"/>
            <w:tcBorders>
              <w:top w:val="single" w:sz="4" w:space="0" w:color="auto"/>
              <w:left w:val="nil"/>
              <w:bottom w:val="single" w:sz="4" w:space="0" w:color="auto"/>
              <w:right w:val="single" w:sz="4" w:space="0" w:color="auto"/>
            </w:tcBorders>
          </w:tcPr>
          <w:p w14:paraId="5393214E" w14:textId="77777777" w:rsidR="00F44012" w:rsidRPr="00F44012" w:rsidDel="00D3526E"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4E718F44"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769</w:t>
            </w:r>
          </w:p>
        </w:tc>
        <w:tc>
          <w:tcPr>
            <w:tcW w:w="310" w:type="dxa"/>
            <w:tcBorders>
              <w:top w:val="single" w:sz="4" w:space="0" w:color="auto"/>
              <w:left w:val="nil"/>
              <w:bottom w:val="single" w:sz="4" w:space="0" w:color="auto"/>
              <w:right w:val="single" w:sz="4" w:space="0" w:color="auto"/>
            </w:tcBorders>
          </w:tcPr>
          <w:p w14:paraId="75920D0D"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7F0B9465"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775</w:t>
            </w:r>
          </w:p>
        </w:tc>
        <w:tc>
          <w:tcPr>
            <w:tcW w:w="1172" w:type="dxa"/>
            <w:tcBorders>
              <w:top w:val="single" w:sz="4" w:space="0" w:color="auto"/>
              <w:left w:val="nil"/>
              <w:bottom w:val="single" w:sz="4" w:space="0" w:color="auto"/>
              <w:right w:val="single" w:sz="4" w:space="0" w:color="auto"/>
            </w:tcBorders>
          </w:tcPr>
          <w:p w14:paraId="7A48DD73"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-35</w:t>
            </w:r>
          </w:p>
        </w:tc>
        <w:tc>
          <w:tcPr>
            <w:tcW w:w="749" w:type="dxa"/>
            <w:tcBorders>
              <w:top w:val="single" w:sz="4" w:space="0" w:color="auto"/>
              <w:left w:val="nil"/>
              <w:bottom w:val="single" w:sz="4" w:space="0" w:color="auto"/>
              <w:right w:val="single" w:sz="4" w:space="0" w:color="auto"/>
            </w:tcBorders>
            <w:noWrap/>
          </w:tcPr>
          <w:p w14:paraId="5864813B"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0.00625</w:t>
            </w:r>
          </w:p>
        </w:tc>
        <w:tc>
          <w:tcPr>
            <w:tcW w:w="1228" w:type="dxa"/>
            <w:tcBorders>
              <w:top w:val="single" w:sz="4" w:space="0" w:color="auto"/>
              <w:left w:val="nil"/>
              <w:bottom w:val="single" w:sz="4" w:space="0" w:color="auto"/>
              <w:right w:val="single" w:sz="4" w:space="0" w:color="auto"/>
            </w:tcBorders>
            <w:noWrap/>
          </w:tcPr>
          <w:p w14:paraId="22BEA966"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rsidDel="00D3526E" w14:paraId="7006D3B7" w14:textId="77777777" w:rsidTr="00C6750A">
        <w:trPr>
          <w:trHeight w:val="188"/>
          <w:jc w:val="center"/>
        </w:trPr>
        <w:tc>
          <w:tcPr>
            <w:tcW w:w="1631" w:type="dxa"/>
            <w:tcBorders>
              <w:top w:val="nil"/>
              <w:left w:val="single" w:sz="4" w:space="0" w:color="auto"/>
              <w:bottom w:val="single" w:sz="4" w:space="0" w:color="auto"/>
              <w:right w:val="single" w:sz="4" w:space="0" w:color="auto"/>
            </w:tcBorders>
          </w:tcPr>
          <w:p w14:paraId="4047AC41" w14:textId="77777777" w:rsidR="00F44012" w:rsidRPr="00F44012" w:rsidDel="00D3526E" w:rsidRDefault="00F44012" w:rsidP="00F44012">
            <w:pPr>
              <w:overflowPunct w:val="0"/>
              <w:autoSpaceDE w:val="0"/>
              <w:autoSpaceDN w:val="0"/>
              <w:adjustRightInd w:val="0"/>
              <w:spacing w:after="0"/>
              <w:textAlignment w:val="baseline"/>
              <w:rPr>
                <w:rFonts w:ascii="Arial" w:eastAsia="Times New Roman"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8A81C5F" w14:textId="77777777" w:rsidR="00F44012" w:rsidRPr="00F44012" w:rsidDel="00D3526E"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04552B6D"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310" w:type="dxa"/>
            <w:tcBorders>
              <w:top w:val="single" w:sz="4" w:space="0" w:color="auto"/>
              <w:left w:val="nil"/>
              <w:bottom w:val="single" w:sz="4" w:space="0" w:color="auto"/>
              <w:right w:val="single" w:sz="4" w:space="0" w:color="auto"/>
            </w:tcBorders>
          </w:tcPr>
          <w:p w14:paraId="526FAFF1"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21BD84FF"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805</w:t>
            </w:r>
          </w:p>
        </w:tc>
        <w:tc>
          <w:tcPr>
            <w:tcW w:w="1172" w:type="dxa"/>
            <w:tcBorders>
              <w:top w:val="single" w:sz="4" w:space="0" w:color="auto"/>
              <w:left w:val="nil"/>
              <w:bottom w:val="single" w:sz="4" w:space="0" w:color="auto"/>
              <w:right w:val="single" w:sz="4" w:space="0" w:color="auto"/>
            </w:tcBorders>
          </w:tcPr>
          <w:p w14:paraId="7EA3F94F"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-35</w:t>
            </w:r>
          </w:p>
        </w:tc>
        <w:tc>
          <w:tcPr>
            <w:tcW w:w="749" w:type="dxa"/>
            <w:tcBorders>
              <w:top w:val="single" w:sz="4" w:space="0" w:color="auto"/>
              <w:left w:val="nil"/>
              <w:bottom w:val="single" w:sz="4" w:space="0" w:color="auto"/>
              <w:right w:val="single" w:sz="4" w:space="0" w:color="auto"/>
            </w:tcBorders>
            <w:noWrap/>
          </w:tcPr>
          <w:p w14:paraId="73A04142"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0.00625</w:t>
            </w:r>
          </w:p>
        </w:tc>
        <w:tc>
          <w:tcPr>
            <w:tcW w:w="1228" w:type="dxa"/>
            <w:tcBorders>
              <w:top w:val="single" w:sz="4" w:space="0" w:color="auto"/>
              <w:left w:val="nil"/>
              <w:bottom w:val="single" w:sz="4" w:space="0" w:color="auto"/>
              <w:right w:val="single" w:sz="4" w:space="0" w:color="auto"/>
            </w:tcBorders>
            <w:noWrap/>
          </w:tcPr>
          <w:p w14:paraId="65F48107" w14:textId="77777777" w:rsidR="00F44012" w:rsidRPr="00F44012" w:rsidDel="00D3526E"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2F500B3E"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50F4FC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DC_19_n77</w:t>
            </w:r>
          </w:p>
        </w:tc>
        <w:tc>
          <w:tcPr>
            <w:tcW w:w="2864" w:type="dxa"/>
            <w:tcBorders>
              <w:top w:val="single" w:sz="4" w:space="0" w:color="auto"/>
              <w:left w:val="single" w:sz="4" w:space="0" w:color="auto"/>
              <w:bottom w:val="single" w:sz="4" w:space="0" w:color="auto"/>
              <w:right w:val="single" w:sz="4" w:space="0" w:color="auto"/>
            </w:tcBorders>
            <w:vAlign w:val="center"/>
          </w:tcPr>
          <w:p w14:paraId="61777AFB"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FB5E8B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40ADA62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0CBC85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04D15E7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6F22B3A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15404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2AA31B1C" w14:textId="77777777" w:rsidTr="00C6750A">
        <w:trPr>
          <w:trHeight w:val="188"/>
          <w:jc w:val="center"/>
        </w:trPr>
        <w:tc>
          <w:tcPr>
            <w:tcW w:w="1631" w:type="dxa"/>
            <w:tcBorders>
              <w:left w:val="single" w:sz="4" w:space="0" w:color="auto"/>
              <w:bottom w:val="nil"/>
              <w:right w:val="single" w:sz="4" w:space="0" w:color="auto"/>
            </w:tcBorders>
          </w:tcPr>
          <w:p w14:paraId="2CCC1F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2DD75F92"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3A7A39E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7E0C594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AC9535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588E9E3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7259C3D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78BAA0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6E7105F5" w14:textId="77777777" w:rsidTr="00C6750A">
        <w:trPr>
          <w:trHeight w:val="188"/>
          <w:jc w:val="center"/>
        </w:trPr>
        <w:tc>
          <w:tcPr>
            <w:tcW w:w="1631" w:type="dxa"/>
            <w:tcBorders>
              <w:left w:val="single" w:sz="4" w:space="0" w:color="auto"/>
              <w:bottom w:val="nil"/>
              <w:right w:val="single" w:sz="4" w:space="0" w:color="auto"/>
            </w:tcBorders>
          </w:tcPr>
          <w:p w14:paraId="4E53C2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7E683D67"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008887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6266F97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37C4C3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72843A6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55C2A27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6DFB0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E990E05" w14:textId="77777777" w:rsidTr="00C6750A">
        <w:trPr>
          <w:trHeight w:val="188"/>
          <w:jc w:val="center"/>
        </w:trPr>
        <w:tc>
          <w:tcPr>
            <w:tcW w:w="1631" w:type="dxa"/>
            <w:tcBorders>
              <w:left w:val="single" w:sz="4" w:space="0" w:color="auto"/>
              <w:bottom w:val="single" w:sz="4" w:space="0" w:color="auto"/>
              <w:right w:val="single" w:sz="4" w:space="0" w:color="auto"/>
            </w:tcBorders>
          </w:tcPr>
          <w:p w14:paraId="00FE8D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4079E277"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EF1CC2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3D316F6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C8A77B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57205A8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0F3E218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D99C1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C5F6872"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00BBC3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DC_19_n78</w:t>
            </w:r>
          </w:p>
        </w:tc>
        <w:tc>
          <w:tcPr>
            <w:tcW w:w="2864" w:type="dxa"/>
            <w:tcBorders>
              <w:top w:val="single" w:sz="4" w:space="0" w:color="auto"/>
              <w:left w:val="single" w:sz="4" w:space="0" w:color="auto"/>
              <w:bottom w:val="single" w:sz="4" w:space="0" w:color="auto"/>
              <w:right w:val="single" w:sz="4" w:space="0" w:color="auto"/>
            </w:tcBorders>
            <w:vAlign w:val="center"/>
          </w:tcPr>
          <w:p w14:paraId="3E428FD7"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A9508C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627E2E7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DC8FD8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42B2A7F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5AE18D1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9EF4C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2B94D2B" w14:textId="77777777" w:rsidTr="00C6750A">
        <w:trPr>
          <w:trHeight w:val="188"/>
          <w:jc w:val="center"/>
        </w:trPr>
        <w:tc>
          <w:tcPr>
            <w:tcW w:w="1631" w:type="dxa"/>
            <w:tcBorders>
              <w:left w:val="single" w:sz="4" w:space="0" w:color="auto"/>
              <w:bottom w:val="nil"/>
              <w:right w:val="single" w:sz="4" w:space="0" w:color="auto"/>
            </w:tcBorders>
          </w:tcPr>
          <w:p w14:paraId="43368D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1EF1318C"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2606822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62BBF82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02B857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00AB56B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482B287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3ABD14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6EBF437E" w14:textId="77777777" w:rsidTr="00C6750A">
        <w:trPr>
          <w:trHeight w:val="188"/>
          <w:jc w:val="center"/>
        </w:trPr>
        <w:tc>
          <w:tcPr>
            <w:tcW w:w="1631" w:type="dxa"/>
            <w:tcBorders>
              <w:left w:val="single" w:sz="4" w:space="0" w:color="auto"/>
              <w:bottom w:val="nil"/>
              <w:right w:val="single" w:sz="4" w:space="0" w:color="auto"/>
            </w:tcBorders>
          </w:tcPr>
          <w:p w14:paraId="19D219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2C2FDE63"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37352F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3A42566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DFA49C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25ECF0E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0DE345D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62FBBE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A6B6DAD" w14:textId="77777777" w:rsidTr="00C6750A">
        <w:trPr>
          <w:trHeight w:val="188"/>
          <w:jc w:val="center"/>
        </w:trPr>
        <w:tc>
          <w:tcPr>
            <w:tcW w:w="1631" w:type="dxa"/>
            <w:tcBorders>
              <w:left w:val="single" w:sz="4" w:space="0" w:color="auto"/>
              <w:bottom w:val="single" w:sz="4" w:space="0" w:color="auto"/>
              <w:right w:val="single" w:sz="4" w:space="0" w:color="auto"/>
            </w:tcBorders>
          </w:tcPr>
          <w:p w14:paraId="3A8D1E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52CD6ECF"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E20EFF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40A1A3E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418B27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1283AD9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60A7475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0C685A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09A58BB" w14:textId="77777777" w:rsidTr="00C6750A">
        <w:trPr>
          <w:trHeight w:val="188"/>
          <w:jc w:val="center"/>
        </w:trPr>
        <w:tc>
          <w:tcPr>
            <w:tcW w:w="1631" w:type="dxa"/>
            <w:tcBorders>
              <w:top w:val="single" w:sz="4" w:space="0" w:color="auto"/>
              <w:left w:val="single" w:sz="4" w:space="0" w:color="auto"/>
              <w:right w:val="single" w:sz="4" w:space="0" w:color="auto"/>
            </w:tcBorders>
          </w:tcPr>
          <w:p w14:paraId="265B3C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DC_19_n79</w:t>
            </w:r>
          </w:p>
        </w:tc>
        <w:tc>
          <w:tcPr>
            <w:tcW w:w="2864" w:type="dxa"/>
            <w:tcBorders>
              <w:top w:val="single" w:sz="4" w:space="0" w:color="auto"/>
              <w:left w:val="single" w:sz="4" w:space="0" w:color="auto"/>
              <w:bottom w:val="single" w:sz="4" w:space="0" w:color="auto"/>
              <w:right w:val="single" w:sz="4" w:space="0" w:color="auto"/>
            </w:tcBorders>
            <w:vAlign w:val="center"/>
          </w:tcPr>
          <w:p w14:paraId="15317123"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4CE093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0F44FB2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46384B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58E67AB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1CFF182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014E36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2FD570F5" w14:textId="77777777" w:rsidTr="00C6750A">
        <w:trPr>
          <w:trHeight w:val="188"/>
          <w:jc w:val="center"/>
        </w:trPr>
        <w:tc>
          <w:tcPr>
            <w:tcW w:w="1631" w:type="dxa"/>
            <w:tcBorders>
              <w:left w:val="single" w:sz="4" w:space="0" w:color="auto"/>
              <w:right w:val="single" w:sz="4" w:space="0" w:color="auto"/>
            </w:tcBorders>
          </w:tcPr>
          <w:p w14:paraId="2C4ABF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4A92EEA7"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01DA4B7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2E8D8DF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78B002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7A91284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2DC3761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3E9687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5B7C92FC" w14:textId="77777777" w:rsidTr="00C6750A">
        <w:trPr>
          <w:trHeight w:val="188"/>
          <w:jc w:val="center"/>
        </w:trPr>
        <w:tc>
          <w:tcPr>
            <w:tcW w:w="1631" w:type="dxa"/>
            <w:tcBorders>
              <w:left w:val="single" w:sz="4" w:space="0" w:color="auto"/>
              <w:right w:val="single" w:sz="4" w:space="0" w:color="auto"/>
            </w:tcBorders>
          </w:tcPr>
          <w:p w14:paraId="2A5B28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061EDAD2"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8BD6E8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4646DCE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795874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2E735DD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1AE42A5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E3A3E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BAC02A2" w14:textId="77777777" w:rsidTr="00C6750A">
        <w:trPr>
          <w:trHeight w:val="188"/>
          <w:jc w:val="center"/>
        </w:trPr>
        <w:tc>
          <w:tcPr>
            <w:tcW w:w="1631" w:type="dxa"/>
            <w:tcBorders>
              <w:left w:val="single" w:sz="4" w:space="0" w:color="auto"/>
              <w:bottom w:val="single" w:sz="4" w:space="0" w:color="auto"/>
              <w:right w:val="single" w:sz="4" w:space="0" w:color="auto"/>
            </w:tcBorders>
          </w:tcPr>
          <w:p w14:paraId="551FA9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3AAD2F67"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10067E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279DAD9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719D3B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64DD285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136094C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7B3858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8011CF3" w14:textId="77777777" w:rsidTr="00C6750A">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50EDCF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ja-JP"/>
              </w:rPr>
            </w:pPr>
            <w:r w:rsidRPr="00F44012">
              <w:rPr>
                <w:rFonts w:ascii="Arial" w:eastAsia="PMingLiU" w:hAnsi="Arial"/>
                <w:sz w:val="18"/>
                <w:lang w:eastAsia="ja-JP"/>
              </w:rPr>
              <w:t>DC_20_n1</w:t>
            </w:r>
          </w:p>
        </w:tc>
        <w:tc>
          <w:tcPr>
            <w:tcW w:w="2864" w:type="dxa"/>
            <w:tcBorders>
              <w:top w:val="single" w:sz="4" w:space="0" w:color="auto"/>
              <w:left w:val="nil"/>
              <w:bottom w:val="single" w:sz="4" w:space="0" w:color="auto"/>
              <w:right w:val="single" w:sz="4" w:space="0" w:color="auto"/>
            </w:tcBorders>
            <w:vAlign w:val="center"/>
          </w:tcPr>
          <w:p w14:paraId="4E4D9C98"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27D5E9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758</w:t>
            </w:r>
          </w:p>
        </w:tc>
        <w:tc>
          <w:tcPr>
            <w:tcW w:w="310" w:type="dxa"/>
            <w:tcBorders>
              <w:top w:val="single" w:sz="4" w:space="0" w:color="auto"/>
              <w:left w:val="nil"/>
              <w:bottom w:val="single" w:sz="4" w:space="0" w:color="auto"/>
              <w:right w:val="single" w:sz="4" w:space="0" w:color="auto"/>
            </w:tcBorders>
            <w:vAlign w:val="center"/>
          </w:tcPr>
          <w:p w14:paraId="6EA2ABD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A7EB1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788</w:t>
            </w:r>
          </w:p>
        </w:tc>
        <w:tc>
          <w:tcPr>
            <w:tcW w:w="1172" w:type="dxa"/>
            <w:tcBorders>
              <w:top w:val="single" w:sz="4" w:space="0" w:color="auto"/>
              <w:left w:val="nil"/>
              <w:bottom w:val="single" w:sz="4" w:space="0" w:color="auto"/>
              <w:right w:val="single" w:sz="4" w:space="0" w:color="auto"/>
            </w:tcBorders>
            <w:vAlign w:val="center"/>
          </w:tcPr>
          <w:p w14:paraId="51F1C46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08FD3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E7C1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44012" w:rsidRPr="00F44012" w14:paraId="4901CDE5" w14:textId="77777777" w:rsidTr="00C6750A">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1DC058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ja-JP"/>
              </w:rPr>
            </w:pPr>
            <w:r w:rsidRPr="00F44012">
              <w:rPr>
                <w:rFonts w:ascii="Arial" w:eastAsia="PMingLiU" w:hAnsi="Arial"/>
                <w:sz w:val="18"/>
                <w:lang w:eastAsia="ja-JP"/>
              </w:rPr>
              <w:t>DC_20_n3</w:t>
            </w:r>
          </w:p>
        </w:tc>
        <w:tc>
          <w:tcPr>
            <w:tcW w:w="2864" w:type="dxa"/>
            <w:tcBorders>
              <w:top w:val="single" w:sz="4" w:space="0" w:color="auto"/>
              <w:left w:val="nil"/>
              <w:bottom w:val="single" w:sz="4" w:space="0" w:color="auto"/>
              <w:right w:val="single" w:sz="4" w:space="0" w:color="auto"/>
            </w:tcBorders>
            <w:vAlign w:val="bottom"/>
          </w:tcPr>
          <w:p w14:paraId="770509D2"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1756C74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758</w:t>
            </w:r>
          </w:p>
        </w:tc>
        <w:tc>
          <w:tcPr>
            <w:tcW w:w="310" w:type="dxa"/>
            <w:tcBorders>
              <w:top w:val="single" w:sz="4" w:space="0" w:color="auto"/>
              <w:left w:val="nil"/>
              <w:bottom w:val="single" w:sz="4" w:space="0" w:color="auto"/>
              <w:right w:val="single" w:sz="4" w:space="0" w:color="auto"/>
            </w:tcBorders>
            <w:vAlign w:val="bottom"/>
          </w:tcPr>
          <w:p w14:paraId="7728EBA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7E54A3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788</w:t>
            </w:r>
          </w:p>
        </w:tc>
        <w:tc>
          <w:tcPr>
            <w:tcW w:w="1172" w:type="dxa"/>
            <w:tcBorders>
              <w:top w:val="single" w:sz="4" w:space="0" w:color="auto"/>
              <w:left w:val="nil"/>
              <w:bottom w:val="single" w:sz="4" w:space="0" w:color="auto"/>
              <w:right w:val="single" w:sz="4" w:space="0" w:color="auto"/>
            </w:tcBorders>
            <w:vAlign w:val="center"/>
          </w:tcPr>
          <w:p w14:paraId="325D3D8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0F4A2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9B89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F44012" w:rsidRPr="00F44012" w14:paraId="78407CA1"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654496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DC_21_n77</w:t>
            </w:r>
          </w:p>
        </w:tc>
        <w:tc>
          <w:tcPr>
            <w:tcW w:w="2864" w:type="dxa"/>
            <w:tcBorders>
              <w:top w:val="single" w:sz="4" w:space="0" w:color="auto"/>
              <w:left w:val="single" w:sz="4" w:space="0" w:color="auto"/>
              <w:bottom w:val="single" w:sz="4" w:space="0" w:color="auto"/>
              <w:right w:val="single" w:sz="4" w:space="0" w:color="auto"/>
            </w:tcBorders>
            <w:vAlign w:val="center"/>
          </w:tcPr>
          <w:p w14:paraId="13616F15"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BEF462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45642C7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F0B0F0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564C36B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44DAF22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E8891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863D3F4" w14:textId="77777777" w:rsidTr="00C6750A">
        <w:trPr>
          <w:trHeight w:val="188"/>
          <w:jc w:val="center"/>
        </w:trPr>
        <w:tc>
          <w:tcPr>
            <w:tcW w:w="1631" w:type="dxa"/>
            <w:tcBorders>
              <w:left w:val="single" w:sz="4" w:space="0" w:color="auto"/>
              <w:bottom w:val="nil"/>
              <w:right w:val="single" w:sz="4" w:space="0" w:color="auto"/>
            </w:tcBorders>
          </w:tcPr>
          <w:p w14:paraId="5CFA31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0557AB0E"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0F49DB4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1F6F010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00880EA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7EA7596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751E003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1AFA1E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6B59E7FC" w14:textId="77777777" w:rsidTr="00C6750A">
        <w:trPr>
          <w:trHeight w:val="188"/>
          <w:jc w:val="center"/>
        </w:trPr>
        <w:tc>
          <w:tcPr>
            <w:tcW w:w="1631" w:type="dxa"/>
            <w:tcBorders>
              <w:left w:val="single" w:sz="4" w:space="0" w:color="auto"/>
              <w:bottom w:val="nil"/>
              <w:right w:val="single" w:sz="4" w:space="0" w:color="auto"/>
            </w:tcBorders>
          </w:tcPr>
          <w:p w14:paraId="78C6EE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02C948FB"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F0165E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73B01D6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664BCF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21B2A47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5D5BC39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46C57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B0B975C" w14:textId="77777777" w:rsidTr="00C6750A">
        <w:trPr>
          <w:trHeight w:val="188"/>
          <w:jc w:val="center"/>
        </w:trPr>
        <w:tc>
          <w:tcPr>
            <w:tcW w:w="1631" w:type="dxa"/>
            <w:tcBorders>
              <w:left w:val="single" w:sz="4" w:space="0" w:color="auto"/>
              <w:bottom w:val="single" w:sz="4" w:space="0" w:color="auto"/>
              <w:right w:val="single" w:sz="4" w:space="0" w:color="auto"/>
            </w:tcBorders>
          </w:tcPr>
          <w:p w14:paraId="7325B2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082C47CF"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5CB94C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0E16B80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89EF7C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2594643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48D53A1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7217E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BE9F409"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26BA60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DC_21_n78</w:t>
            </w:r>
          </w:p>
        </w:tc>
        <w:tc>
          <w:tcPr>
            <w:tcW w:w="2864" w:type="dxa"/>
            <w:tcBorders>
              <w:top w:val="single" w:sz="4" w:space="0" w:color="auto"/>
              <w:left w:val="single" w:sz="4" w:space="0" w:color="auto"/>
              <w:bottom w:val="single" w:sz="4" w:space="0" w:color="auto"/>
              <w:right w:val="single" w:sz="4" w:space="0" w:color="auto"/>
            </w:tcBorders>
            <w:vAlign w:val="center"/>
          </w:tcPr>
          <w:p w14:paraId="57043621"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79D748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4E8CC93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A0F4EB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084AB9B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35C44E8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4705FD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CB57A87" w14:textId="77777777" w:rsidTr="00C6750A">
        <w:trPr>
          <w:trHeight w:val="188"/>
          <w:jc w:val="center"/>
        </w:trPr>
        <w:tc>
          <w:tcPr>
            <w:tcW w:w="1631" w:type="dxa"/>
            <w:tcBorders>
              <w:left w:val="single" w:sz="4" w:space="0" w:color="auto"/>
              <w:bottom w:val="nil"/>
              <w:right w:val="single" w:sz="4" w:space="0" w:color="auto"/>
            </w:tcBorders>
          </w:tcPr>
          <w:p w14:paraId="6943DF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6BED8FD7"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13B4192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7F36A6B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6EA7A73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30C764F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6C792C2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7FA089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7DDB535B" w14:textId="77777777" w:rsidTr="00C6750A">
        <w:trPr>
          <w:trHeight w:val="188"/>
          <w:jc w:val="center"/>
        </w:trPr>
        <w:tc>
          <w:tcPr>
            <w:tcW w:w="1631" w:type="dxa"/>
            <w:tcBorders>
              <w:left w:val="single" w:sz="4" w:space="0" w:color="auto"/>
              <w:bottom w:val="nil"/>
              <w:right w:val="single" w:sz="4" w:space="0" w:color="auto"/>
            </w:tcBorders>
          </w:tcPr>
          <w:p w14:paraId="692A74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1CCAA5FB"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54E4A3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4781735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C32071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3647430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66E2D0B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66EA5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9551C52" w14:textId="77777777" w:rsidTr="00C6750A">
        <w:trPr>
          <w:trHeight w:val="188"/>
          <w:jc w:val="center"/>
        </w:trPr>
        <w:tc>
          <w:tcPr>
            <w:tcW w:w="1631" w:type="dxa"/>
            <w:tcBorders>
              <w:left w:val="single" w:sz="4" w:space="0" w:color="auto"/>
              <w:bottom w:val="single" w:sz="4" w:space="0" w:color="auto"/>
              <w:right w:val="single" w:sz="4" w:space="0" w:color="auto"/>
            </w:tcBorders>
          </w:tcPr>
          <w:p w14:paraId="6219B8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0FC7FCD1"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63A8A2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0ED21AA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D54A25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22E526F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4C13D9F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09EDB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331A10E"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312C5E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DC_21_n79</w:t>
            </w:r>
          </w:p>
        </w:tc>
        <w:tc>
          <w:tcPr>
            <w:tcW w:w="2864" w:type="dxa"/>
            <w:tcBorders>
              <w:top w:val="single" w:sz="4" w:space="0" w:color="auto"/>
              <w:left w:val="single" w:sz="4" w:space="0" w:color="auto"/>
              <w:bottom w:val="single" w:sz="4" w:space="0" w:color="auto"/>
              <w:right w:val="single" w:sz="4" w:space="0" w:color="auto"/>
            </w:tcBorders>
            <w:vAlign w:val="center"/>
          </w:tcPr>
          <w:p w14:paraId="0E2B0BD1"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47101D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1E60F97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94FFC7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5C9522B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6061BD3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0A5C9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10C14BC" w14:textId="77777777" w:rsidTr="00C6750A">
        <w:trPr>
          <w:trHeight w:val="188"/>
          <w:jc w:val="center"/>
        </w:trPr>
        <w:tc>
          <w:tcPr>
            <w:tcW w:w="1631" w:type="dxa"/>
            <w:tcBorders>
              <w:left w:val="single" w:sz="4" w:space="0" w:color="auto"/>
              <w:bottom w:val="nil"/>
              <w:right w:val="single" w:sz="4" w:space="0" w:color="auto"/>
            </w:tcBorders>
          </w:tcPr>
          <w:p w14:paraId="71FC5B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794DEC13"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3D667AE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1F84EBD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4957A83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42DD000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3357C3C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48FF31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2CD481AD" w14:textId="77777777" w:rsidTr="00C6750A">
        <w:trPr>
          <w:trHeight w:val="188"/>
          <w:jc w:val="center"/>
        </w:trPr>
        <w:tc>
          <w:tcPr>
            <w:tcW w:w="1631" w:type="dxa"/>
            <w:tcBorders>
              <w:left w:val="single" w:sz="4" w:space="0" w:color="auto"/>
              <w:bottom w:val="nil"/>
              <w:right w:val="single" w:sz="4" w:space="0" w:color="auto"/>
            </w:tcBorders>
          </w:tcPr>
          <w:p w14:paraId="478412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30CDD217"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3018DB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4DA6FC7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A2FA67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3112D3A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3A4EFAD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02F930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23B0A9F7" w14:textId="77777777" w:rsidTr="00C6750A">
        <w:trPr>
          <w:trHeight w:val="188"/>
          <w:jc w:val="center"/>
        </w:trPr>
        <w:tc>
          <w:tcPr>
            <w:tcW w:w="1631" w:type="dxa"/>
            <w:tcBorders>
              <w:left w:val="single" w:sz="4" w:space="0" w:color="auto"/>
              <w:bottom w:val="single" w:sz="4" w:space="0" w:color="auto"/>
              <w:right w:val="single" w:sz="4" w:space="0" w:color="auto"/>
            </w:tcBorders>
          </w:tcPr>
          <w:p w14:paraId="6F7F99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0D2511B9"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22591B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5654EDF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33991D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229DBE8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18A3027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40A20B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79F3EEFD" w14:textId="77777777" w:rsidTr="00C6750A">
        <w:trPr>
          <w:trHeight w:val="188"/>
          <w:jc w:val="center"/>
        </w:trPr>
        <w:tc>
          <w:tcPr>
            <w:tcW w:w="1631" w:type="dxa"/>
            <w:tcBorders>
              <w:top w:val="single" w:sz="4" w:space="0" w:color="auto"/>
              <w:left w:val="single" w:sz="4" w:space="0" w:color="auto"/>
              <w:right w:val="single" w:sz="4" w:space="0" w:color="auto"/>
            </w:tcBorders>
          </w:tcPr>
          <w:p w14:paraId="4B752F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DC_26_n41</w:t>
            </w:r>
          </w:p>
        </w:tc>
        <w:tc>
          <w:tcPr>
            <w:tcW w:w="2864" w:type="dxa"/>
            <w:tcBorders>
              <w:top w:val="single" w:sz="4" w:space="0" w:color="auto"/>
              <w:left w:val="single" w:sz="4" w:space="0" w:color="auto"/>
              <w:bottom w:val="single" w:sz="4" w:space="0" w:color="auto"/>
              <w:right w:val="single" w:sz="4" w:space="0" w:color="auto"/>
            </w:tcBorders>
            <w:vAlign w:val="bottom"/>
          </w:tcPr>
          <w:p w14:paraId="69BBECE9"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97C9CB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6C9595F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center"/>
          </w:tcPr>
          <w:p w14:paraId="41A6EB0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3B92BA9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070E01C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3F6753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60C85700" w14:textId="77777777" w:rsidTr="00C6750A">
        <w:trPr>
          <w:trHeight w:val="188"/>
          <w:jc w:val="center"/>
        </w:trPr>
        <w:tc>
          <w:tcPr>
            <w:tcW w:w="1631" w:type="dxa"/>
            <w:tcBorders>
              <w:left w:val="single" w:sz="4" w:space="0" w:color="auto"/>
              <w:right w:val="single" w:sz="4" w:space="0" w:color="auto"/>
            </w:tcBorders>
          </w:tcPr>
          <w:p w14:paraId="1E2452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72772213"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F6330A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310" w:type="dxa"/>
            <w:tcBorders>
              <w:top w:val="single" w:sz="4" w:space="0" w:color="auto"/>
              <w:left w:val="nil"/>
              <w:bottom w:val="single" w:sz="4" w:space="0" w:color="auto"/>
              <w:right w:val="single" w:sz="4" w:space="0" w:color="auto"/>
            </w:tcBorders>
            <w:vAlign w:val="center"/>
          </w:tcPr>
          <w:p w14:paraId="7B4D88E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889B56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1172" w:type="dxa"/>
            <w:tcBorders>
              <w:top w:val="single" w:sz="4" w:space="0" w:color="auto"/>
              <w:left w:val="nil"/>
              <w:bottom w:val="single" w:sz="4" w:space="0" w:color="auto"/>
              <w:right w:val="single" w:sz="4" w:space="0" w:color="auto"/>
            </w:tcBorders>
            <w:vAlign w:val="center"/>
          </w:tcPr>
          <w:p w14:paraId="0601D05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0EA381B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1B3FB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16F0ABF" w14:textId="77777777" w:rsidTr="00C6750A">
        <w:trPr>
          <w:trHeight w:val="188"/>
          <w:jc w:val="center"/>
        </w:trPr>
        <w:tc>
          <w:tcPr>
            <w:tcW w:w="1631" w:type="dxa"/>
            <w:tcBorders>
              <w:left w:val="single" w:sz="4" w:space="0" w:color="auto"/>
              <w:right w:val="single" w:sz="4" w:space="0" w:color="auto"/>
            </w:tcBorders>
          </w:tcPr>
          <w:p w14:paraId="00BE98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2AE1F0BD"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38DD411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310" w:type="dxa"/>
            <w:tcBorders>
              <w:top w:val="single" w:sz="4" w:space="0" w:color="auto"/>
              <w:left w:val="nil"/>
              <w:bottom w:val="single" w:sz="4" w:space="0" w:color="auto"/>
              <w:right w:val="single" w:sz="4" w:space="0" w:color="auto"/>
            </w:tcBorders>
            <w:vAlign w:val="center"/>
          </w:tcPr>
          <w:p w14:paraId="1B16670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57A858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08606E2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766F4C5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6CFEA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2BCF870A" w14:textId="77777777" w:rsidTr="00C6750A">
        <w:trPr>
          <w:trHeight w:val="188"/>
          <w:jc w:val="center"/>
        </w:trPr>
        <w:tc>
          <w:tcPr>
            <w:tcW w:w="1631" w:type="dxa"/>
            <w:tcBorders>
              <w:left w:val="single" w:sz="4" w:space="0" w:color="auto"/>
              <w:bottom w:val="single" w:sz="4" w:space="0" w:color="auto"/>
              <w:right w:val="single" w:sz="4" w:space="0" w:color="auto"/>
            </w:tcBorders>
          </w:tcPr>
          <w:p w14:paraId="6BFC00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3D9FA06E"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FDA6CF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6992DA6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1D194B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2043B8A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6110B08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850B8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51AEC4D"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537C65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MS Mincho" w:hAnsi="Arial"/>
                <w:sz w:val="18"/>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6646E634"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8FA51A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310" w:type="dxa"/>
            <w:tcBorders>
              <w:top w:val="single" w:sz="4" w:space="0" w:color="auto"/>
              <w:left w:val="nil"/>
              <w:bottom w:val="single" w:sz="4" w:space="0" w:color="auto"/>
              <w:right w:val="single" w:sz="4" w:space="0" w:color="auto"/>
            </w:tcBorders>
            <w:vAlign w:val="center"/>
          </w:tcPr>
          <w:p w14:paraId="461C2C3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1D8458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1172" w:type="dxa"/>
            <w:tcBorders>
              <w:top w:val="single" w:sz="4" w:space="0" w:color="auto"/>
              <w:left w:val="nil"/>
              <w:bottom w:val="single" w:sz="4" w:space="0" w:color="auto"/>
              <w:right w:val="single" w:sz="4" w:space="0" w:color="auto"/>
            </w:tcBorders>
            <w:vAlign w:val="center"/>
          </w:tcPr>
          <w:p w14:paraId="20F0B4F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4D5C69C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6D5230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CF6B90B" w14:textId="77777777" w:rsidTr="00C6750A">
        <w:trPr>
          <w:trHeight w:val="188"/>
          <w:jc w:val="center"/>
        </w:trPr>
        <w:tc>
          <w:tcPr>
            <w:tcW w:w="1631" w:type="dxa"/>
            <w:tcBorders>
              <w:left w:val="single" w:sz="4" w:space="0" w:color="auto"/>
              <w:bottom w:val="nil"/>
              <w:right w:val="single" w:sz="4" w:space="0" w:color="auto"/>
            </w:tcBorders>
          </w:tcPr>
          <w:p w14:paraId="74E805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0419EE47"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1D6D64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310" w:type="dxa"/>
            <w:tcBorders>
              <w:top w:val="single" w:sz="4" w:space="0" w:color="auto"/>
              <w:left w:val="nil"/>
              <w:bottom w:val="single" w:sz="4" w:space="0" w:color="auto"/>
              <w:right w:val="single" w:sz="4" w:space="0" w:color="auto"/>
            </w:tcBorders>
            <w:vAlign w:val="center"/>
          </w:tcPr>
          <w:p w14:paraId="59E6923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D844C1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57677E0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385A6F3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006A66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1505008E" w14:textId="77777777" w:rsidTr="00C6750A">
        <w:trPr>
          <w:trHeight w:val="188"/>
          <w:jc w:val="center"/>
        </w:trPr>
        <w:tc>
          <w:tcPr>
            <w:tcW w:w="1631" w:type="dxa"/>
            <w:tcBorders>
              <w:left w:val="single" w:sz="4" w:space="0" w:color="auto"/>
              <w:bottom w:val="nil"/>
              <w:right w:val="single" w:sz="4" w:space="0" w:color="auto"/>
            </w:tcBorders>
          </w:tcPr>
          <w:p w14:paraId="702584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6A48071B"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MS Mincho"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8457C5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945</w:t>
            </w:r>
          </w:p>
        </w:tc>
        <w:tc>
          <w:tcPr>
            <w:tcW w:w="310" w:type="dxa"/>
            <w:tcBorders>
              <w:top w:val="single" w:sz="4" w:space="0" w:color="auto"/>
              <w:left w:val="nil"/>
              <w:bottom w:val="single" w:sz="4" w:space="0" w:color="auto"/>
              <w:right w:val="single" w:sz="4" w:space="0" w:color="auto"/>
            </w:tcBorders>
            <w:vAlign w:val="center"/>
          </w:tcPr>
          <w:p w14:paraId="4CBFCDC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937" w:type="dxa"/>
            <w:tcBorders>
              <w:top w:val="single" w:sz="4" w:space="0" w:color="auto"/>
              <w:left w:val="nil"/>
              <w:bottom w:val="single" w:sz="4" w:space="0" w:color="auto"/>
              <w:right w:val="single" w:sz="4" w:space="0" w:color="auto"/>
            </w:tcBorders>
            <w:vAlign w:val="center"/>
          </w:tcPr>
          <w:p w14:paraId="7547142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960</w:t>
            </w:r>
          </w:p>
        </w:tc>
        <w:tc>
          <w:tcPr>
            <w:tcW w:w="1172" w:type="dxa"/>
            <w:tcBorders>
              <w:top w:val="single" w:sz="4" w:space="0" w:color="auto"/>
              <w:left w:val="nil"/>
              <w:bottom w:val="single" w:sz="4" w:space="0" w:color="auto"/>
              <w:right w:val="single" w:sz="4" w:space="0" w:color="auto"/>
            </w:tcBorders>
            <w:vAlign w:val="center"/>
          </w:tcPr>
          <w:p w14:paraId="42DCFE7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MS Mincho"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331B4DC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MS Mincho"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983EC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2264BB1" w14:textId="77777777" w:rsidTr="00C6750A">
        <w:trPr>
          <w:trHeight w:val="188"/>
          <w:jc w:val="center"/>
        </w:trPr>
        <w:tc>
          <w:tcPr>
            <w:tcW w:w="1631" w:type="dxa"/>
            <w:tcBorders>
              <w:left w:val="single" w:sz="4" w:space="0" w:color="auto"/>
              <w:bottom w:val="nil"/>
              <w:right w:val="single" w:sz="4" w:space="0" w:color="auto"/>
            </w:tcBorders>
          </w:tcPr>
          <w:p w14:paraId="7BF305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3514B549"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MS Mincho" w:hAnsi="Arial"/>
                <w:sz w:val="18"/>
              </w:rPr>
              <w:t>Frequency range</w:t>
            </w:r>
          </w:p>
        </w:tc>
        <w:tc>
          <w:tcPr>
            <w:tcW w:w="934" w:type="dxa"/>
            <w:tcBorders>
              <w:top w:val="single" w:sz="4" w:space="0" w:color="auto"/>
              <w:left w:val="nil"/>
              <w:bottom w:val="single" w:sz="4" w:space="0" w:color="auto"/>
              <w:right w:val="single" w:sz="4" w:space="0" w:color="auto"/>
            </w:tcBorders>
          </w:tcPr>
          <w:p w14:paraId="767B7FF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7AE92DB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5E8D04E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6300F56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MS Mincho"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36D2EC5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MS Mincho"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54C2D9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3</w:t>
            </w:r>
          </w:p>
        </w:tc>
      </w:tr>
      <w:tr w:rsidR="00F44012" w:rsidRPr="00F44012" w14:paraId="4E9B62A1" w14:textId="77777777" w:rsidTr="00C6750A">
        <w:trPr>
          <w:trHeight w:val="188"/>
          <w:jc w:val="center"/>
        </w:trPr>
        <w:tc>
          <w:tcPr>
            <w:tcW w:w="1631" w:type="dxa"/>
            <w:tcBorders>
              <w:left w:val="single" w:sz="4" w:space="0" w:color="auto"/>
              <w:bottom w:val="nil"/>
              <w:right w:val="single" w:sz="4" w:space="0" w:color="auto"/>
            </w:tcBorders>
          </w:tcPr>
          <w:p w14:paraId="2232B0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0DB65B3C"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MS Mincho"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7D6B25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2545</w:t>
            </w:r>
          </w:p>
        </w:tc>
        <w:tc>
          <w:tcPr>
            <w:tcW w:w="310" w:type="dxa"/>
            <w:tcBorders>
              <w:top w:val="single" w:sz="4" w:space="0" w:color="auto"/>
              <w:left w:val="nil"/>
              <w:bottom w:val="single" w:sz="4" w:space="0" w:color="auto"/>
              <w:right w:val="single" w:sz="4" w:space="0" w:color="auto"/>
            </w:tcBorders>
            <w:vAlign w:val="center"/>
          </w:tcPr>
          <w:p w14:paraId="7284672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937" w:type="dxa"/>
            <w:tcBorders>
              <w:top w:val="single" w:sz="4" w:space="0" w:color="auto"/>
              <w:left w:val="nil"/>
              <w:bottom w:val="single" w:sz="4" w:space="0" w:color="auto"/>
              <w:right w:val="single" w:sz="4" w:space="0" w:color="auto"/>
            </w:tcBorders>
            <w:vAlign w:val="center"/>
          </w:tcPr>
          <w:p w14:paraId="5C76422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2575</w:t>
            </w:r>
          </w:p>
        </w:tc>
        <w:tc>
          <w:tcPr>
            <w:tcW w:w="1172" w:type="dxa"/>
            <w:tcBorders>
              <w:top w:val="single" w:sz="4" w:space="0" w:color="auto"/>
              <w:left w:val="nil"/>
              <w:bottom w:val="single" w:sz="4" w:space="0" w:color="auto"/>
              <w:right w:val="single" w:sz="4" w:space="0" w:color="auto"/>
            </w:tcBorders>
            <w:vAlign w:val="center"/>
          </w:tcPr>
          <w:p w14:paraId="3FD5675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MS Mincho"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78E9D71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MS Mincho"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DED2B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r>
      <w:tr w:rsidR="00F44012" w:rsidRPr="00F44012" w14:paraId="74A609E4" w14:textId="77777777" w:rsidTr="00C6750A">
        <w:trPr>
          <w:trHeight w:val="188"/>
          <w:jc w:val="center"/>
        </w:trPr>
        <w:tc>
          <w:tcPr>
            <w:tcW w:w="1631" w:type="dxa"/>
            <w:tcBorders>
              <w:left w:val="single" w:sz="4" w:space="0" w:color="auto"/>
              <w:bottom w:val="single" w:sz="4" w:space="0" w:color="auto"/>
              <w:right w:val="single" w:sz="4" w:space="0" w:color="auto"/>
            </w:tcBorders>
          </w:tcPr>
          <w:p w14:paraId="3A23A0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03D876DA"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MS Mincho"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25446C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2595</w:t>
            </w:r>
          </w:p>
        </w:tc>
        <w:tc>
          <w:tcPr>
            <w:tcW w:w="310" w:type="dxa"/>
            <w:tcBorders>
              <w:top w:val="single" w:sz="4" w:space="0" w:color="auto"/>
              <w:left w:val="nil"/>
              <w:bottom w:val="single" w:sz="4" w:space="0" w:color="auto"/>
              <w:right w:val="single" w:sz="4" w:space="0" w:color="auto"/>
            </w:tcBorders>
            <w:vAlign w:val="center"/>
          </w:tcPr>
          <w:p w14:paraId="162C72B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937" w:type="dxa"/>
            <w:tcBorders>
              <w:top w:val="single" w:sz="4" w:space="0" w:color="auto"/>
              <w:left w:val="nil"/>
              <w:bottom w:val="single" w:sz="4" w:space="0" w:color="auto"/>
              <w:right w:val="single" w:sz="4" w:space="0" w:color="auto"/>
            </w:tcBorders>
            <w:vAlign w:val="center"/>
          </w:tcPr>
          <w:p w14:paraId="4239032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2645</w:t>
            </w:r>
          </w:p>
        </w:tc>
        <w:tc>
          <w:tcPr>
            <w:tcW w:w="1172" w:type="dxa"/>
            <w:tcBorders>
              <w:top w:val="single" w:sz="4" w:space="0" w:color="auto"/>
              <w:left w:val="nil"/>
              <w:bottom w:val="single" w:sz="4" w:space="0" w:color="auto"/>
              <w:right w:val="single" w:sz="4" w:space="0" w:color="auto"/>
            </w:tcBorders>
            <w:vAlign w:val="center"/>
          </w:tcPr>
          <w:p w14:paraId="203B165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MS Mincho"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15D49DF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MS Mincho"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8BBB8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666F8F7"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20D66C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DC_26_n78</w:t>
            </w:r>
          </w:p>
        </w:tc>
        <w:tc>
          <w:tcPr>
            <w:tcW w:w="2864" w:type="dxa"/>
            <w:tcBorders>
              <w:top w:val="single" w:sz="4" w:space="0" w:color="auto"/>
              <w:left w:val="single" w:sz="4" w:space="0" w:color="auto"/>
              <w:bottom w:val="single" w:sz="4" w:space="0" w:color="auto"/>
              <w:right w:val="single" w:sz="4" w:space="0" w:color="auto"/>
            </w:tcBorders>
            <w:vAlign w:val="bottom"/>
          </w:tcPr>
          <w:p w14:paraId="5CFF3B60"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695C8B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310" w:type="dxa"/>
            <w:tcBorders>
              <w:top w:val="single" w:sz="4" w:space="0" w:color="auto"/>
              <w:left w:val="nil"/>
              <w:bottom w:val="single" w:sz="4" w:space="0" w:color="auto"/>
              <w:right w:val="single" w:sz="4" w:space="0" w:color="auto"/>
            </w:tcBorders>
            <w:vAlign w:val="center"/>
          </w:tcPr>
          <w:p w14:paraId="7B41CB1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6198E3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1172" w:type="dxa"/>
            <w:tcBorders>
              <w:top w:val="single" w:sz="4" w:space="0" w:color="auto"/>
              <w:left w:val="nil"/>
              <w:bottom w:val="single" w:sz="4" w:space="0" w:color="auto"/>
              <w:right w:val="single" w:sz="4" w:space="0" w:color="auto"/>
            </w:tcBorders>
            <w:vAlign w:val="center"/>
          </w:tcPr>
          <w:p w14:paraId="3D72CCA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7821B3E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FFF76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04FA88A" w14:textId="77777777" w:rsidTr="00C6750A">
        <w:trPr>
          <w:trHeight w:val="188"/>
          <w:jc w:val="center"/>
        </w:trPr>
        <w:tc>
          <w:tcPr>
            <w:tcW w:w="1631" w:type="dxa"/>
            <w:tcBorders>
              <w:left w:val="single" w:sz="4" w:space="0" w:color="auto"/>
              <w:bottom w:val="nil"/>
              <w:right w:val="single" w:sz="4" w:space="0" w:color="auto"/>
            </w:tcBorders>
          </w:tcPr>
          <w:p w14:paraId="776A05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3962F82A"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4D7414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310" w:type="dxa"/>
            <w:tcBorders>
              <w:top w:val="single" w:sz="4" w:space="0" w:color="auto"/>
              <w:left w:val="nil"/>
              <w:bottom w:val="single" w:sz="4" w:space="0" w:color="auto"/>
              <w:right w:val="single" w:sz="4" w:space="0" w:color="auto"/>
            </w:tcBorders>
            <w:vAlign w:val="center"/>
          </w:tcPr>
          <w:p w14:paraId="70F0B28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CFD246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7669808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48743BA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E20ED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5C67ED26" w14:textId="77777777" w:rsidTr="00C6750A">
        <w:trPr>
          <w:trHeight w:val="188"/>
          <w:jc w:val="center"/>
        </w:trPr>
        <w:tc>
          <w:tcPr>
            <w:tcW w:w="1631" w:type="dxa"/>
            <w:tcBorders>
              <w:left w:val="single" w:sz="4" w:space="0" w:color="auto"/>
              <w:bottom w:val="nil"/>
              <w:right w:val="single" w:sz="4" w:space="0" w:color="auto"/>
            </w:tcBorders>
          </w:tcPr>
          <w:p w14:paraId="4B0192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165ED0BC"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E7A7CA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4C0D3A5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284A28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255BFD5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5512ECD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5213CB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4632445" w14:textId="77777777" w:rsidTr="00C6750A">
        <w:trPr>
          <w:trHeight w:val="188"/>
          <w:jc w:val="center"/>
        </w:trPr>
        <w:tc>
          <w:tcPr>
            <w:tcW w:w="1631" w:type="dxa"/>
            <w:tcBorders>
              <w:left w:val="single" w:sz="4" w:space="0" w:color="auto"/>
              <w:bottom w:val="nil"/>
              <w:right w:val="single" w:sz="4" w:space="0" w:color="auto"/>
            </w:tcBorders>
          </w:tcPr>
          <w:p w14:paraId="1A01A1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4B9A852D"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01F3DA2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0303E21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4705EF8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49C367C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6871300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594B9A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7C150698" w14:textId="77777777" w:rsidTr="00C6750A">
        <w:trPr>
          <w:trHeight w:val="188"/>
          <w:jc w:val="center"/>
        </w:trPr>
        <w:tc>
          <w:tcPr>
            <w:tcW w:w="1631" w:type="dxa"/>
            <w:tcBorders>
              <w:left w:val="single" w:sz="4" w:space="0" w:color="auto"/>
              <w:bottom w:val="nil"/>
              <w:right w:val="single" w:sz="4" w:space="0" w:color="auto"/>
            </w:tcBorders>
          </w:tcPr>
          <w:p w14:paraId="2A7342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22CE2DF7"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AC61C6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7D3D1DD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CAED3A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49FB05B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3E15FE1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6CC27B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r>
      <w:tr w:rsidR="00F44012" w:rsidRPr="00F44012" w14:paraId="6E39DF4E" w14:textId="77777777" w:rsidTr="00C6750A">
        <w:trPr>
          <w:trHeight w:val="188"/>
          <w:jc w:val="center"/>
        </w:trPr>
        <w:tc>
          <w:tcPr>
            <w:tcW w:w="1631" w:type="dxa"/>
            <w:tcBorders>
              <w:left w:val="single" w:sz="4" w:space="0" w:color="auto"/>
              <w:bottom w:val="single" w:sz="4" w:space="0" w:color="auto"/>
              <w:right w:val="single" w:sz="4" w:space="0" w:color="auto"/>
            </w:tcBorders>
          </w:tcPr>
          <w:p w14:paraId="4DAAF7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32DAFEE1"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670C7E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7FB2557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785A0E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5C7B971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0C61067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014279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137AF45" w14:textId="77777777" w:rsidTr="00C6750A">
        <w:trPr>
          <w:trHeight w:val="188"/>
          <w:jc w:val="center"/>
        </w:trPr>
        <w:tc>
          <w:tcPr>
            <w:tcW w:w="1631" w:type="dxa"/>
            <w:tcBorders>
              <w:top w:val="single" w:sz="4" w:space="0" w:color="auto"/>
              <w:left w:val="single" w:sz="4" w:space="0" w:color="auto"/>
              <w:right w:val="single" w:sz="4" w:space="0" w:color="auto"/>
            </w:tcBorders>
          </w:tcPr>
          <w:p w14:paraId="3D38AB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DC_26_n79</w:t>
            </w:r>
          </w:p>
        </w:tc>
        <w:tc>
          <w:tcPr>
            <w:tcW w:w="2864" w:type="dxa"/>
            <w:tcBorders>
              <w:top w:val="single" w:sz="4" w:space="0" w:color="auto"/>
              <w:left w:val="single" w:sz="4" w:space="0" w:color="auto"/>
              <w:bottom w:val="single" w:sz="4" w:space="0" w:color="auto"/>
              <w:right w:val="single" w:sz="4" w:space="0" w:color="auto"/>
            </w:tcBorders>
            <w:vAlign w:val="bottom"/>
          </w:tcPr>
          <w:p w14:paraId="42247FAA"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D42779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310" w:type="dxa"/>
            <w:tcBorders>
              <w:top w:val="single" w:sz="4" w:space="0" w:color="auto"/>
              <w:left w:val="nil"/>
              <w:bottom w:val="single" w:sz="4" w:space="0" w:color="auto"/>
              <w:right w:val="single" w:sz="4" w:space="0" w:color="auto"/>
            </w:tcBorders>
            <w:vAlign w:val="center"/>
          </w:tcPr>
          <w:p w14:paraId="49F1FB9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34D009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1172" w:type="dxa"/>
            <w:tcBorders>
              <w:top w:val="single" w:sz="4" w:space="0" w:color="auto"/>
              <w:left w:val="nil"/>
              <w:bottom w:val="single" w:sz="4" w:space="0" w:color="auto"/>
              <w:right w:val="single" w:sz="4" w:space="0" w:color="auto"/>
            </w:tcBorders>
            <w:vAlign w:val="center"/>
          </w:tcPr>
          <w:p w14:paraId="1C1C273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7F19A06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52B82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4CBBB73" w14:textId="77777777" w:rsidTr="00C6750A">
        <w:trPr>
          <w:trHeight w:val="188"/>
          <w:jc w:val="center"/>
        </w:trPr>
        <w:tc>
          <w:tcPr>
            <w:tcW w:w="1631" w:type="dxa"/>
            <w:tcBorders>
              <w:left w:val="single" w:sz="4" w:space="0" w:color="auto"/>
              <w:right w:val="single" w:sz="4" w:space="0" w:color="auto"/>
            </w:tcBorders>
          </w:tcPr>
          <w:p w14:paraId="104BC6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461787E9"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FC5C7C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310" w:type="dxa"/>
            <w:tcBorders>
              <w:top w:val="single" w:sz="4" w:space="0" w:color="auto"/>
              <w:left w:val="nil"/>
              <w:bottom w:val="single" w:sz="4" w:space="0" w:color="auto"/>
              <w:right w:val="single" w:sz="4" w:space="0" w:color="auto"/>
            </w:tcBorders>
            <w:vAlign w:val="center"/>
          </w:tcPr>
          <w:p w14:paraId="318D870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D82667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2EA2E42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3A16EFE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CFF2F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0B3F3928" w14:textId="77777777" w:rsidTr="00C6750A">
        <w:trPr>
          <w:trHeight w:val="188"/>
          <w:jc w:val="center"/>
        </w:trPr>
        <w:tc>
          <w:tcPr>
            <w:tcW w:w="1631" w:type="dxa"/>
            <w:tcBorders>
              <w:left w:val="single" w:sz="4" w:space="0" w:color="auto"/>
              <w:right w:val="single" w:sz="4" w:space="0" w:color="auto"/>
            </w:tcBorders>
          </w:tcPr>
          <w:p w14:paraId="16E2E3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193E6C3C"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0ACAFF4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310" w:type="dxa"/>
            <w:tcBorders>
              <w:top w:val="single" w:sz="4" w:space="0" w:color="auto"/>
              <w:left w:val="nil"/>
              <w:bottom w:val="single" w:sz="4" w:space="0" w:color="auto"/>
              <w:right w:val="single" w:sz="4" w:space="0" w:color="auto"/>
            </w:tcBorders>
            <w:vAlign w:val="center"/>
          </w:tcPr>
          <w:p w14:paraId="28AF491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792CC9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1172" w:type="dxa"/>
            <w:tcBorders>
              <w:top w:val="single" w:sz="4" w:space="0" w:color="auto"/>
              <w:left w:val="nil"/>
              <w:bottom w:val="single" w:sz="4" w:space="0" w:color="auto"/>
              <w:right w:val="single" w:sz="4" w:space="0" w:color="auto"/>
            </w:tcBorders>
            <w:vAlign w:val="center"/>
          </w:tcPr>
          <w:p w14:paraId="05BFBEA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2801176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4CEBC0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79BB136" w14:textId="77777777" w:rsidTr="00C6750A">
        <w:trPr>
          <w:trHeight w:val="188"/>
          <w:jc w:val="center"/>
        </w:trPr>
        <w:tc>
          <w:tcPr>
            <w:tcW w:w="1631" w:type="dxa"/>
            <w:tcBorders>
              <w:left w:val="single" w:sz="4" w:space="0" w:color="auto"/>
              <w:right w:val="single" w:sz="4" w:space="0" w:color="auto"/>
            </w:tcBorders>
          </w:tcPr>
          <w:p w14:paraId="13805B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3E4A7CED"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4AA771F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14CB800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5DFB2C9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07EB52F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69DB601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20033F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06B40CEF" w14:textId="77777777" w:rsidTr="00C6750A">
        <w:trPr>
          <w:trHeight w:val="188"/>
          <w:jc w:val="center"/>
        </w:trPr>
        <w:tc>
          <w:tcPr>
            <w:tcW w:w="1631" w:type="dxa"/>
            <w:tcBorders>
              <w:left w:val="single" w:sz="4" w:space="0" w:color="auto"/>
              <w:right w:val="single" w:sz="4" w:space="0" w:color="auto"/>
            </w:tcBorders>
          </w:tcPr>
          <w:p w14:paraId="6AEA34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35FAF0BB"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6F205E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310" w:type="dxa"/>
            <w:tcBorders>
              <w:top w:val="single" w:sz="4" w:space="0" w:color="auto"/>
              <w:left w:val="nil"/>
              <w:bottom w:val="single" w:sz="4" w:space="0" w:color="auto"/>
              <w:right w:val="single" w:sz="4" w:space="0" w:color="auto"/>
            </w:tcBorders>
            <w:vAlign w:val="center"/>
          </w:tcPr>
          <w:p w14:paraId="3DD881A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5F383E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vAlign w:val="center"/>
          </w:tcPr>
          <w:p w14:paraId="5A189F7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7DA9A06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6F7C18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FAA2609" w14:textId="77777777" w:rsidTr="00C6750A">
        <w:trPr>
          <w:trHeight w:val="188"/>
          <w:jc w:val="center"/>
        </w:trPr>
        <w:tc>
          <w:tcPr>
            <w:tcW w:w="1631" w:type="dxa"/>
            <w:tcBorders>
              <w:left w:val="single" w:sz="4" w:space="0" w:color="auto"/>
              <w:bottom w:val="single" w:sz="4" w:space="0" w:color="auto"/>
              <w:right w:val="single" w:sz="4" w:space="0" w:color="auto"/>
            </w:tcBorders>
          </w:tcPr>
          <w:p w14:paraId="4460EE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55B1A2D0"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ABFED5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5000EC0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E6BEF6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1172" w:type="dxa"/>
            <w:tcBorders>
              <w:top w:val="single" w:sz="4" w:space="0" w:color="auto"/>
              <w:left w:val="nil"/>
              <w:bottom w:val="single" w:sz="4" w:space="0" w:color="auto"/>
              <w:right w:val="single" w:sz="4" w:space="0" w:color="auto"/>
            </w:tcBorders>
            <w:vAlign w:val="center"/>
          </w:tcPr>
          <w:p w14:paraId="1DCC565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43189D6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25C07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13DD0F0" w14:textId="77777777" w:rsidTr="00C6750A">
        <w:trPr>
          <w:trHeight w:val="188"/>
          <w:jc w:val="center"/>
        </w:trPr>
        <w:tc>
          <w:tcPr>
            <w:tcW w:w="1631" w:type="dxa"/>
            <w:tcBorders>
              <w:top w:val="single" w:sz="4" w:space="0" w:color="auto"/>
              <w:left w:val="single" w:sz="4" w:space="0" w:color="auto"/>
              <w:right w:val="single" w:sz="4" w:space="0" w:color="auto"/>
            </w:tcBorders>
          </w:tcPr>
          <w:p w14:paraId="7D81ED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DC_28_n3</w:t>
            </w:r>
          </w:p>
        </w:tc>
        <w:tc>
          <w:tcPr>
            <w:tcW w:w="2864" w:type="dxa"/>
            <w:tcBorders>
              <w:top w:val="single" w:sz="4" w:space="0" w:color="auto"/>
              <w:left w:val="single" w:sz="4" w:space="0" w:color="auto"/>
              <w:bottom w:val="single" w:sz="4" w:space="0" w:color="auto"/>
              <w:right w:val="single" w:sz="4" w:space="0" w:color="auto"/>
            </w:tcBorders>
          </w:tcPr>
          <w:p w14:paraId="7C832298"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4DD3227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310" w:type="dxa"/>
            <w:tcBorders>
              <w:top w:val="single" w:sz="4" w:space="0" w:color="auto"/>
              <w:left w:val="nil"/>
              <w:bottom w:val="single" w:sz="4" w:space="0" w:color="auto"/>
              <w:right w:val="single" w:sz="4" w:space="0" w:color="auto"/>
            </w:tcBorders>
          </w:tcPr>
          <w:p w14:paraId="37DE3C2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63B7310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1172" w:type="dxa"/>
            <w:tcBorders>
              <w:top w:val="single" w:sz="4" w:space="0" w:color="auto"/>
              <w:left w:val="nil"/>
              <w:bottom w:val="single" w:sz="4" w:space="0" w:color="auto"/>
              <w:right w:val="single" w:sz="4" w:space="0" w:color="auto"/>
            </w:tcBorders>
          </w:tcPr>
          <w:p w14:paraId="05E00F7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749" w:type="dxa"/>
            <w:tcBorders>
              <w:top w:val="single" w:sz="4" w:space="0" w:color="auto"/>
              <w:left w:val="nil"/>
              <w:bottom w:val="single" w:sz="4" w:space="0" w:color="auto"/>
              <w:right w:val="single" w:sz="4" w:space="0" w:color="auto"/>
            </w:tcBorders>
            <w:noWrap/>
          </w:tcPr>
          <w:p w14:paraId="7FBD233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228" w:type="dxa"/>
            <w:tcBorders>
              <w:top w:val="single" w:sz="4" w:space="0" w:color="auto"/>
              <w:left w:val="nil"/>
              <w:bottom w:val="single" w:sz="4" w:space="0" w:color="auto"/>
              <w:right w:val="single" w:sz="4" w:space="0" w:color="auto"/>
            </w:tcBorders>
            <w:noWrap/>
          </w:tcPr>
          <w:p w14:paraId="15FDB60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w:t>
            </w:r>
          </w:p>
        </w:tc>
      </w:tr>
      <w:tr w:rsidR="00F44012" w:rsidRPr="00F44012" w14:paraId="7040F28D" w14:textId="77777777" w:rsidTr="00C6750A">
        <w:trPr>
          <w:trHeight w:val="188"/>
          <w:jc w:val="center"/>
        </w:trPr>
        <w:tc>
          <w:tcPr>
            <w:tcW w:w="1631" w:type="dxa"/>
            <w:tcBorders>
              <w:left w:val="single" w:sz="4" w:space="0" w:color="auto"/>
              <w:right w:val="single" w:sz="4" w:space="0" w:color="auto"/>
            </w:tcBorders>
          </w:tcPr>
          <w:p w14:paraId="7B8554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tcPr>
          <w:p w14:paraId="44FC9154"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28602B2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tcPr>
          <w:p w14:paraId="0C63E5F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6F78E43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tcPr>
          <w:p w14:paraId="0BD78BB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tcPr>
          <w:p w14:paraId="6716AEE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6C400D0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6F7981F4" w14:textId="77777777" w:rsidTr="00C6750A">
        <w:trPr>
          <w:trHeight w:val="188"/>
          <w:jc w:val="center"/>
        </w:trPr>
        <w:tc>
          <w:tcPr>
            <w:tcW w:w="1631" w:type="dxa"/>
            <w:tcBorders>
              <w:left w:val="single" w:sz="4" w:space="0" w:color="auto"/>
              <w:right w:val="single" w:sz="4" w:space="0" w:color="auto"/>
            </w:tcBorders>
          </w:tcPr>
          <w:p w14:paraId="06A5F4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tcPr>
          <w:p w14:paraId="27AD0D67"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34E7F35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tcPr>
          <w:p w14:paraId="416F696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6A2ABC7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tcPr>
          <w:p w14:paraId="048C7E8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tcPr>
          <w:p w14:paraId="1CDF4A2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3D2C81B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1B8BD16" w14:textId="77777777" w:rsidTr="00C6750A">
        <w:trPr>
          <w:trHeight w:val="188"/>
          <w:jc w:val="center"/>
        </w:trPr>
        <w:tc>
          <w:tcPr>
            <w:tcW w:w="1631" w:type="dxa"/>
            <w:tcBorders>
              <w:left w:val="single" w:sz="4" w:space="0" w:color="auto"/>
              <w:bottom w:val="single" w:sz="4" w:space="0" w:color="auto"/>
              <w:right w:val="single" w:sz="4" w:space="0" w:color="auto"/>
            </w:tcBorders>
          </w:tcPr>
          <w:p w14:paraId="237B4F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tcPr>
          <w:p w14:paraId="4C973E3D"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613B8C2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tcPr>
          <w:p w14:paraId="447D179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0DFE46F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tcPr>
          <w:p w14:paraId="6EF4F5B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tcPr>
          <w:p w14:paraId="4682C5E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tcPr>
          <w:p w14:paraId="21EFA5C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3, 9</w:t>
            </w:r>
          </w:p>
        </w:tc>
      </w:tr>
      <w:tr w:rsidR="00F44012" w:rsidRPr="00F44012" w14:paraId="231A0C12" w14:textId="77777777" w:rsidTr="00C6750A">
        <w:trPr>
          <w:trHeight w:val="188"/>
          <w:jc w:val="center"/>
        </w:trPr>
        <w:tc>
          <w:tcPr>
            <w:tcW w:w="1631" w:type="dxa"/>
            <w:tcBorders>
              <w:top w:val="single" w:sz="4" w:space="0" w:color="auto"/>
              <w:left w:val="single" w:sz="4" w:space="0" w:color="auto"/>
              <w:right w:val="single" w:sz="4" w:space="0" w:color="auto"/>
            </w:tcBorders>
          </w:tcPr>
          <w:p w14:paraId="273AA2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DC_28_n5</w:t>
            </w:r>
          </w:p>
        </w:tc>
        <w:tc>
          <w:tcPr>
            <w:tcW w:w="2864" w:type="dxa"/>
            <w:tcBorders>
              <w:top w:val="single" w:sz="4" w:space="0" w:color="auto"/>
              <w:left w:val="single" w:sz="4" w:space="0" w:color="auto"/>
              <w:bottom w:val="single" w:sz="4" w:space="0" w:color="auto"/>
              <w:right w:val="single" w:sz="4" w:space="0" w:color="auto"/>
            </w:tcBorders>
          </w:tcPr>
          <w:p w14:paraId="0F66A065"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tcPr>
          <w:p w14:paraId="6F23EF7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310" w:type="dxa"/>
            <w:tcBorders>
              <w:top w:val="single" w:sz="4" w:space="0" w:color="auto"/>
              <w:left w:val="nil"/>
              <w:bottom w:val="single" w:sz="4" w:space="0" w:color="auto"/>
              <w:right w:val="single" w:sz="4" w:space="0" w:color="auto"/>
            </w:tcBorders>
          </w:tcPr>
          <w:p w14:paraId="50A7CCC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937" w:type="dxa"/>
            <w:tcBorders>
              <w:top w:val="single" w:sz="4" w:space="0" w:color="auto"/>
              <w:left w:val="nil"/>
              <w:bottom w:val="single" w:sz="4" w:space="0" w:color="auto"/>
              <w:right w:val="single" w:sz="4" w:space="0" w:color="auto"/>
            </w:tcBorders>
          </w:tcPr>
          <w:p w14:paraId="5068C37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1915.7</w:t>
            </w:r>
          </w:p>
        </w:tc>
        <w:tc>
          <w:tcPr>
            <w:tcW w:w="1172" w:type="dxa"/>
            <w:tcBorders>
              <w:top w:val="single" w:sz="4" w:space="0" w:color="auto"/>
              <w:left w:val="nil"/>
              <w:bottom w:val="single" w:sz="4" w:space="0" w:color="auto"/>
              <w:right w:val="single" w:sz="4" w:space="0" w:color="auto"/>
            </w:tcBorders>
          </w:tcPr>
          <w:p w14:paraId="5E1EA04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749" w:type="dxa"/>
            <w:tcBorders>
              <w:top w:val="single" w:sz="4" w:space="0" w:color="auto"/>
              <w:left w:val="nil"/>
              <w:bottom w:val="single" w:sz="4" w:space="0" w:color="auto"/>
              <w:right w:val="single" w:sz="4" w:space="0" w:color="auto"/>
            </w:tcBorders>
            <w:noWrap/>
          </w:tcPr>
          <w:p w14:paraId="57F71E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228" w:type="dxa"/>
            <w:tcBorders>
              <w:top w:val="single" w:sz="4" w:space="0" w:color="auto"/>
              <w:left w:val="nil"/>
              <w:bottom w:val="single" w:sz="4" w:space="0" w:color="auto"/>
              <w:right w:val="single" w:sz="4" w:space="0" w:color="auto"/>
            </w:tcBorders>
            <w:noWrap/>
          </w:tcPr>
          <w:p w14:paraId="3E677C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3, 9</w:t>
            </w:r>
          </w:p>
        </w:tc>
      </w:tr>
      <w:tr w:rsidR="00F44012" w:rsidRPr="00F44012" w14:paraId="12BFF2E9" w14:textId="77777777" w:rsidTr="00C6750A">
        <w:trPr>
          <w:trHeight w:val="188"/>
          <w:jc w:val="center"/>
        </w:trPr>
        <w:tc>
          <w:tcPr>
            <w:tcW w:w="1631" w:type="dxa"/>
            <w:tcBorders>
              <w:top w:val="nil"/>
              <w:left w:val="single" w:sz="4" w:space="0" w:color="auto"/>
              <w:right w:val="single" w:sz="4" w:space="0" w:color="auto"/>
            </w:tcBorders>
          </w:tcPr>
          <w:p w14:paraId="394DC8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tcPr>
          <w:p w14:paraId="7818B99D"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tcPr>
          <w:p w14:paraId="6795A64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470</w:t>
            </w:r>
          </w:p>
        </w:tc>
        <w:tc>
          <w:tcPr>
            <w:tcW w:w="310" w:type="dxa"/>
            <w:tcBorders>
              <w:top w:val="single" w:sz="4" w:space="0" w:color="auto"/>
              <w:left w:val="nil"/>
              <w:bottom w:val="single" w:sz="4" w:space="0" w:color="auto"/>
              <w:right w:val="single" w:sz="4" w:space="0" w:color="auto"/>
            </w:tcBorders>
          </w:tcPr>
          <w:p w14:paraId="731907D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937" w:type="dxa"/>
            <w:tcBorders>
              <w:top w:val="single" w:sz="4" w:space="0" w:color="auto"/>
              <w:left w:val="nil"/>
              <w:bottom w:val="single" w:sz="4" w:space="0" w:color="auto"/>
              <w:right w:val="single" w:sz="4" w:space="0" w:color="auto"/>
            </w:tcBorders>
          </w:tcPr>
          <w:p w14:paraId="224FEF8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694</w:t>
            </w:r>
          </w:p>
        </w:tc>
        <w:tc>
          <w:tcPr>
            <w:tcW w:w="1172" w:type="dxa"/>
            <w:tcBorders>
              <w:top w:val="single" w:sz="4" w:space="0" w:color="auto"/>
              <w:left w:val="nil"/>
              <w:bottom w:val="single" w:sz="4" w:space="0" w:color="auto"/>
              <w:right w:val="single" w:sz="4" w:space="0" w:color="auto"/>
            </w:tcBorders>
          </w:tcPr>
          <w:p w14:paraId="6FA5994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-42</w:t>
            </w:r>
          </w:p>
        </w:tc>
        <w:tc>
          <w:tcPr>
            <w:tcW w:w="749" w:type="dxa"/>
            <w:tcBorders>
              <w:top w:val="single" w:sz="4" w:space="0" w:color="auto"/>
              <w:left w:val="nil"/>
              <w:bottom w:val="single" w:sz="4" w:space="0" w:color="auto"/>
              <w:right w:val="single" w:sz="4" w:space="0" w:color="auto"/>
            </w:tcBorders>
            <w:noWrap/>
          </w:tcPr>
          <w:p w14:paraId="3EF768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8</w:t>
            </w:r>
          </w:p>
        </w:tc>
        <w:tc>
          <w:tcPr>
            <w:tcW w:w="1228" w:type="dxa"/>
            <w:tcBorders>
              <w:top w:val="single" w:sz="4" w:space="0" w:color="auto"/>
              <w:left w:val="nil"/>
              <w:bottom w:val="single" w:sz="4" w:space="0" w:color="auto"/>
              <w:right w:val="single" w:sz="4" w:space="0" w:color="auto"/>
            </w:tcBorders>
            <w:noWrap/>
          </w:tcPr>
          <w:p w14:paraId="3471F4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5, 17</w:t>
            </w:r>
          </w:p>
        </w:tc>
      </w:tr>
      <w:tr w:rsidR="00F44012" w:rsidRPr="00F44012" w14:paraId="0EDF97AE" w14:textId="77777777" w:rsidTr="00C6750A">
        <w:trPr>
          <w:trHeight w:val="188"/>
          <w:jc w:val="center"/>
        </w:trPr>
        <w:tc>
          <w:tcPr>
            <w:tcW w:w="1631" w:type="dxa"/>
            <w:tcBorders>
              <w:top w:val="nil"/>
              <w:left w:val="single" w:sz="4" w:space="0" w:color="auto"/>
              <w:right w:val="single" w:sz="4" w:space="0" w:color="auto"/>
            </w:tcBorders>
          </w:tcPr>
          <w:p w14:paraId="68D689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tcPr>
          <w:p w14:paraId="09701C18"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2CF269C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470</w:t>
            </w:r>
          </w:p>
        </w:tc>
        <w:tc>
          <w:tcPr>
            <w:tcW w:w="310" w:type="dxa"/>
            <w:tcBorders>
              <w:top w:val="single" w:sz="4" w:space="0" w:color="auto"/>
              <w:left w:val="nil"/>
              <w:bottom w:val="single" w:sz="4" w:space="0" w:color="auto"/>
              <w:right w:val="single" w:sz="4" w:space="0" w:color="auto"/>
            </w:tcBorders>
          </w:tcPr>
          <w:p w14:paraId="6AD200A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15706B2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1172" w:type="dxa"/>
            <w:tcBorders>
              <w:top w:val="single" w:sz="4" w:space="0" w:color="auto"/>
              <w:left w:val="nil"/>
              <w:bottom w:val="single" w:sz="4" w:space="0" w:color="auto"/>
              <w:right w:val="single" w:sz="4" w:space="0" w:color="auto"/>
            </w:tcBorders>
          </w:tcPr>
          <w:p w14:paraId="14CA7DB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-26.2</w:t>
            </w:r>
          </w:p>
        </w:tc>
        <w:tc>
          <w:tcPr>
            <w:tcW w:w="749" w:type="dxa"/>
            <w:tcBorders>
              <w:top w:val="single" w:sz="4" w:space="0" w:color="auto"/>
              <w:left w:val="nil"/>
              <w:bottom w:val="single" w:sz="4" w:space="0" w:color="auto"/>
              <w:right w:val="single" w:sz="4" w:space="0" w:color="auto"/>
            </w:tcBorders>
            <w:noWrap/>
          </w:tcPr>
          <w:p w14:paraId="3745E6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228" w:type="dxa"/>
            <w:tcBorders>
              <w:top w:val="single" w:sz="4" w:space="0" w:color="auto"/>
              <w:left w:val="nil"/>
              <w:bottom w:val="single" w:sz="4" w:space="0" w:color="auto"/>
              <w:right w:val="single" w:sz="4" w:space="0" w:color="auto"/>
            </w:tcBorders>
            <w:noWrap/>
          </w:tcPr>
          <w:p w14:paraId="0FAA2F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w:t>
            </w:r>
          </w:p>
        </w:tc>
      </w:tr>
      <w:tr w:rsidR="00F44012" w:rsidRPr="00F44012" w14:paraId="3DCAE23C" w14:textId="77777777" w:rsidTr="00C6750A">
        <w:trPr>
          <w:trHeight w:val="188"/>
          <w:jc w:val="center"/>
        </w:trPr>
        <w:tc>
          <w:tcPr>
            <w:tcW w:w="1631" w:type="dxa"/>
            <w:tcBorders>
              <w:top w:val="nil"/>
              <w:left w:val="single" w:sz="4" w:space="0" w:color="auto"/>
              <w:right w:val="single" w:sz="4" w:space="0" w:color="auto"/>
            </w:tcBorders>
          </w:tcPr>
          <w:p w14:paraId="32CA9D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tcPr>
          <w:p w14:paraId="220E7598"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1FC219F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662</w:t>
            </w:r>
          </w:p>
        </w:tc>
        <w:tc>
          <w:tcPr>
            <w:tcW w:w="310" w:type="dxa"/>
            <w:tcBorders>
              <w:top w:val="single" w:sz="4" w:space="0" w:color="auto"/>
              <w:left w:val="nil"/>
              <w:bottom w:val="single" w:sz="4" w:space="0" w:color="auto"/>
              <w:right w:val="single" w:sz="4" w:space="0" w:color="auto"/>
            </w:tcBorders>
          </w:tcPr>
          <w:p w14:paraId="746AF91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tcPr>
          <w:p w14:paraId="46E2B17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1172" w:type="dxa"/>
            <w:tcBorders>
              <w:top w:val="single" w:sz="4" w:space="0" w:color="auto"/>
              <w:left w:val="nil"/>
              <w:bottom w:val="single" w:sz="4" w:space="0" w:color="auto"/>
              <w:right w:val="single" w:sz="4" w:space="0" w:color="auto"/>
            </w:tcBorders>
          </w:tcPr>
          <w:p w14:paraId="01BEC81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-26.2</w:t>
            </w:r>
          </w:p>
        </w:tc>
        <w:tc>
          <w:tcPr>
            <w:tcW w:w="749" w:type="dxa"/>
            <w:tcBorders>
              <w:top w:val="single" w:sz="4" w:space="0" w:color="auto"/>
              <w:left w:val="nil"/>
              <w:bottom w:val="single" w:sz="4" w:space="0" w:color="auto"/>
              <w:right w:val="single" w:sz="4" w:space="0" w:color="auto"/>
            </w:tcBorders>
            <w:noWrap/>
          </w:tcPr>
          <w:p w14:paraId="0F0E29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228" w:type="dxa"/>
            <w:tcBorders>
              <w:top w:val="single" w:sz="4" w:space="0" w:color="auto"/>
              <w:left w:val="nil"/>
              <w:bottom w:val="single" w:sz="4" w:space="0" w:color="auto"/>
              <w:right w:val="single" w:sz="4" w:space="0" w:color="auto"/>
            </w:tcBorders>
            <w:noWrap/>
          </w:tcPr>
          <w:p w14:paraId="2D6CB0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7CDFD738" w14:textId="77777777" w:rsidTr="00C6750A">
        <w:trPr>
          <w:trHeight w:val="188"/>
          <w:jc w:val="center"/>
        </w:trPr>
        <w:tc>
          <w:tcPr>
            <w:tcW w:w="1631" w:type="dxa"/>
            <w:tcBorders>
              <w:top w:val="nil"/>
              <w:left w:val="single" w:sz="4" w:space="0" w:color="auto"/>
              <w:right w:val="single" w:sz="4" w:space="0" w:color="auto"/>
            </w:tcBorders>
          </w:tcPr>
          <w:p w14:paraId="2B55F5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tcPr>
          <w:p w14:paraId="1BBC2509"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tcPr>
          <w:p w14:paraId="1BE5891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758</w:t>
            </w:r>
          </w:p>
        </w:tc>
        <w:tc>
          <w:tcPr>
            <w:tcW w:w="310" w:type="dxa"/>
            <w:tcBorders>
              <w:top w:val="single" w:sz="4" w:space="0" w:color="auto"/>
              <w:left w:val="nil"/>
              <w:bottom w:val="single" w:sz="4" w:space="0" w:color="auto"/>
              <w:right w:val="single" w:sz="4" w:space="0" w:color="auto"/>
            </w:tcBorders>
          </w:tcPr>
          <w:p w14:paraId="4FC7E68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937" w:type="dxa"/>
            <w:tcBorders>
              <w:top w:val="single" w:sz="4" w:space="0" w:color="auto"/>
              <w:left w:val="nil"/>
              <w:bottom w:val="single" w:sz="4" w:space="0" w:color="auto"/>
              <w:right w:val="single" w:sz="4" w:space="0" w:color="auto"/>
            </w:tcBorders>
          </w:tcPr>
          <w:p w14:paraId="42E3C05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773</w:t>
            </w:r>
          </w:p>
        </w:tc>
        <w:tc>
          <w:tcPr>
            <w:tcW w:w="1172" w:type="dxa"/>
            <w:tcBorders>
              <w:top w:val="single" w:sz="4" w:space="0" w:color="auto"/>
              <w:left w:val="nil"/>
              <w:bottom w:val="single" w:sz="4" w:space="0" w:color="auto"/>
              <w:right w:val="single" w:sz="4" w:space="0" w:color="auto"/>
            </w:tcBorders>
          </w:tcPr>
          <w:p w14:paraId="365636F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-32</w:t>
            </w:r>
          </w:p>
        </w:tc>
        <w:tc>
          <w:tcPr>
            <w:tcW w:w="749" w:type="dxa"/>
            <w:tcBorders>
              <w:top w:val="single" w:sz="4" w:space="0" w:color="auto"/>
              <w:left w:val="nil"/>
              <w:bottom w:val="single" w:sz="4" w:space="0" w:color="auto"/>
              <w:right w:val="single" w:sz="4" w:space="0" w:color="auto"/>
            </w:tcBorders>
            <w:noWrap/>
          </w:tcPr>
          <w:p w14:paraId="2486D9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228" w:type="dxa"/>
            <w:tcBorders>
              <w:top w:val="single" w:sz="4" w:space="0" w:color="auto"/>
              <w:left w:val="nil"/>
              <w:bottom w:val="single" w:sz="4" w:space="0" w:color="auto"/>
              <w:right w:val="single" w:sz="4" w:space="0" w:color="auto"/>
            </w:tcBorders>
            <w:noWrap/>
          </w:tcPr>
          <w:p w14:paraId="644D19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w:t>
            </w:r>
          </w:p>
        </w:tc>
      </w:tr>
      <w:tr w:rsidR="00F44012" w:rsidRPr="00F44012" w14:paraId="68E8F5DB" w14:textId="77777777" w:rsidTr="00C6750A">
        <w:trPr>
          <w:trHeight w:val="188"/>
          <w:jc w:val="center"/>
        </w:trPr>
        <w:tc>
          <w:tcPr>
            <w:tcW w:w="1631" w:type="dxa"/>
            <w:tcBorders>
              <w:top w:val="nil"/>
              <w:left w:val="single" w:sz="4" w:space="0" w:color="auto"/>
              <w:bottom w:val="single" w:sz="4" w:space="0" w:color="auto"/>
              <w:right w:val="single" w:sz="4" w:space="0" w:color="auto"/>
            </w:tcBorders>
          </w:tcPr>
          <w:p w14:paraId="32506E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tcPr>
          <w:p w14:paraId="52AA8D17"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tcPr>
          <w:p w14:paraId="73F39E9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773</w:t>
            </w:r>
          </w:p>
        </w:tc>
        <w:tc>
          <w:tcPr>
            <w:tcW w:w="310" w:type="dxa"/>
            <w:tcBorders>
              <w:top w:val="single" w:sz="4" w:space="0" w:color="auto"/>
              <w:left w:val="nil"/>
              <w:bottom w:val="single" w:sz="4" w:space="0" w:color="auto"/>
              <w:right w:val="single" w:sz="4" w:space="0" w:color="auto"/>
            </w:tcBorders>
          </w:tcPr>
          <w:p w14:paraId="641814F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937" w:type="dxa"/>
            <w:tcBorders>
              <w:top w:val="single" w:sz="4" w:space="0" w:color="auto"/>
              <w:left w:val="nil"/>
              <w:bottom w:val="single" w:sz="4" w:space="0" w:color="auto"/>
              <w:right w:val="single" w:sz="4" w:space="0" w:color="auto"/>
            </w:tcBorders>
          </w:tcPr>
          <w:p w14:paraId="0AEA442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803</w:t>
            </w:r>
          </w:p>
        </w:tc>
        <w:tc>
          <w:tcPr>
            <w:tcW w:w="1172" w:type="dxa"/>
            <w:tcBorders>
              <w:top w:val="single" w:sz="4" w:space="0" w:color="auto"/>
              <w:left w:val="nil"/>
              <w:bottom w:val="single" w:sz="4" w:space="0" w:color="auto"/>
              <w:right w:val="single" w:sz="4" w:space="0" w:color="auto"/>
            </w:tcBorders>
          </w:tcPr>
          <w:p w14:paraId="5844FA2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749" w:type="dxa"/>
            <w:tcBorders>
              <w:top w:val="single" w:sz="4" w:space="0" w:color="auto"/>
              <w:left w:val="nil"/>
              <w:bottom w:val="single" w:sz="4" w:space="0" w:color="auto"/>
              <w:right w:val="single" w:sz="4" w:space="0" w:color="auto"/>
            </w:tcBorders>
            <w:noWrap/>
          </w:tcPr>
          <w:p w14:paraId="693EC6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228" w:type="dxa"/>
            <w:tcBorders>
              <w:top w:val="single" w:sz="4" w:space="0" w:color="auto"/>
              <w:left w:val="nil"/>
              <w:bottom w:val="single" w:sz="4" w:space="0" w:color="auto"/>
              <w:right w:val="single" w:sz="4" w:space="0" w:color="auto"/>
            </w:tcBorders>
            <w:noWrap/>
          </w:tcPr>
          <w:p w14:paraId="2851E5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7D77058"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4C2CC8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DC</w:t>
            </w:r>
            <w:r w:rsidRPr="00F44012">
              <w:rPr>
                <w:rFonts w:ascii="Arial" w:eastAsia="Times New Roman" w:hAnsi="Arial"/>
                <w:sz w:val="18"/>
              </w:rPr>
              <w:t>_28_</w:t>
            </w:r>
            <w:r w:rsidRPr="00F44012">
              <w:rPr>
                <w:rFonts w:ascii="Arial" w:eastAsia="Times New Roman" w:hAnsi="Arial"/>
                <w:sz w:val="18"/>
                <w:lang w:eastAsia="ja-JP"/>
              </w:rPr>
              <w:t>n7</w:t>
            </w:r>
          </w:p>
        </w:tc>
        <w:tc>
          <w:tcPr>
            <w:tcW w:w="2864" w:type="dxa"/>
            <w:tcBorders>
              <w:top w:val="single" w:sz="4" w:space="0" w:color="auto"/>
              <w:left w:val="single" w:sz="4" w:space="0" w:color="auto"/>
              <w:bottom w:val="single" w:sz="4" w:space="0" w:color="auto"/>
              <w:right w:val="single" w:sz="4" w:space="0" w:color="auto"/>
            </w:tcBorders>
            <w:vAlign w:val="bottom"/>
          </w:tcPr>
          <w:p w14:paraId="6D0EC67C"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AE1802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vAlign w:val="center"/>
          </w:tcPr>
          <w:p w14:paraId="67FF255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249A46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tcPr>
          <w:p w14:paraId="1E35A73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tcPr>
          <w:p w14:paraId="0B5BC21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5A32BF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ko-KR"/>
              </w:rPr>
              <w:t>5</w:t>
            </w:r>
          </w:p>
        </w:tc>
      </w:tr>
      <w:tr w:rsidR="00F44012" w:rsidRPr="00F44012" w14:paraId="7D45FA80" w14:textId="77777777" w:rsidTr="00C6750A">
        <w:trPr>
          <w:trHeight w:val="188"/>
          <w:jc w:val="center"/>
        </w:trPr>
        <w:tc>
          <w:tcPr>
            <w:tcW w:w="1631" w:type="dxa"/>
            <w:tcBorders>
              <w:left w:val="single" w:sz="4" w:space="0" w:color="auto"/>
              <w:bottom w:val="nil"/>
              <w:right w:val="single" w:sz="4" w:space="0" w:color="auto"/>
            </w:tcBorders>
          </w:tcPr>
          <w:p w14:paraId="4EFDC3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782F9BF6"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57F23F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vAlign w:val="center"/>
          </w:tcPr>
          <w:p w14:paraId="09931D9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BE2C41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tcPr>
          <w:p w14:paraId="7589232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tcPr>
          <w:p w14:paraId="2915B08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402241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2C1E2CE1" w14:textId="77777777" w:rsidTr="00C6750A">
        <w:trPr>
          <w:trHeight w:val="188"/>
          <w:jc w:val="center"/>
        </w:trPr>
        <w:tc>
          <w:tcPr>
            <w:tcW w:w="1631" w:type="dxa"/>
            <w:tcBorders>
              <w:left w:val="single" w:sz="4" w:space="0" w:color="auto"/>
              <w:bottom w:val="nil"/>
              <w:right w:val="single" w:sz="4" w:space="0" w:color="auto"/>
            </w:tcBorders>
          </w:tcPr>
          <w:p w14:paraId="00A7EF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4594E924"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7CC0E77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2570</w:t>
            </w:r>
          </w:p>
        </w:tc>
        <w:tc>
          <w:tcPr>
            <w:tcW w:w="310" w:type="dxa"/>
            <w:tcBorders>
              <w:top w:val="single" w:sz="4" w:space="0" w:color="auto"/>
              <w:left w:val="nil"/>
              <w:bottom w:val="single" w:sz="4" w:space="0" w:color="auto"/>
              <w:right w:val="single" w:sz="4" w:space="0" w:color="auto"/>
            </w:tcBorders>
            <w:vAlign w:val="center"/>
          </w:tcPr>
          <w:p w14:paraId="0F7BA56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15863C9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1172" w:type="dxa"/>
            <w:tcBorders>
              <w:top w:val="single" w:sz="4" w:space="0" w:color="auto"/>
              <w:left w:val="nil"/>
              <w:bottom w:val="single" w:sz="4" w:space="0" w:color="auto"/>
              <w:right w:val="single" w:sz="4" w:space="0" w:color="auto"/>
            </w:tcBorders>
          </w:tcPr>
          <w:p w14:paraId="59D009B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+1.6</w:t>
            </w:r>
          </w:p>
        </w:tc>
        <w:tc>
          <w:tcPr>
            <w:tcW w:w="749" w:type="dxa"/>
            <w:tcBorders>
              <w:top w:val="single" w:sz="4" w:space="0" w:color="auto"/>
              <w:left w:val="nil"/>
              <w:bottom w:val="single" w:sz="4" w:space="0" w:color="auto"/>
              <w:right w:val="single" w:sz="4" w:space="0" w:color="auto"/>
            </w:tcBorders>
            <w:noWrap/>
          </w:tcPr>
          <w:p w14:paraId="1D123BB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tcPr>
          <w:p w14:paraId="5F892A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5, 6, </w:t>
            </w:r>
            <w:r w:rsidRPr="00F44012">
              <w:rPr>
                <w:rFonts w:ascii="Arial" w:eastAsia="Times New Roman" w:hAnsi="Arial"/>
                <w:sz w:val="18"/>
                <w:lang w:eastAsia="ko-KR"/>
              </w:rPr>
              <w:t>7</w:t>
            </w:r>
          </w:p>
        </w:tc>
      </w:tr>
      <w:tr w:rsidR="00F44012" w:rsidRPr="00F44012" w14:paraId="600C290D" w14:textId="77777777" w:rsidTr="00C6750A">
        <w:trPr>
          <w:trHeight w:val="188"/>
          <w:jc w:val="center"/>
        </w:trPr>
        <w:tc>
          <w:tcPr>
            <w:tcW w:w="1631" w:type="dxa"/>
            <w:tcBorders>
              <w:left w:val="single" w:sz="4" w:space="0" w:color="auto"/>
              <w:bottom w:val="nil"/>
              <w:right w:val="single" w:sz="4" w:space="0" w:color="auto"/>
            </w:tcBorders>
          </w:tcPr>
          <w:p w14:paraId="1CAC81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20F16D43"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8F961A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310" w:type="dxa"/>
            <w:tcBorders>
              <w:top w:val="single" w:sz="4" w:space="0" w:color="auto"/>
              <w:left w:val="nil"/>
              <w:bottom w:val="single" w:sz="4" w:space="0" w:color="auto"/>
              <w:right w:val="single" w:sz="4" w:space="0" w:color="auto"/>
            </w:tcBorders>
            <w:vAlign w:val="center"/>
          </w:tcPr>
          <w:p w14:paraId="42252ED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782FE1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1172" w:type="dxa"/>
            <w:tcBorders>
              <w:top w:val="single" w:sz="4" w:space="0" w:color="auto"/>
              <w:left w:val="nil"/>
              <w:bottom w:val="single" w:sz="4" w:space="0" w:color="auto"/>
              <w:right w:val="single" w:sz="4" w:space="0" w:color="auto"/>
            </w:tcBorders>
          </w:tcPr>
          <w:p w14:paraId="675BA31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tcPr>
          <w:p w14:paraId="418C42D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tcPr>
          <w:p w14:paraId="3CECB5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5, 6, 7</w:t>
            </w:r>
          </w:p>
        </w:tc>
      </w:tr>
      <w:tr w:rsidR="00F44012" w:rsidRPr="00F44012" w14:paraId="27A0C432" w14:textId="77777777" w:rsidTr="00C6750A">
        <w:trPr>
          <w:trHeight w:val="188"/>
          <w:jc w:val="center"/>
        </w:trPr>
        <w:tc>
          <w:tcPr>
            <w:tcW w:w="1631" w:type="dxa"/>
            <w:tcBorders>
              <w:left w:val="single" w:sz="4" w:space="0" w:color="auto"/>
              <w:bottom w:val="single" w:sz="4" w:space="0" w:color="auto"/>
              <w:right w:val="single" w:sz="4" w:space="0" w:color="auto"/>
            </w:tcBorders>
          </w:tcPr>
          <w:p w14:paraId="4D8FBD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64" w:type="dxa"/>
            <w:tcBorders>
              <w:top w:val="single" w:sz="4" w:space="0" w:color="auto"/>
              <w:left w:val="single" w:sz="4" w:space="0" w:color="auto"/>
              <w:bottom w:val="single" w:sz="4" w:space="0" w:color="auto"/>
              <w:right w:val="single" w:sz="4" w:space="0" w:color="auto"/>
            </w:tcBorders>
            <w:vAlign w:val="center"/>
          </w:tcPr>
          <w:p w14:paraId="1E61DE8E"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BA3A1A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310" w:type="dxa"/>
            <w:tcBorders>
              <w:top w:val="single" w:sz="4" w:space="0" w:color="auto"/>
              <w:left w:val="nil"/>
              <w:bottom w:val="single" w:sz="4" w:space="0" w:color="auto"/>
              <w:right w:val="single" w:sz="4" w:space="0" w:color="auto"/>
            </w:tcBorders>
            <w:vAlign w:val="center"/>
          </w:tcPr>
          <w:p w14:paraId="3F7DB37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45A219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2620</w:t>
            </w:r>
          </w:p>
        </w:tc>
        <w:tc>
          <w:tcPr>
            <w:tcW w:w="1172" w:type="dxa"/>
            <w:tcBorders>
              <w:top w:val="single" w:sz="4" w:space="0" w:color="auto"/>
              <w:left w:val="nil"/>
              <w:bottom w:val="single" w:sz="4" w:space="0" w:color="auto"/>
              <w:right w:val="single" w:sz="4" w:space="0" w:color="auto"/>
            </w:tcBorders>
          </w:tcPr>
          <w:p w14:paraId="20C6628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tcPr>
          <w:p w14:paraId="75BEF7B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3A31E8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w:t>
            </w:r>
            <w:r w:rsidRPr="00F44012">
              <w:rPr>
                <w:rFonts w:ascii="Arial" w:eastAsia="Times New Roman" w:hAnsi="Arial"/>
                <w:sz w:val="18"/>
                <w:lang w:eastAsia="ko-KR"/>
              </w:rPr>
              <w:t>6</w:t>
            </w:r>
          </w:p>
        </w:tc>
      </w:tr>
      <w:tr w:rsidR="00F44012" w:rsidRPr="00F44012" w14:paraId="4CD4797F"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5D937A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DC_28_n77</w:t>
            </w:r>
          </w:p>
        </w:tc>
        <w:tc>
          <w:tcPr>
            <w:tcW w:w="2864" w:type="dxa"/>
            <w:tcBorders>
              <w:top w:val="single" w:sz="4" w:space="0" w:color="auto"/>
              <w:left w:val="single" w:sz="4" w:space="0" w:color="auto"/>
              <w:bottom w:val="single" w:sz="4" w:space="0" w:color="auto"/>
              <w:right w:val="single" w:sz="4" w:space="0" w:color="auto"/>
            </w:tcBorders>
            <w:vAlign w:val="center"/>
          </w:tcPr>
          <w:p w14:paraId="7DDC91A6"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1CC7DB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vAlign w:val="center"/>
          </w:tcPr>
          <w:p w14:paraId="6CFF012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DDD5B0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vAlign w:val="center"/>
          </w:tcPr>
          <w:p w14:paraId="7FF9748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vAlign w:val="center"/>
          </w:tcPr>
          <w:p w14:paraId="1FF760B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70461D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1253874E" w14:textId="77777777" w:rsidTr="00C6750A">
        <w:trPr>
          <w:trHeight w:val="188"/>
          <w:jc w:val="center"/>
        </w:trPr>
        <w:tc>
          <w:tcPr>
            <w:tcW w:w="1631" w:type="dxa"/>
            <w:tcBorders>
              <w:left w:val="single" w:sz="4" w:space="0" w:color="auto"/>
              <w:bottom w:val="nil"/>
              <w:right w:val="single" w:sz="4" w:space="0" w:color="auto"/>
            </w:tcBorders>
          </w:tcPr>
          <w:p w14:paraId="0E45E2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2A20F1CD"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CE917A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vAlign w:val="center"/>
          </w:tcPr>
          <w:p w14:paraId="253DDEE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519E01D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35B9637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242A3F6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03CE09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2F113C2" w14:textId="77777777" w:rsidTr="00C6750A">
        <w:trPr>
          <w:trHeight w:val="188"/>
          <w:jc w:val="center"/>
        </w:trPr>
        <w:tc>
          <w:tcPr>
            <w:tcW w:w="1631" w:type="dxa"/>
            <w:tcBorders>
              <w:left w:val="single" w:sz="4" w:space="0" w:color="auto"/>
              <w:bottom w:val="single" w:sz="4" w:space="0" w:color="auto"/>
              <w:right w:val="single" w:sz="4" w:space="0" w:color="auto"/>
            </w:tcBorders>
          </w:tcPr>
          <w:p w14:paraId="297A88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5CDF665B"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0166A64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5A049C0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7DE2638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7112079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5BB91C8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6787E1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3, 9</w:t>
            </w:r>
          </w:p>
        </w:tc>
      </w:tr>
      <w:tr w:rsidR="00F44012" w:rsidRPr="00F44012" w14:paraId="12F791BF"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558FDA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DC_28_n78</w:t>
            </w:r>
          </w:p>
        </w:tc>
        <w:tc>
          <w:tcPr>
            <w:tcW w:w="2864" w:type="dxa"/>
            <w:tcBorders>
              <w:top w:val="single" w:sz="4" w:space="0" w:color="auto"/>
              <w:left w:val="single" w:sz="4" w:space="0" w:color="auto"/>
              <w:bottom w:val="single" w:sz="4" w:space="0" w:color="auto"/>
              <w:right w:val="single" w:sz="4" w:space="0" w:color="auto"/>
            </w:tcBorders>
            <w:vAlign w:val="center"/>
          </w:tcPr>
          <w:p w14:paraId="0ACFCEE9"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141755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vAlign w:val="center"/>
          </w:tcPr>
          <w:p w14:paraId="273E98D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277B3A7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vAlign w:val="center"/>
          </w:tcPr>
          <w:p w14:paraId="3D7EBB7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vAlign w:val="center"/>
          </w:tcPr>
          <w:p w14:paraId="41EA0AE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4AB168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7E55ECDE" w14:textId="77777777" w:rsidTr="00C6750A">
        <w:trPr>
          <w:trHeight w:val="188"/>
          <w:jc w:val="center"/>
        </w:trPr>
        <w:tc>
          <w:tcPr>
            <w:tcW w:w="1631" w:type="dxa"/>
            <w:tcBorders>
              <w:left w:val="single" w:sz="4" w:space="0" w:color="auto"/>
              <w:bottom w:val="nil"/>
              <w:right w:val="single" w:sz="4" w:space="0" w:color="auto"/>
            </w:tcBorders>
          </w:tcPr>
          <w:p w14:paraId="3E9F13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77C450AF"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158376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vAlign w:val="center"/>
          </w:tcPr>
          <w:p w14:paraId="7052E8C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7B9CDA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6E1336B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7227DDE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7E78E0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7BBA181F" w14:textId="77777777" w:rsidTr="00C6750A">
        <w:trPr>
          <w:trHeight w:val="188"/>
          <w:jc w:val="center"/>
        </w:trPr>
        <w:tc>
          <w:tcPr>
            <w:tcW w:w="1631" w:type="dxa"/>
            <w:tcBorders>
              <w:left w:val="single" w:sz="4" w:space="0" w:color="auto"/>
              <w:bottom w:val="single" w:sz="4" w:space="0" w:color="auto"/>
              <w:right w:val="single" w:sz="4" w:space="0" w:color="auto"/>
            </w:tcBorders>
          </w:tcPr>
          <w:p w14:paraId="416D08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0EE5F003"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263566F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69BC4E0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780A27C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38A4D0D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25EC8FF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7F5BB1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1A8C67E8"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2D3C44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DC_28_n79</w:t>
            </w:r>
          </w:p>
        </w:tc>
        <w:tc>
          <w:tcPr>
            <w:tcW w:w="2864" w:type="dxa"/>
            <w:tcBorders>
              <w:top w:val="single" w:sz="4" w:space="0" w:color="auto"/>
              <w:left w:val="single" w:sz="4" w:space="0" w:color="auto"/>
              <w:bottom w:val="single" w:sz="4" w:space="0" w:color="auto"/>
              <w:right w:val="single" w:sz="4" w:space="0" w:color="auto"/>
            </w:tcBorders>
            <w:vAlign w:val="center"/>
          </w:tcPr>
          <w:p w14:paraId="7C25DAA7"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53422A4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310" w:type="dxa"/>
            <w:tcBorders>
              <w:top w:val="single" w:sz="4" w:space="0" w:color="auto"/>
              <w:left w:val="nil"/>
              <w:bottom w:val="single" w:sz="4" w:space="0" w:color="auto"/>
              <w:right w:val="single" w:sz="4" w:space="0" w:color="auto"/>
            </w:tcBorders>
            <w:vAlign w:val="center"/>
          </w:tcPr>
          <w:p w14:paraId="2C5C0DE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628E2E4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1172" w:type="dxa"/>
            <w:tcBorders>
              <w:top w:val="single" w:sz="4" w:space="0" w:color="auto"/>
              <w:left w:val="nil"/>
              <w:bottom w:val="single" w:sz="4" w:space="0" w:color="auto"/>
              <w:right w:val="single" w:sz="4" w:space="0" w:color="auto"/>
            </w:tcBorders>
            <w:vAlign w:val="center"/>
          </w:tcPr>
          <w:p w14:paraId="0392786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749" w:type="dxa"/>
            <w:tcBorders>
              <w:top w:val="single" w:sz="4" w:space="0" w:color="auto"/>
              <w:left w:val="nil"/>
              <w:bottom w:val="single" w:sz="4" w:space="0" w:color="auto"/>
              <w:right w:val="single" w:sz="4" w:space="0" w:color="auto"/>
            </w:tcBorders>
            <w:noWrap/>
            <w:vAlign w:val="center"/>
          </w:tcPr>
          <w:p w14:paraId="252268C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341B68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89806D3" w14:textId="77777777" w:rsidTr="00C6750A">
        <w:trPr>
          <w:trHeight w:val="188"/>
          <w:jc w:val="center"/>
        </w:trPr>
        <w:tc>
          <w:tcPr>
            <w:tcW w:w="1631" w:type="dxa"/>
            <w:tcBorders>
              <w:left w:val="single" w:sz="4" w:space="0" w:color="auto"/>
              <w:bottom w:val="nil"/>
              <w:right w:val="single" w:sz="4" w:space="0" w:color="auto"/>
            </w:tcBorders>
          </w:tcPr>
          <w:p w14:paraId="177AF0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6270A618"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6A0C0D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310" w:type="dxa"/>
            <w:tcBorders>
              <w:top w:val="single" w:sz="4" w:space="0" w:color="auto"/>
              <w:left w:val="nil"/>
              <w:bottom w:val="single" w:sz="4" w:space="0" w:color="auto"/>
              <w:right w:val="single" w:sz="4" w:space="0" w:color="auto"/>
            </w:tcBorders>
            <w:vAlign w:val="center"/>
          </w:tcPr>
          <w:p w14:paraId="30137F1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76FFF7B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1172" w:type="dxa"/>
            <w:tcBorders>
              <w:top w:val="single" w:sz="4" w:space="0" w:color="auto"/>
              <w:left w:val="nil"/>
              <w:bottom w:val="single" w:sz="4" w:space="0" w:color="auto"/>
              <w:right w:val="single" w:sz="4" w:space="0" w:color="auto"/>
            </w:tcBorders>
            <w:vAlign w:val="center"/>
          </w:tcPr>
          <w:p w14:paraId="54CEF73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22EE69E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2F6249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DDBFD3B" w14:textId="77777777" w:rsidTr="00C6750A">
        <w:trPr>
          <w:trHeight w:val="188"/>
          <w:jc w:val="center"/>
        </w:trPr>
        <w:tc>
          <w:tcPr>
            <w:tcW w:w="1631" w:type="dxa"/>
            <w:tcBorders>
              <w:left w:val="single" w:sz="4" w:space="0" w:color="auto"/>
              <w:bottom w:val="single" w:sz="4" w:space="0" w:color="auto"/>
              <w:right w:val="single" w:sz="4" w:space="0" w:color="auto"/>
            </w:tcBorders>
          </w:tcPr>
          <w:p w14:paraId="2B4ACD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center"/>
          </w:tcPr>
          <w:p w14:paraId="6FC71D8C"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44C5746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vAlign w:val="center"/>
          </w:tcPr>
          <w:p w14:paraId="660F66A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vAlign w:val="center"/>
          </w:tcPr>
          <w:p w14:paraId="77E25A0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vAlign w:val="center"/>
          </w:tcPr>
          <w:p w14:paraId="41A4A95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65005C1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59DAE6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3, 9</w:t>
            </w:r>
          </w:p>
        </w:tc>
      </w:tr>
      <w:tr w:rsidR="00F44012" w:rsidRPr="00F44012" w14:paraId="45FF472A"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3B8E96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w:t>
            </w:r>
            <w:r w:rsidRPr="00F44012">
              <w:rPr>
                <w:rFonts w:ascii="Arial" w:eastAsia="MS Mincho" w:hAnsi="Arial"/>
                <w:sz w:val="18"/>
              </w:rPr>
              <w:t>39</w:t>
            </w:r>
            <w:r w:rsidRPr="00F44012">
              <w:rPr>
                <w:rFonts w:ascii="Arial" w:eastAsia="Times New Roman" w:hAnsi="Arial"/>
                <w:sz w:val="18"/>
              </w:rPr>
              <w:t>_n</w:t>
            </w:r>
            <w:r w:rsidRPr="00F44012">
              <w:rPr>
                <w:rFonts w:ascii="Arial" w:eastAsia="MS Mincho" w:hAnsi="Arial"/>
                <w:sz w:val="18"/>
              </w:rPr>
              <w:t>41</w:t>
            </w:r>
          </w:p>
        </w:tc>
        <w:tc>
          <w:tcPr>
            <w:tcW w:w="2864" w:type="dxa"/>
            <w:tcBorders>
              <w:top w:val="single" w:sz="4" w:space="0" w:color="auto"/>
              <w:left w:val="single" w:sz="4" w:space="0" w:color="auto"/>
              <w:bottom w:val="single" w:sz="4" w:space="0" w:color="auto"/>
              <w:right w:val="single" w:sz="4" w:space="0" w:color="auto"/>
            </w:tcBorders>
          </w:tcPr>
          <w:p w14:paraId="6828E7F4"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04576FA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1805</w:t>
            </w:r>
          </w:p>
        </w:tc>
        <w:tc>
          <w:tcPr>
            <w:tcW w:w="310" w:type="dxa"/>
            <w:tcBorders>
              <w:top w:val="single" w:sz="4" w:space="0" w:color="auto"/>
              <w:left w:val="nil"/>
              <w:bottom w:val="single" w:sz="4" w:space="0" w:color="auto"/>
              <w:right w:val="single" w:sz="4" w:space="0" w:color="auto"/>
            </w:tcBorders>
            <w:vAlign w:val="center"/>
          </w:tcPr>
          <w:p w14:paraId="2962543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C45D54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1855</w:t>
            </w:r>
          </w:p>
        </w:tc>
        <w:tc>
          <w:tcPr>
            <w:tcW w:w="1172" w:type="dxa"/>
            <w:tcBorders>
              <w:top w:val="single" w:sz="4" w:space="0" w:color="auto"/>
              <w:left w:val="nil"/>
              <w:bottom w:val="single" w:sz="4" w:space="0" w:color="auto"/>
              <w:right w:val="single" w:sz="4" w:space="0" w:color="auto"/>
            </w:tcBorders>
          </w:tcPr>
          <w:p w14:paraId="5E1455C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tcPr>
          <w:p w14:paraId="4D2B30E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tcPr>
          <w:p w14:paraId="0CFFA2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49A3D9B5" w14:textId="77777777" w:rsidTr="00C6750A">
        <w:trPr>
          <w:trHeight w:val="188"/>
          <w:jc w:val="center"/>
        </w:trPr>
        <w:tc>
          <w:tcPr>
            <w:tcW w:w="1631" w:type="dxa"/>
            <w:tcBorders>
              <w:left w:val="single" w:sz="4" w:space="0" w:color="auto"/>
              <w:bottom w:val="single" w:sz="4" w:space="0" w:color="auto"/>
              <w:right w:val="single" w:sz="4" w:space="0" w:color="auto"/>
            </w:tcBorders>
          </w:tcPr>
          <w:p w14:paraId="6D59E3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tcPr>
          <w:p w14:paraId="2C7F9639"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35B2DBA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1855</w:t>
            </w:r>
          </w:p>
        </w:tc>
        <w:tc>
          <w:tcPr>
            <w:tcW w:w="310" w:type="dxa"/>
            <w:tcBorders>
              <w:top w:val="single" w:sz="4" w:space="0" w:color="auto"/>
              <w:left w:val="nil"/>
              <w:bottom w:val="single" w:sz="4" w:space="0" w:color="auto"/>
              <w:right w:val="single" w:sz="4" w:space="0" w:color="auto"/>
            </w:tcBorders>
            <w:vAlign w:val="center"/>
          </w:tcPr>
          <w:p w14:paraId="29A1726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31AFBAD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1172" w:type="dxa"/>
            <w:tcBorders>
              <w:top w:val="single" w:sz="4" w:space="0" w:color="auto"/>
              <w:left w:val="nil"/>
              <w:bottom w:val="single" w:sz="4" w:space="0" w:color="auto"/>
              <w:right w:val="single" w:sz="4" w:space="0" w:color="auto"/>
            </w:tcBorders>
          </w:tcPr>
          <w:p w14:paraId="3DA035AE"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tcPr>
          <w:p w14:paraId="4638310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tcPr>
          <w:p w14:paraId="74BE75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5, 7, 19</w:t>
            </w:r>
          </w:p>
        </w:tc>
      </w:tr>
      <w:tr w:rsidR="00F44012" w:rsidRPr="00F44012" w14:paraId="296AEB75" w14:textId="77777777" w:rsidTr="00C6750A">
        <w:trPr>
          <w:trHeight w:val="188"/>
          <w:jc w:val="center"/>
        </w:trPr>
        <w:tc>
          <w:tcPr>
            <w:tcW w:w="1631" w:type="dxa"/>
            <w:tcBorders>
              <w:top w:val="single" w:sz="4" w:space="0" w:color="auto"/>
              <w:left w:val="single" w:sz="4" w:space="0" w:color="auto"/>
              <w:right w:val="single" w:sz="4" w:space="0" w:color="auto"/>
            </w:tcBorders>
          </w:tcPr>
          <w:p w14:paraId="2DE3D2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DC_39_n79</w:t>
            </w:r>
          </w:p>
        </w:tc>
        <w:tc>
          <w:tcPr>
            <w:tcW w:w="2864" w:type="dxa"/>
            <w:tcBorders>
              <w:top w:val="single" w:sz="4" w:space="0" w:color="auto"/>
              <w:left w:val="single" w:sz="4" w:space="0" w:color="auto"/>
              <w:bottom w:val="single" w:sz="4" w:space="0" w:color="auto"/>
              <w:right w:val="single" w:sz="4" w:space="0" w:color="auto"/>
            </w:tcBorders>
            <w:vAlign w:val="bottom"/>
          </w:tcPr>
          <w:p w14:paraId="17FDA8F2"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bottom"/>
          </w:tcPr>
          <w:p w14:paraId="7947012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1805</w:t>
            </w:r>
          </w:p>
        </w:tc>
        <w:tc>
          <w:tcPr>
            <w:tcW w:w="310" w:type="dxa"/>
            <w:tcBorders>
              <w:top w:val="single" w:sz="4" w:space="0" w:color="auto"/>
              <w:left w:val="nil"/>
              <w:bottom w:val="single" w:sz="4" w:space="0" w:color="auto"/>
              <w:right w:val="single" w:sz="4" w:space="0" w:color="auto"/>
            </w:tcBorders>
            <w:vAlign w:val="center"/>
          </w:tcPr>
          <w:p w14:paraId="34056DE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F55D3E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1855</w:t>
            </w:r>
          </w:p>
        </w:tc>
        <w:tc>
          <w:tcPr>
            <w:tcW w:w="1172" w:type="dxa"/>
            <w:tcBorders>
              <w:top w:val="single" w:sz="4" w:space="0" w:color="auto"/>
              <w:left w:val="nil"/>
              <w:bottom w:val="single" w:sz="4" w:space="0" w:color="auto"/>
              <w:right w:val="single" w:sz="4" w:space="0" w:color="auto"/>
            </w:tcBorders>
            <w:vAlign w:val="center"/>
          </w:tcPr>
          <w:p w14:paraId="2AAF9D2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749" w:type="dxa"/>
            <w:tcBorders>
              <w:top w:val="single" w:sz="4" w:space="0" w:color="auto"/>
              <w:left w:val="nil"/>
              <w:bottom w:val="single" w:sz="4" w:space="0" w:color="auto"/>
              <w:right w:val="single" w:sz="4" w:space="0" w:color="auto"/>
            </w:tcBorders>
            <w:noWrap/>
            <w:vAlign w:val="center"/>
          </w:tcPr>
          <w:p w14:paraId="2E2D0FF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228" w:type="dxa"/>
            <w:tcBorders>
              <w:top w:val="single" w:sz="4" w:space="0" w:color="auto"/>
              <w:left w:val="nil"/>
              <w:bottom w:val="single" w:sz="4" w:space="0" w:color="auto"/>
              <w:right w:val="single" w:sz="4" w:space="0" w:color="auto"/>
            </w:tcBorders>
            <w:noWrap/>
            <w:vAlign w:val="center"/>
          </w:tcPr>
          <w:p w14:paraId="11CABA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w:t>
            </w:r>
          </w:p>
        </w:tc>
      </w:tr>
      <w:tr w:rsidR="00F44012" w:rsidRPr="00F44012" w14:paraId="699936D3" w14:textId="77777777" w:rsidTr="00C6750A">
        <w:trPr>
          <w:trHeight w:val="188"/>
          <w:jc w:val="center"/>
        </w:trPr>
        <w:tc>
          <w:tcPr>
            <w:tcW w:w="1631" w:type="dxa"/>
            <w:tcBorders>
              <w:left w:val="single" w:sz="4" w:space="0" w:color="auto"/>
              <w:bottom w:val="single" w:sz="4" w:space="0" w:color="auto"/>
              <w:right w:val="single" w:sz="4" w:space="0" w:color="auto"/>
            </w:tcBorders>
          </w:tcPr>
          <w:p w14:paraId="05D7B8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864" w:type="dxa"/>
            <w:tcBorders>
              <w:top w:val="single" w:sz="4" w:space="0" w:color="auto"/>
              <w:left w:val="single" w:sz="4" w:space="0" w:color="auto"/>
              <w:bottom w:val="single" w:sz="4" w:space="0" w:color="auto"/>
              <w:right w:val="single" w:sz="4" w:space="0" w:color="auto"/>
            </w:tcBorders>
            <w:vAlign w:val="bottom"/>
          </w:tcPr>
          <w:p w14:paraId="3FD0CDC6"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4872EDC3"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1855</w:t>
            </w:r>
          </w:p>
        </w:tc>
        <w:tc>
          <w:tcPr>
            <w:tcW w:w="310" w:type="dxa"/>
            <w:tcBorders>
              <w:top w:val="single" w:sz="4" w:space="0" w:color="auto"/>
              <w:left w:val="nil"/>
              <w:bottom w:val="single" w:sz="4" w:space="0" w:color="auto"/>
              <w:right w:val="single" w:sz="4" w:space="0" w:color="auto"/>
            </w:tcBorders>
            <w:vAlign w:val="center"/>
          </w:tcPr>
          <w:p w14:paraId="7C181A98"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43C1215F"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1172" w:type="dxa"/>
            <w:tcBorders>
              <w:top w:val="single" w:sz="4" w:space="0" w:color="auto"/>
              <w:left w:val="nil"/>
              <w:bottom w:val="single" w:sz="4" w:space="0" w:color="auto"/>
              <w:right w:val="single" w:sz="4" w:space="0" w:color="auto"/>
            </w:tcBorders>
            <w:vAlign w:val="center"/>
          </w:tcPr>
          <w:p w14:paraId="6329FF9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749" w:type="dxa"/>
            <w:tcBorders>
              <w:top w:val="single" w:sz="4" w:space="0" w:color="auto"/>
              <w:left w:val="nil"/>
              <w:bottom w:val="single" w:sz="4" w:space="0" w:color="auto"/>
              <w:right w:val="single" w:sz="4" w:space="0" w:color="auto"/>
            </w:tcBorders>
            <w:noWrap/>
            <w:vAlign w:val="center"/>
          </w:tcPr>
          <w:p w14:paraId="5D3E578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228" w:type="dxa"/>
            <w:tcBorders>
              <w:top w:val="single" w:sz="4" w:space="0" w:color="auto"/>
              <w:left w:val="nil"/>
              <w:bottom w:val="single" w:sz="4" w:space="0" w:color="auto"/>
              <w:right w:val="single" w:sz="4" w:space="0" w:color="auto"/>
            </w:tcBorders>
            <w:noWrap/>
            <w:vAlign w:val="center"/>
          </w:tcPr>
          <w:p w14:paraId="3BAFFD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w:t>
            </w:r>
          </w:p>
        </w:tc>
      </w:tr>
      <w:tr w:rsidR="00F44012" w:rsidRPr="00F44012" w14:paraId="4B7BA7C6" w14:textId="77777777" w:rsidTr="00C6750A">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35D937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DC_40_n78</w:t>
            </w:r>
          </w:p>
        </w:tc>
        <w:tc>
          <w:tcPr>
            <w:tcW w:w="2864" w:type="dxa"/>
            <w:tcBorders>
              <w:top w:val="single" w:sz="4" w:space="0" w:color="auto"/>
              <w:left w:val="nil"/>
              <w:bottom w:val="single" w:sz="4" w:space="0" w:color="auto"/>
              <w:right w:val="single" w:sz="4" w:space="0" w:color="auto"/>
            </w:tcBorders>
            <w:vAlign w:val="center"/>
          </w:tcPr>
          <w:p w14:paraId="693CF806"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color w:val="000000"/>
                <w:sz w:val="18"/>
                <w:szCs w:val="18"/>
              </w:rPr>
              <w:t>Frequency range</w:t>
            </w:r>
          </w:p>
        </w:tc>
        <w:tc>
          <w:tcPr>
            <w:tcW w:w="934" w:type="dxa"/>
            <w:tcBorders>
              <w:top w:val="single" w:sz="4" w:space="0" w:color="auto"/>
              <w:left w:val="nil"/>
              <w:bottom w:val="single" w:sz="4" w:space="0" w:color="auto"/>
              <w:right w:val="single" w:sz="4" w:space="0" w:color="auto"/>
            </w:tcBorders>
            <w:vAlign w:val="center"/>
          </w:tcPr>
          <w:p w14:paraId="6303E34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1884.5</w:t>
            </w:r>
          </w:p>
        </w:tc>
        <w:tc>
          <w:tcPr>
            <w:tcW w:w="310" w:type="dxa"/>
            <w:tcBorders>
              <w:top w:val="single" w:sz="4" w:space="0" w:color="auto"/>
              <w:left w:val="nil"/>
              <w:bottom w:val="single" w:sz="4" w:space="0" w:color="auto"/>
              <w:right w:val="single" w:sz="4" w:space="0" w:color="auto"/>
            </w:tcBorders>
            <w:vAlign w:val="center"/>
          </w:tcPr>
          <w:p w14:paraId="2732361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w:t>
            </w:r>
          </w:p>
        </w:tc>
        <w:tc>
          <w:tcPr>
            <w:tcW w:w="937" w:type="dxa"/>
            <w:tcBorders>
              <w:top w:val="single" w:sz="4" w:space="0" w:color="auto"/>
              <w:left w:val="nil"/>
              <w:bottom w:val="single" w:sz="4" w:space="0" w:color="auto"/>
              <w:right w:val="single" w:sz="4" w:space="0" w:color="auto"/>
            </w:tcBorders>
            <w:vAlign w:val="center"/>
          </w:tcPr>
          <w:p w14:paraId="4C51E56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1915.7</w:t>
            </w:r>
          </w:p>
        </w:tc>
        <w:tc>
          <w:tcPr>
            <w:tcW w:w="1172" w:type="dxa"/>
            <w:tcBorders>
              <w:top w:val="single" w:sz="4" w:space="0" w:color="auto"/>
              <w:left w:val="nil"/>
              <w:bottom w:val="single" w:sz="4" w:space="0" w:color="auto"/>
              <w:right w:val="single" w:sz="4" w:space="0" w:color="auto"/>
            </w:tcBorders>
            <w:vAlign w:val="center"/>
          </w:tcPr>
          <w:p w14:paraId="7CDA5A1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-41</w:t>
            </w:r>
          </w:p>
        </w:tc>
        <w:tc>
          <w:tcPr>
            <w:tcW w:w="749" w:type="dxa"/>
            <w:tcBorders>
              <w:top w:val="single" w:sz="4" w:space="0" w:color="auto"/>
              <w:left w:val="nil"/>
              <w:bottom w:val="single" w:sz="4" w:space="0" w:color="auto"/>
              <w:right w:val="single" w:sz="4" w:space="0" w:color="auto"/>
            </w:tcBorders>
            <w:noWrap/>
            <w:vAlign w:val="center"/>
          </w:tcPr>
          <w:p w14:paraId="5FBFDF2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0.3</w:t>
            </w:r>
          </w:p>
        </w:tc>
        <w:tc>
          <w:tcPr>
            <w:tcW w:w="1228" w:type="dxa"/>
            <w:tcBorders>
              <w:top w:val="single" w:sz="4" w:space="0" w:color="auto"/>
              <w:left w:val="nil"/>
              <w:bottom w:val="single" w:sz="4" w:space="0" w:color="auto"/>
              <w:right w:val="single" w:sz="4" w:space="0" w:color="auto"/>
            </w:tcBorders>
            <w:noWrap/>
            <w:vAlign w:val="center"/>
          </w:tcPr>
          <w:p w14:paraId="5EDFD1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w:t>
            </w:r>
          </w:p>
        </w:tc>
      </w:tr>
      <w:tr w:rsidR="00F44012" w:rsidRPr="00F44012" w14:paraId="19EE3ED3" w14:textId="77777777" w:rsidTr="00C6750A">
        <w:trPr>
          <w:trHeight w:val="188"/>
          <w:jc w:val="center"/>
        </w:trPr>
        <w:tc>
          <w:tcPr>
            <w:tcW w:w="1631" w:type="dxa"/>
            <w:tcBorders>
              <w:top w:val="nil"/>
              <w:left w:val="single" w:sz="4" w:space="0" w:color="auto"/>
              <w:bottom w:val="single" w:sz="4" w:space="0" w:color="auto"/>
              <w:right w:val="single" w:sz="4" w:space="0" w:color="auto"/>
            </w:tcBorders>
          </w:tcPr>
          <w:p w14:paraId="61E02D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DC_40_n79</w:t>
            </w:r>
          </w:p>
        </w:tc>
        <w:tc>
          <w:tcPr>
            <w:tcW w:w="2864" w:type="dxa"/>
            <w:tcBorders>
              <w:top w:val="single" w:sz="4" w:space="0" w:color="auto"/>
              <w:left w:val="nil"/>
              <w:bottom w:val="single" w:sz="4" w:space="0" w:color="auto"/>
              <w:right w:val="single" w:sz="4" w:space="0" w:color="auto"/>
            </w:tcBorders>
          </w:tcPr>
          <w:p w14:paraId="7031CD71"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tcPr>
          <w:p w14:paraId="41A36DCC"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310" w:type="dxa"/>
            <w:tcBorders>
              <w:top w:val="single" w:sz="4" w:space="0" w:color="auto"/>
              <w:left w:val="nil"/>
              <w:bottom w:val="single" w:sz="4" w:space="0" w:color="auto"/>
              <w:right w:val="single" w:sz="4" w:space="0" w:color="auto"/>
            </w:tcBorders>
          </w:tcPr>
          <w:p w14:paraId="35B80DC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937" w:type="dxa"/>
            <w:tcBorders>
              <w:top w:val="single" w:sz="4" w:space="0" w:color="auto"/>
              <w:left w:val="nil"/>
              <w:bottom w:val="single" w:sz="4" w:space="0" w:color="auto"/>
              <w:right w:val="single" w:sz="4" w:space="0" w:color="auto"/>
            </w:tcBorders>
          </w:tcPr>
          <w:p w14:paraId="70F5E0B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1172" w:type="dxa"/>
            <w:tcBorders>
              <w:top w:val="single" w:sz="4" w:space="0" w:color="auto"/>
              <w:left w:val="nil"/>
              <w:bottom w:val="single" w:sz="4" w:space="0" w:color="auto"/>
              <w:right w:val="single" w:sz="4" w:space="0" w:color="auto"/>
            </w:tcBorders>
          </w:tcPr>
          <w:p w14:paraId="23B9A5C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tcPr>
          <w:p w14:paraId="2419245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tcPr>
          <w:p w14:paraId="739443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3</w:t>
            </w:r>
          </w:p>
        </w:tc>
      </w:tr>
      <w:tr w:rsidR="00F44012" w:rsidRPr="00F44012" w14:paraId="26D7C9A1"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63ECD6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DC_41_n77</w:t>
            </w:r>
          </w:p>
        </w:tc>
        <w:tc>
          <w:tcPr>
            <w:tcW w:w="2864" w:type="dxa"/>
            <w:tcBorders>
              <w:top w:val="single" w:sz="4" w:space="0" w:color="auto"/>
              <w:left w:val="nil"/>
              <w:bottom w:val="single" w:sz="4" w:space="0" w:color="auto"/>
              <w:right w:val="single" w:sz="4" w:space="0" w:color="auto"/>
            </w:tcBorders>
            <w:vAlign w:val="center"/>
          </w:tcPr>
          <w:p w14:paraId="0FECFE82"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11EC823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394B57C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37" w:type="dxa"/>
            <w:tcBorders>
              <w:top w:val="single" w:sz="4" w:space="0" w:color="auto"/>
              <w:left w:val="nil"/>
              <w:bottom w:val="single" w:sz="4" w:space="0" w:color="auto"/>
              <w:right w:val="single" w:sz="4" w:space="0" w:color="auto"/>
            </w:tcBorders>
            <w:vAlign w:val="center"/>
          </w:tcPr>
          <w:p w14:paraId="1A738686"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5CFC879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5EEB701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09373A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0BFCD47F"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3F5EE2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DC_41_n78</w:t>
            </w:r>
          </w:p>
        </w:tc>
        <w:tc>
          <w:tcPr>
            <w:tcW w:w="2864" w:type="dxa"/>
            <w:tcBorders>
              <w:top w:val="single" w:sz="4" w:space="0" w:color="auto"/>
              <w:left w:val="nil"/>
              <w:bottom w:val="single" w:sz="4" w:space="0" w:color="auto"/>
              <w:right w:val="single" w:sz="4" w:space="0" w:color="auto"/>
            </w:tcBorders>
            <w:vAlign w:val="bottom"/>
          </w:tcPr>
          <w:p w14:paraId="361D9D3D"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2925F62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306099C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p>
        </w:tc>
        <w:tc>
          <w:tcPr>
            <w:tcW w:w="937" w:type="dxa"/>
            <w:tcBorders>
              <w:top w:val="single" w:sz="4" w:space="0" w:color="auto"/>
              <w:left w:val="nil"/>
              <w:bottom w:val="single" w:sz="4" w:space="0" w:color="auto"/>
              <w:right w:val="single" w:sz="4" w:space="0" w:color="auto"/>
            </w:tcBorders>
            <w:vAlign w:val="center"/>
          </w:tcPr>
          <w:p w14:paraId="04F7FA7B"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3850E0F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11D3BBA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02D3A2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24392A4A" w14:textId="77777777" w:rsidTr="00C6750A">
        <w:trPr>
          <w:trHeight w:val="188"/>
          <w:jc w:val="center"/>
        </w:trPr>
        <w:tc>
          <w:tcPr>
            <w:tcW w:w="1631" w:type="dxa"/>
            <w:tcBorders>
              <w:top w:val="single" w:sz="4" w:space="0" w:color="auto"/>
              <w:left w:val="single" w:sz="4" w:space="0" w:color="auto"/>
              <w:bottom w:val="nil"/>
              <w:right w:val="single" w:sz="4" w:space="0" w:color="auto"/>
            </w:tcBorders>
          </w:tcPr>
          <w:p w14:paraId="7D70C4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DC_41_n79</w:t>
            </w:r>
          </w:p>
        </w:tc>
        <w:tc>
          <w:tcPr>
            <w:tcW w:w="2864" w:type="dxa"/>
            <w:tcBorders>
              <w:top w:val="single" w:sz="4" w:space="0" w:color="auto"/>
              <w:left w:val="nil"/>
              <w:bottom w:val="single" w:sz="4" w:space="0" w:color="auto"/>
              <w:right w:val="single" w:sz="4" w:space="0" w:color="auto"/>
            </w:tcBorders>
            <w:vAlign w:val="bottom"/>
          </w:tcPr>
          <w:p w14:paraId="6A3749E7"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34" w:type="dxa"/>
            <w:tcBorders>
              <w:top w:val="single" w:sz="4" w:space="0" w:color="auto"/>
              <w:left w:val="nil"/>
              <w:bottom w:val="single" w:sz="4" w:space="0" w:color="auto"/>
              <w:right w:val="single" w:sz="4" w:space="0" w:color="auto"/>
            </w:tcBorders>
            <w:vAlign w:val="center"/>
          </w:tcPr>
          <w:p w14:paraId="661B2511"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310" w:type="dxa"/>
            <w:tcBorders>
              <w:top w:val="single" w:sz="4" w:space="0" w:color="auto"/>
              <w:left w:val="nil"/>
              <w:bottom w:val="single" w:sz="4" w:space="0" w:color="auto"/>
              <w:right w:val="single" w:sz="4" w:space="0" w:color="auto"/>
            </w:tcBorders>
            <w:vAlign w:val="center"/>
          </w:tcPr>
          <w:p w14:paraId="3A69EA9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937" w:type="dxa"/>
            <w:tcBorders>
              <w:top w:val="single" w:sz="4" w:space="0" w:color="auto"/>
              <w:left w:val="nil"/>
              <w:bottom w:val="single" w:sz="4" w:space="0" w:color="auto"/>
              <w:right w:val="single" w:sz="4" w:space="0" w:color="auto"/>
            </w:tcBorders>
            <w:vAlign w:val="center"/>
          </w:tcPr>
          <w:p w14:paraId="0C58C460"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72" w:type="dxa"/>
            <w:tcBorders>
              <w:top w:val="single" w:sz="4" w:space="0" w:color="auto"/>
              <w:left w:val="nil"/>
              <w:bottom w:val="single" w:sz="4" w:space="0" w:color="auto"/>
              <w:right w:val="single" w:sz="4" w:space="0" w:color="auto"/>
            </w:tcBorders>
            <w:vAlign w:val="center"/>
          </w:tcPr>
          <w:p w14:paraId="4472487A"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49" w:type="dxa"/>
            <w:tcBorders>
              <w:top w:val="single" w:sz="4" w:space="0" w:color="auto"/>
              <w:left w:val="nil"/>
              <w:bottom w:val="single" w:sz="4" w:space="0" w:color="auto"/>
              <w:right w:val="single" w:sz="4" w:space="0" w:color="auto"/>
            </w:tcBorders>
            <w:noWrap/>
            <w:vAlign w:val="center"/>
          </w:tcPr>
          <w:p w14:paraId="6F535399"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228" w:type="dxa"/>
            <w:tcBorders>
              <w:top w:val="single" w:sz="4" w:space="0" w:color="auto"/>
              <w:left w:val="nil"/>
              <w:bottom w:val="single" w:sz="4" w:space="0" w:color="auto"/>
              <w:right w:val="single" w:sz="4" w:space="0" w:color="auto"/>
            </w:tcBorders>
            <w:noWrap/>
            <w:vAlign w:val="center"/>
          </w:tcPr>
          <w:p w14:paraId="6ABB08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3290EC66" w14:textId="77777777" w:rsidTr="00C6750A">
        <w:trPr>
          <w:trHeight w:val="188"/>
          <w:jc w:val="center"/>
        </w:trPr>
        <w:tc>
          <w:tcPr>
            <w:tcW w:w="1631" w:type="dxa"/>
            <w:tcBorders>
              <w:top w:val="single" w:sz="4" w:space="0" w:color="auto"/>
              <w:left w:val="single" w:sz="4" w:space="0" w:color="auto"/>
              <w:bottom w:val="single" w:sz="4" w:space="0" w:color="auto"/>
              <w:right w:val="single" w:sz="4" w:space="0" w:color="auto"/>
            </w:tcBorders>
          </w:tcPr>
          <w:p w14:paraId="40182F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_48_</w:t>
            </w:r>
            <w:r w:rsidRPr="00F44012">
              <w:rPr>
                <w:rFonts w:ascii="Arial" w:eastAsia="Times New Roman" w:hAnsi="Arial"/>
                <w:sz w:val="18"/>
                <w:lang w:eastAsia="ja-JP"/>
              </w:rPr>
              <w:t>n5</w:t>
            </w:r>
          </w:p>
        </w:tc>
        <w:tc>
          <w:tcPr>
            <w:tcW w:w="2864" w:type="dxa"/>
            <w:tcBorders>
              <w:top w:val="single" w:sz="4" w:space="0" w:color="auto"/>
              <w:left w:val="nil"/>
              <w:bottom w:val="single" w:sz="4" w:space="0" w:color="auto"/>
              <w:right w:val="single" w:sz="4" w:space="0" w:color="auto"/>
            </w:tcBorders>
            <w:vAlign w:val="center"/>
          </w:tcPr>
          <w:p w14:paraId="7AF459A9" w14:textId="77777777" w:rsidR="00F44012" w:rsidRPr="00F44012" w:rsidDel="0016062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20A72D"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310" w:type="dxa"/>
            <w:tcBorders>
              <w:top w:val="single" w:sz="4" w:space="0" w:color="auto"/>
              <w:left w:val="nil"/>
              <w:bottom w:val="single" w:sz="4" w:space="0" w:color="auto"/>
              <w:right w:val="single" w:sz="4" w:space="0" w:color="auto"/>
            </w:tcBorders>
            <w:vAlign w:val="center"/>
          </w:tcPr>
          <w:p w14:paraId="7EBA29B5"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937" w:type="dxa"/>
            <w:tcBorders>
              <w:top w:val="single" w:sz="4" w:space="0" w:color="auto"/>
              <w:left w:val="nil"/>
              <w:bottom w:val="single" w:sz="4" w:space="0" w:color="auto"/>
              <w:right w:val="single" w:sz="4" w:space="0" w:color="auto"/>
            </w:tcBorders>
            <w:vAlign w:val="center"/>
          </w:tcPr>
          <w:p w14:paraId="46DF0614"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1915.7</w:t>
            </w:r>
          </w:p>
        </w:tc>
        <w:tc>
          <w:tcPr>
            <w:tcW w:w="1172" w:type="dxa"/>
            <w:tcBorders>
              <w:top w:val="single" w:sz="4" w:space="0" w:color="auto"/>
              <w:left w:val="nil"/>
              <w:bottom w:val="single" w:sz="4" w:space="0" w:color="auto"/>
              <w:right w:val="single" w:sz="4" w:space="0" w:color="auto"/>
            </w:tcBorders>
            <w:vAlign w:val="center"/>
          </w:tcPr>
          <w:p w14:paraId="74F91AE2"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3894657" w14:textId="77777777" w:rsidR="00F44012" w:rsidRPr="00F44012" w:rsidDel="0016062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5C43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61865FE5" w14:textId="77777777" w:rsidTr="00C6750A">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7CC9E5EF"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lastRenderedPageBreak/>
              <w:t>NOTE 1:</w:t>
            </w:r>
            <w:r w:rsidRPr="00F44012">
              <w:rPr>
                <w:rFonts w:ascii="Arial" w:eastAsia="Times New Roman" w:hAnsi="Arial"/>
                <w:sz w:val="18"/>
              </w:rPr>
              <w:tab/>
              <w:t>F</w:t>
            </w:r>
            <w:r w:rsidRPr="00F44012">
              <w:rPr>
                <w:rFonts w:ascii="Arial" w:eastAsia="Times New Roman" w:hAnsi="Arial"/>
                <w:sz w:val="18"/>
                <w:vertAlign w:val="subscript"/>
              </w:rPr>
              <w:t>DL_low</w:t>
            </w:r>
            <w:r w:rsidRPr="00F44012">
              <w:rPr>
                <w:rFonts w:ascii="Arial" w:eastAsia="Times New Roman" w:hAnsi="Arial"/>
                <w:sz w:val="18"/>
              </w:rPr>
              <w:t xml:space="preserve"> and F</w:t>
            </w:r>
            <w:r w:rsidRPr="00F44012">
              <w:rPr>
                <w:rFonts w:ascii="Arial" w:eastAsia="Times New Roman" w:hAnsi="Arial"/>
                <w:sz w:val="18"/>
                <w:vertAlign w:val="subscript"/>
              </w:rPr>
              <w:t>DL_high</w:t>
            </w:r>
            <w:r w:rsidRPr="00F44012">
              <w:rPr>
                <w:rFonts w:ascii="Arial" w:eastAsia="Times New Roman" w:hAnsi="Arial"/>
                <w:sz w:val="18"/>
              </w:rPr>
              <w:t xml:space="preserve"> refer to each frequency band specified in Table 5.5-1 in TS 36.101 [5] or in Table 5.2-1 in TS 38.101-1 [2].</w:t>
            </w:r>
          </w:p>
          <w:p w14:paraId="6886FCB4"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cs="Arial"/>
                <w:sz w:val="18"/>
              </w:rPr>
              <w:t>NOTE</w:t>
            </w:r>
            <w:r w:rsidRPr="00F44012">
              <w:rPr>
                <w:rFonts w:ascii="Arial" w:eastAsia="Malgun Gothic" w:hAnsi="Arial" w:cs="Arial"/>
                <w:sz w:val="18"/>
              </w:rPr>
              <w:t xml:space="preserve"> </w:t>
            </w:r>
            <w:r w:rsidRPr="00F44012">
              <w:rPr>
                <w:rFonts w:ascii="Arial" w:eastAsia="Times New Roman" w:hAnsi="Arial" w:cs="Arial"/>
                <w:sz w:val="18"/>
                <w:lang w:eastAsia="ja-JP"/>
              </w:rPr>
              <w:t>2</w:t>
            </w:r>
            <w:r w:rsidRPr="00F44012">
              <w:rPr>
                <w:rFonts w:ascii="Arial" w:eastAsia="Times New Roman" w:hAnsi="Arial" w:cs="Arial"/>
                <w:sz w:val="18"/>
              </w:rPr>
              <w:t>:</w:t>
            </w:r>
            <w:r w:rsidRPr="00F44012">
              <w:rPr>
                <w:rFonts w:ascii="Arial" w:eastAsia="Times New Roman" w:hAnsi="Arial" w:cs="Arial"/>
                <w:sz w:val="18"/>
              </w:rPr>
              <w:tab/>
              <w:t>As exceptions, measurements with a level up to the applicable requirements defined in Table 6.6.3.1-2</w:t>
            </w:r>
            <w:r w:rsidRPr="00F44012">
              <w:rPr>
                <w:rFonts w:ascii="Arial" w:eastAsia="Times New Roman" w:hAnsi="Arial"/>
                <w:sz w:val="18"/>
              </w:rPr>
              <w:t xml:space="preserve"> in TS 36.101 [5] and Table 6.5.3.1-2 in TS 38.101-1 [2]</w:t>
            </w:r>
            <w:r w:rsidRPr="00F44012">
              <w:rPr>
                <w:rFonts w:ascii="Arial" w:eastAsia="Times New Roman" w:hAnsi="Arial" w:cs="Arial"/>
                <w:sz w:val="18"/>
              </w:rPr>
              <w:t xml:space="preserve"> are permitted for each assigned carrier used in the measurement due to 2</w:t>
            </w:r>
            <w:r w:rsidRPr="00F44012">
              <w:rPr>
                <w:rFonts w:ascii="Arial" w:eastAsia="Times New Roman" w:hAnsi="Arial" w:cs="Arial"/>
                <w:sz w:val="18"/>
                <w:vertAlign w:val="superscript"/>
              </w:rPr>
              <w:t>nd</w:t>
            </w:r>
            <w:r w:rsidRPr="00F44012">
              <w:rPr>
                <w:rFonts w:ascii="Arial" w:eastAsia="Times New Roman" w:hAnsi="Arial" w:cs="Arial"/>
                <w:sz w:val="18"/>
              </w:rPr>
              <w:t>, 3</w:t>
            </w:r>
            <w:r w:rsidRPr="00F44012">
              <w:rPr>
                <w:rFonts w:ascii="Arial" w:eastAsia="Times New Roman" w:hAnsi="Arial" w:cs="Arial"/>
                <w:sz w:val="18"/>
                <w:vertAlign w:val="superscript"/>
              </w:rPr>
              <w:t>rd</w:t>
            </w:r>
            <w:r w:rsidRPr="00F44012">
              <w:rPr>
                <w:rFonts w:ascii="Arial" w:eastAsia="Times New Roman" w:hAnsi="Arial" w:cs="Arial"/>
                <w:sz w:val="18"/>
              </w:rPr>
              <w:t>, 4</w:t>
            </w:r>
            <w:r w:rsidRPr="00F44012">
              <w:rPr>
                <w:rFonts w:ascii="Arial" w:eastAsia="Times New Roman" w:hAnsi="Arial" w:cs="Arial"/>
                <w:sz w:val="18"/>
                <w:vertAlign w:val="superscript"/>
              </w:rPr>
              <w:t>th</w:t>
            </w:r>
            <w:r w:rsidRPr="00F44012">
              <w:rPr>
                <w:rFonts w:ascii="Arial" w:eastAsia="Times New Roman" w:hAnsi="Arial" w:cs="Arial"/>
                <w:sz w:val="18"/>
              </w:rPr>
              <w:t xml:space="preserve"> or 5</w:t>
            </w:r>
            <w:r w:rsidRPr="00F44012">
              <w:rPr>
                <w:rFonts w:ascii="Arial" w:eastAsia="Times New Roman" w:hAnsi="Arial" w:cs="Arial"/>
                <w:sz w:val="18"/>
                <w:vertAlign w:val="superscript"/>
              </w:rPr>
              <w:t>th</w:t>
            </w:r>
            <w:r w:rsidRPr="00F44012">
              <w:rPr>
                <w:rFonts w:ascii="Arial" w:eastAsia="Times New Roman" w:hAnsi="Arial" w:cs="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44012">
              <w:rPr>
                <w:rFonts w:ascii="Arial" w:eastAsia="Times New Roman" w:hAnsi="Arial" w:cs="Arial"/>
                <w:sz w:val="18"/>
                <w:vertAlign w:val="subscript"/>
              </w:rPr>
              <w:t>CRB</w:t>
            </w:r>
            <w:r w:rsidRPr="00F44012">
              <w:rPr>
                <w:rFonts w:ascii="Arial" w:eastAsia="Times New Roman" w:hAnsi="Arial" w:cs="Arial"/>
                <w:sz w:val="18"/>
              </w:rPr>
              <w:t xml:space="preserve"> x 180 kHz), where N is 2, 3, 4, 5 for the 2</w:t>
            </w:r>
            <w:r w:rsidRPr="00F44012">
              <w:rPr>
                <w:rFonts w:ascii="Arial" w:eastAsia="Times New Roman" w:hAnsi="Arial" w:cs="Arial"/>
                <w:sz w:val="18"/>
                <w:vertAlign w:val="superscript"/>
              </w:rPr>
              <w:t>nd</w:t>
            </w:r>
            <w:r w:rsidRPr="00F44012">
              <w:rPr>
                <w:rFonts w:ascii="Arial" w:eastAsia="Times New Roman" w:hAnsi="Arial" w:cs="Arial"/>
                <w:sz w:val="18"/>
              </w:rPr>
              <w:t>, 3</w:t>
            </w:r>
            <w:r w:rsidRPr="00F44012">
              <w:rPr>
                <w:rFonts w:ascii="Arial" w:eastAsia="Times New Roman" w:hAnsi="Arial" w:cs="Arial"/>
                <w:sz w:val="18"/>
                <w:vertAlign w:val="superscript"/>
              </w:rPr>
              <w:t>rd</w:t>
            </w:r>
            <w:r w:rsidRPr="00F44012">
              <w:rPr>
                <w:rFonts w:ascii="Arial" w:eastAsia="Times New Roman" w:hAnsi="Arial" w:cs="Arial"/>
                <w:sz w:val="18"/>
              </w:rPr>
              <w:t>, 4</w:t>
            </w:r>
            <w:r w:rsidRPr="00F44012">
              <w:rPr>
                <w:rFonts w:ascii="Arial" w:eastAsia="Times New Roman" w:hAnsi="Arial" w:cs="Arial"/>
                <w:sz w:val="18"/>
                <w:vertAlign w:val="superscript"/>
              </w:rPr>
              <w:t>th</w:t>
            </w:r>
            <w:r w:rsidRPr="00F44012">
              <w:rPr>
                <w:rFonts w:ascii="Arial" w:eastAsia="Times New Roman" w:hAnsi="Arial" w:cs="Arial"/>
                <w:sz w:val="18"/>
              </w:rPr>
              <w:t xml:space="preserve"> or 5</w:t>
            </w:r>
            <w:r w:rsidRPr="00F44012">
              <w:rPr>
                <w:rFonts w:ascii="Arial" w:eastAsia="Times New Roman" w:hAnsi="Arial" w:cs="Arial"/>
                <w:sz w:val="18"/>
                <w:vertAlign w:val="superscript"/>
              </w:rPr>
              <w:t>th</w:t>
            </w:r>
            <w:r w:rsidRPr="00F44012">
              <w:rPr>
                <w:rFonts w:ascii="Arial" w:eastAsia="Times New Roman" w:hAnsi="Arial" w:cs="Arial"/>
                <w:sz w:val="18"/>
              </w:rPr>
              <w:t xml:space="preserve"> harmonic respectively. The exception is allowed if the measurement bandwidth (MBW) totally or partially overlaps the overall exception interval.</w:t>
            </w:r>
          </w:p>
          <w:p w14:paraId="1D998166"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Malgun Gothic" w:hAnsi="Arial" w:cs="Arial"/>
                <w:sz w:val="18"/>
              </w:rPr>
            </w:pPr>
            <w:r w:rsidRPr="00F44012">
              <w:rPr>
                <w:rFonts w:ascii="Arial" w:eastAsia="Times New Roman" w:hAnsi="Arial" w:cs="Arial"/>
                <w:kern w:val="2"/>
                <w:sz w:val="18"/>
              </w:rPr>
              <w:t xml:space="preserve">NOTE </w:t>
            </w:r>
            <w:r w:rsidRPr="00F44012">
              <w:rPr>
                <w:rFonts w:ascii="Arial" w:eastAsia="Malgun Gothic" w:hAnsi="Arial" w:cs="Arial"/>
                <w:kern w:val="2"/>
                <w:sz w:val="18"/>
              </w:rPr>
              <w:t>3</w:t>
            </w:r>
            <w:r w:rsidRPr="00F44012">
              <w:rPr>
                <w:rFonts w:ascii="Arial" w:eastAsia="Times New Roman" w:hAnsi="Arial" w:cs="Arial"/>
                <w:sz w:val="18"/>
                <w:lang w:eastAsia="ja-JP"/>
              </w:rPr>
              <w:t>:</w:t>
            </w:r>
            <w:r w:rsidRPr="00F44012">
              <w:rPr>
                <w:rFonts w:ascii="Arial" w:eastAsia="Times New Roman" w:hAnsi="Arial" w:cs="Arial"/>
                <w:sz w:val="18"/>
                <w:lang w:eastAsia="ja-JP"/>
              </w:rPr>
              <w:tab/>
              <w:t>Applicable when co-existence with PHS system operating in 1884.5 - 1915.7 MHz</w:t>
            </w:r>
          </w:p>
          <w:p w14:paraId="2505F123"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F44012">
              <w:rPr>
                <w:rFonts w:ascii="Arial" w:eastAsia="Times New Roman" w:hAnsi="Arial" w:cs="Arial"/>
                <w:sz w:val="18"/>
                <w:lang w:eastAsia="ja-JP"/>
              </w:rPr>
              <w:t xml:space="preserve">NOTE </w:t>
            </w:r>
            <w:r w:rsidRPr="00F44012">
              <w:rPr>
                <w:rFonts w:ascii="Arial" w:eastAsia="Malgun Gothic" w:hAnsi="Arial" w:cs="Arial"/>
                <w:sz w:val="18"/>
              </w:rPr>
              <w:t>4</w:t>
            </w:r>
            <w:r w:rsidRPr="00F44012">
              <w:rPr>
                <w:rFonts w:ascii="Arial" w:eastAsia="Times New Roman" w:hAnsi="Arial" w:cs="Arial"/>
                <w:sz w:val="18"/>
                <w:lang w:eastAsia="ja-JP"/>
              </w:rPr>
              <w:t>:</w:t>
            </w:r>
            <w:r w:rsidRPr="00F44012">
              <w:rPr>
                <w:rFonts w:ascii="Arial" w:eastAsia="Times New Roman" w:hAnsi="Arial" w:cs="Arial"/>
                <w:sz w:val="18"/>
                <w:lang w:eastAsia="ja-JP"/>
              </w:rPr>
              <w:tab/>
              <w:t>Void.</w:t>
            </w:r>
          </w:p>
          <w:p w14:paraId="70007F56"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cs="Arial"/>
                <w:sz w:val="18"/>
              </w:rPr>
              <w:t xml:space="preserve">NOTE </w:t>
            </w:r>
            <w:r w:rsidRPr="00F44012">
              <w:rPr>
                <w:rFonts w:ascii="Arial" w:eastAsia="Times New Roman" w:hAnsi="Arial" w:cs="Arial"/>
                <w:sz w:val="18"/>
                <w:lang w:eastAsia="ja-JP"/>
              </w:rPr>
              <w:t>5</w:t>
            </w:r>
            <w:r w:rsidRPr="00F44012">
              <w:rPr>
                <w:rFonts w:ascii="Arial" w:eastAsia="Times New Roman" w:hAnsi="Arial" w:cs="Arial"/>
                <w:sz w:val="18"/>
              </w:rPr>
              <w:t>:</w:t>
            </w:r>
            <w:r w:rsidRPr="00F44012">
              <w:rPr>
                <w:rFonts w:ascii="Arial" w:eastAsia="Times New Roman" w:hAnsi="Arial" w:cs="Arial"/>
                <w:sz w:val="18"/>
              </w:rPr>
              <w:tab/>
              <w:t>These requirements also apply for the frequency ranges that are less than F</w:t>
            </w:r>
            <w:r w:rsidRPr="00F44012">
              <w:rPr>
                <w:rFonts w:ascii="Arial" w:eastAsia="Times New Roman" w:hAnsi="Arial" w:cs="Arial"/>
                <w:sz w:val="18"/>
                <w:vertAlign w:val="subscript"/>
              </w:rPr>
              <w:t>OOB</w:t>
            </w:r>
            <w:r w:rsidRPr="00F44012">
              <w:rPr>
                <w:rFonts w:ascii="Arial" w:eastAsia="Times New Roman" w:hAnsi="Arial" w:cs="Arial"/>
                <w:sz w:val="18"/>
              </w:rPr>
              <w:t xml:space="preserve"> (MHz) in Table 6.6.3.1-1, Table 6.6.3.1A-1 </w:t>
            </w:r>
            <w:r w:rsidRPr="00F44012">
              <w:rPr>
                <w:rFonts w:ascii="Arial" w:eastAsia="Times New Roman" w:hAnsi="Arial"/>
                <w:sz w:val="18"/>
              </w:rPr>
              <w:t xml:space="preserve">in TS 36.101 [5] or in Table 6.5.3.1-1 in TS 38.101-1 [2] </w:t>
            </w:r>
            <w:r w:rsidRPr="00F44012">
              <w:rPr>
                <w:rFonts w:ascii="Arial" w:eastAsia="Times New Roman" w:hAnsi="Arial" w:cs="Arial"/>
                <w:sz w:val="18"/>
              </w:rPr>
              <w:t>from the edge of the channel bandwidth.</w:t>
            </w:r>
          </w:p>
          <w:p w14:paraId="5E220C36"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cs="Arial"/>
                <w:sz w:val="18"/>
              </w:rPr>
              <w:t>NOTE 6:</w:t>
            </w:r>
            <w:r w:rsidRPr="00F44012">
              <w:rPr>
                <w:rFonts w:ascii="Arial" w:eastAsia="Times New Roman" w:hAnsi="Arial"/>
                <w:sz w:val="18"/>
              </w:rPr>
              <w:tab/>
            </w:r>
            <w:r w:rsidRPr="00F44012">
              <w:rPr>
                <w:rFonts w:ascii="Arial" w:eastAsia="Times New Roman"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B3B6B20"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cs="Arial"/>
                <w:sz w:val="18"/>
              </w:rPr>
              <w:t>NOTE 7:</w:t>
            </w:r>
            <w:r w:rsidRPr="00F44012">
              <w:rPr>
                <w:rFonts w:ascii="Arial" w:eastAsia="Times New Roman" w:hAnsi="Arial"/>
                <w:sz w:val="18"/>
              </w:rPr>
              <w:tab/>
            </w:r>
            <w:r w:rsidRPr="00F44012">
              <w:rPr>
                <w:rFonts w:ascii="Arial" w:eastAsia="Times New Roman" w:hAnsi="Arial" w:cs="Arial"/>
                <w:sz w:val="18"/>
              </w:rPr>
              <w:t>For these adjacent bands, the emission limit could imply risk of harmful interference to UE(s) operating in the protected operating band.</w:t>
            </w:r>
          </w:p>
          <w:p w14:paraId="11899FF7"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cs="Arial"/>
                <w:sz w:val="18"/>
              </w:rPr>
              <w:t>NOTE 8:</w:t>
            </w:r>
            <w:r w:rsidRPr="00F44012">
              <w:rPr>
                <w:rFonts w:ascii="Arial" w:eastAsia="Times New Roman" w:hAnsi="Arial"/>
                <w:sz w:val="18"/>
              </w:rPr>
              <w:tab/>
            </w:r>
            <w:r w:rsidRPr="00F44012">
              <w:rPr>
                <w:rFonts w:ascii="Arial" w:eastAsia="Times New Roman" w:hAnsi="Arial"/>
                <w:sz w:val="18"/>
                <w:lang w:eastAsia="ja-JP"/>
              </w:rPr>
              <w:t>Void.</w:t>
            </w:r>
          </w:p>
          <w:p w14:paraId="67CA8B70"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cs="Arial"/>
                <w:sz w:val="18"/>
              </w:rPr>
              <w:t>NOTE 9:</w:t>
            </w:r>
            <w:r w:rsidRPr="00F44012">
              <w:rPr>
                <w:rFonts w:ascii="Arial" w:eastAsia="Times New Roman" w:hAnsi="Arial"/>
                <w:sz w:val="18"/>
              </w:rPr>
              <w:tab/>
            </w:r>
            <w:r w:rsidRPr="00F44012">
              <w:rPr>
                <w:rFonts w:ascii="Arial" w:eastAsia="Times New Roman" w:hAnsi="Arial" w:cs="Arial"/>
                <w:sz w:val="18"/>
              </w:rPr>
              <w:t>Applicable when the assigned E-UTRA or NR carrier is confined within 718 MHz and 748 MHz and when the channel bandwidth used is 5 or 10 MHz.</w:t>
            </w:r>
          </w:p>
          <w:p w14:paraId="6054372E"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cs="Arial"/>
                <w:sz w:val="18"/>
              </w:rPr>
              <w:t>NOTE 10:</w:t>
            </w:r>
            <w:r w:rsidRPr="00F44012">
              <w:rPr>
                <w:rFonts w:ascii="Arial" w:eastAsia="Times New Roman" w:hAnsi="Arial"/>
                <w:sz w:val="18"/>
              </w:rPr>
              <w:tab/>
            </w:r>
            <w:r w:rsidRPr="00F44012">
              <w:rPr>
                <w:rFonts w:ascii="Arial" w:eastAsia="Times New Roman" w:hAnsi="Arial" w:cs="Arial"/>
                <w:sz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9D5C458"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cs="Arial"/>
                <w:sz w:val="18"/>
              </w:rPr>
              <w:t>NOTE 11:</w:t>
            </w:r>
            <w:r w:rsidRPr="00F44012">
              <w:rPr>
                <w:rFonts w:ascii="Arial" w:eastAsia="Times New Roman" w:hAnsi="Arial"/>
                <w:sz w:val="18"/>
              </w:rPr>
              <w:tab/>
            </w:r>
            <w:r w:rsidRPr="00F44012">
              <w:rPr>
                <w:rFonts w:ascii="Arial" w:eastAsia="Times New Roman" w:hAnsi="Arial" w:cs="Arial"/>
                <w:sz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8DA1546"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F44012">
              <w:rPr>
                <w:rFonts w:ascii="Arial" w:eastAsia="Times New Roman" w:hAnsi="Arial" w:cs="Arial"/>
                <w:sz w:val="18"/>
                <w:lang w:eastAsia="ja-JP"/>
              </w:rPr>
              <w:t>NOTE 12:</w:t>
            </w:r>
            <w:r w:rsidRPr="00F44012">
              <w:rPr>
                <w:rFonts w:ascii="Arial" w:eastAsia="Times New Roman" w:hAnsi="Arial"/>
                <w:sz w:val="18"/>
              </w:rPr>
              <w:tab/>
            </w:r>
            <w:r w:rsidRPr="00F44012">
              <w:rPr>
                <w:rFonts w:ascii="Arial" w:eastAsia="Times New Roman" w:hAnsi="Arial" w:cs="Arial"/>
                <w:sz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44012">
              <w:rPr>
                <w:rFonts w:ascii="Arial" w:eastAsia="Times New Roman" w:hAnsi="Arial" w:cs="Arial"/>
                <w:sz w:val="18"/>
                <w:vertAlign w:val="subscript"/>
                <w:lang w:eastAsia="ja-JP"/>
              </w:rPr>
              <w:t>start</w:t>
            </w:r>
            <w:r w:rsidRPr="00F44012">
              <w:rPr>
                <w:rFonts w:ascii="Arial" w:eastAsia="Times New Roman" w:hAnsi="Arial" w:cs="Arial"/>
                <w:sz w:val="18"/>
                <w:lang w:eastAsia="ja-JP"/>
              </w:rPr>
              <w:t xml:space="preserve"> &gt; 3.</w:t>
            </w:r>
          </w:p>
          <w:p w14:paraId="216EE5D7"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F44012">
              <w:rPr>
                <w:rFonts w:ascii="Arial" w:eastAsia="Times New Roman" w:hAnsi="Arial" w:cs="Arial"/>
                <w:sz w:val="18"/>
              </w:rPr>
              <w:t>NOTE 13:</w:t>
            </w:r>
            <w:r w:rsidRPr="00F44012">
              <w:rPr>
                <w:rFonts w:ascii="Arial" w:eastAsia="Times New Roman" w:hAnsi="Arial" w:cs="Arial"/>
                <w:sz w:val="18"/>
              </w:rPr>
              <w:tab/>
              <w:t>Void.</w:t>
            </w:r>
          </w:p>
          <w:p w14:paraId="3674208E"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cs="Arial"/>
                <w:sz w:val="18"/>
              </w:rPr>
              <w:t>NOTE 14:</w:t>
            </w:r>
            <w:r w:rsidRPr="00F44012">
              <w:rPr>
                <w:rFonts w:ascii="Arial" w:eastAsia="Times New Roman" w:hAnsi="Arial" w:cs="Arial"/>
                <w:sz w:val="18"/>
              </w:rPr>
              <w:tab/>
              <w:t>This requirement is applicable for 5 and 10 MHz E-UTRA or NR channel bandwidth allocated within 718-728MHz. For carriers of 10 MHz bandwidth, this requirement applies for an uplink transmission bandwidth less than or equal to 30 RB with RB</w:t>
            </w:r>
            <w:r w:rsidRPr="00F44012">
              <w:rPr>
                <w:rFonts w:ascii="Arial" w:eastAsia="Times New Roman" w:hAnsi="Arial" w:cs="Arial"/>
                <w:sz w:val="18"/>
                <w:vertAlign w:val="subscript"/>
              </w:rPr>
              <w:t>start</w:t>
            </w:r>
            <w:r w:rsidRPr="00F44012">
              <w:rPr>
                <w:rFonts w:ascii="Arial" w:eastAsia="Times New Roman" w:hAnsi="Arial" w:cs="Arial"/>
                <w:sz w:val="18"/>
              </w:rPr>
              <w:t xml:space="preserve"> &gt; 1 and RB</w:t>
            </w:r>
            <w:r w:rsidRPr="00F44012">
              <w:rPr>
                <w:rFonts w:ascii="Arial" w:eastAsia="Times New Roman" w:hAnsi="Arial" w:cs="Arial"/>
                <w:sz w:val="18"/>
                <w:vertAlign w:val="subscript"/>
              </w:rPr>
              <w:t>start</w:t>
            </w:r>
            <w:r w:rsidRPr="00F44012">
              <w:rPr>
                <w:rFonts w:ascii="Arial" w:eastAsia="Times New Roman" w:hAnsi="Arial" w:cs="Arial"/>
                <w:sz w:val="18"/>
              </w:rPr>
              <w:t xml:space="preserve"> &lt; 48.</w:t>
            </w:r>
          </w:p>
          <w:p w14:paraId="2011AAF3"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MS Mincho" w:hAnsi="Arial" w:cs="Arial"/>
                <w:sz w:val="18"/>
              </w:rPr>
            </w:pPr>
            <w:r w:rsidRPr="00F44012">
              <w:rPr>
                <w:rFonts w:ascii="Arial" w:eastAsia="Times New Roman" w:hAnsi="Arial" w:cs="Arial"/>
                <w:sz w:val="18"/>
              </w:rPr>
              <w:t xml:space="preserve">NOTE </w:t>
            </w:r>
            <w:r w:rsidRPr="00F44012">
              <w:rPr>
                <w:rFonts w:ascii="Arial" w:eastAsia="MS Mincho" w:hAnsi="Arial" w:cs="Arial"/>
                <w:sz w:val="18"/>
              </w:rPr>
              <w:t>15</w:t>
            </w:r>
            <w:r w:rsidRPr="00F44012">
              <w:rPr>
                <w:rFonts w:ascii="Arial" w:eastAsia="Times New Roman" w:hAnsi="Arial" w:cs="Arial"/>
                <w:sz w:val="18"/>
              </w:rPr>
              <w:t>:</w:t>
            </w:r>
            <w:r w:rsidRPr="00F44012">
              <w:rPr>
                <w:rFonts w:ascii="Arial" w:eastAsia="Times New Roman" w:hAnsi="Arial" w:cs="Arial"/>
                <w:sz w:val="18"/>
              </w:rPr>
              <w:tab/>
              <w:t>Void.</w:t>
            </w:r>
          </w:p>
          <w:p w14:paraId="60D7EB11"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cs="Arial"/>
                <w:sz w:val="18"/>
              </w:rPr>
              <w:t>NOTE 16:</w:t>
            </w:r>
            <w:r w:rsidRPr="00F44012">
              <w:rPr>
                <w:rFonts w:ascii="Arial" w:eastAsia="Times New Roman"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661CD42"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cs="Arial"/>
                <w:sz w:val="18"/>
              </w:rPr>
              <w:t>NOTE 17:</w:t>
            </w:r>
            <w:r w:rsidRPr="00F44012">
              <w:rPr>
                <w:rFonts w:ascii="Arial" w:eastAsia="Times New Roman" w:hAnsi="Arial" w:cs="Arial"/>
                <w:sz w:val="18"/>
              </w:rPr>
              <w:tab/>
              <w:t>This requirement is applicable in the case of a 10 MHz E-UTRA or NR carrier confined within 703 MHz and 733 MHz, otherwise the requirement of -25 dBm with a measurement bandwidth of 8 MHz applies.</w:t>
            </w:r>
          </w:p>
          <w:p w14:paraId="010C2DE7"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cs="Arial"/>
                <w:sz w:val="18"/>
              </w:rPr>
              <w:t>NOTE 18:</w:t>
            </w:r>
            <w:r w:rsidRPr="00F44012">
              <w:rPr>
                <w:rFonts w:ascii="Arial" w:eastAsia="Times New Roman" w:hAnsi="Arial" w:cs="Arial"/>
                <w:sz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B49B0FD"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cs="Arial"/>
                <w:sz w:val="18"/>
              </w:rPr>
              <w:t>NOTE 19:</w:t>
            </w:r>
            <w:r w:rsidRPr="00F44012">
              <w:rPr>
                <w:rFonts w:ascii="Arial" w:eastAsia="Times New Roman" w:hAnsi="Arial" w:cs="Arial"/>
                <w:sz w:val="18"/>
              </w:rPr>
              <w:tab/>
              <w:t>Void.</w:t>
            </w:r>
          </w:p>
          <w:p w14:paraId="6517AAFB"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20:</w:t>
            </w:r>
            <w:r w:rsidRPr="00F44012">
              <w:rPr>
                <w:rFonts w:ascii="Arial" w:eastAsia="Times New Roman" w:hAnsi="Arial"/>
                <w:sz w:val="18"/>
              </w:rPr>
              <w:tab/>
              <w:t>Void.</w:t>
            </w:r>
          </w:p>
          <w:p w14:paraId="58075904"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sz w:val="18"/>
              </w:rPr>
              <w:t xml:space="preserve">NOTE 21: </w:t>
            </w:r>
            <w:r w:rsidRPr="00F44012">
              <w:rPr>
                <w:rFonts w:ascii="Arial" w:eastAsia="Times New Roman" w:hAnsi="Arial" w:cs="Arial"/>
                <w:sz w:val="18"/>
              </w:rPr>
              <w:t>Void.</w:t>
            </w:r>
          </w:p>
          <w:p w14:paraId="2CEED5A2"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lang w:eastAsia="zh-TW"/>
              </w:rPr>
              <w:t>NOTE 22:</w:t>
            </w:r>
            <w:r w:rsidRPr="00F44012">
              <w:rPr>
                <w:rFonts w:eastAsia="Times New Roman"/>
                <w:sz w:val="18"/>
              </w:rPr>
              <w:tab/>
            </w:r>
            <w:r w:rsidRPr="00F44012">
              <w:rPr>
                <w:rFonts w:ascii="Arial" w:eastAsia="Times New Roman" w:hAnsi="Arial" w:cs="Arial"/>
                <w:sz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B19CF4C" w14:textId="77777777" w:rsidR="00F44012" w:rsidRPr="00F44012" w:rsidRDefault="00F44012" w:rsidP="00F44012">
      <w:pPr>
        <w:overflowPunct w:val="0"/>
        <w:autoSpaceDE w:val="0"/>
        <w:autoSpaceDN w:val="0"/>
        <w:adjustRightInd w:val="0"/>
        <w:textAlignment w:val="baseline"/>
        <w:rPr>
          <w:rFonts w:eastAsia="Times New Roman"/>
        </w:rPr>
      </w:pPr>
    </w:p>
    <w:p w14:paraId="28328129"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Times New Roman" w:hAnsi="Arial"/>
          <w:b/>
          <w:lang w:eastAsia="ja-JP"/>
        </w:rPr>
      </w:pPr>
      <w:bookmarkStart w:id="109" w:name="_CRTable6_5B_3_3_2_33"/>
      <w:r w:rsidRPr="00F44012">
        <w:rPr>
          <w:rFonts w:ascii="Arial" w:eastAsia="Times New Roman" w:hAnsi="Arial"/>
          <w:b/>
        </w:rPr>
        <w:lastRenderedPageBreak/>
        <w:t xml:space="preserve">Table </w:t>
      </w:r>
      <w:bookmarkEnd w:id="109"/>
      <w:r w:rsidRPr="00F44012">
        <w:rPr>
          <w:rFonts w:ascii="Arial" w:eastAsia="Times New Roman" w:hAnsi="Arial"/>
          <w:b/>
        </w:rPr>
        <w:t>6.5B.3.3.2.3-3: Spurious emission band UE co-existence limits Rel-1</w:t>
      </w:r>
      <w:r w:rsidRPr="00F44012">
        <w:rPr>
          <w:rFonts w:ascii="Arial" w:eastAsia="Times New Roman" w:hAnsi="Arial"/>
          <w:b/>
          <w:lang w:eastAsia="ja-JP"/>
        </w:rPr>
        <w:t>7</w:t>
      </w:r>
    </w:p>
    <w:tbl>
      <w:tblPr>
        <w:tblW w:w="10769" w:type="dxa"/>
        <w:jc w:val="center"/>
        <w:tblLayout w:type="fixed"/>
        <w:tblLook w:val="04A0" w:firstRow="1" w:lastRow="0" w:firstColumn="1" w:lastColumn="0" w:noHBand="0" w:noVBand="1"/>
      </w:tblPr>
      <w:tblGrid>
        <w:gridCol w:w="1986"/>
        <w:gridCol w:w="2690"/>
        <w:gridCol w:w="1275"/>
        <w:gridCol w:w="425"/>
        <w:gridCol w:w="1134"/>
        <w:gridCol w:w="992"/>
        <w:gridCol w:w="1134"/>
        <w:gridCol w:w="1133"/>
      </w:tblGrid>
      <w:tr w:rsidR="00F44012" w:rsidRPr="00F44012" w14:paraId="55D2F6D8" w14:textId="77777777" w:rsidTr="00C6750A">
        <w:trPr>
          <w:trHeight w:val="187"/>
          <w:tblHeader/>
          <w:jc w:val="center"/>
        </w:trPr>
        <w:tc>
          <w:tcPr>
            <w:tcW w:w="1986" w:type="dxa"/>
            <w:tcBorders>
              <w:top w:val="single" w:sz="4" w:space="0" w:color="auto"/>
              <w:left w:val="single" w:sz="4" w:space="0" w:color="auto"/>
              <w:bottom w:val="nil"/>
              <w:right w:val="single" w:sz="4" w:space="0" w:color="auto"/>
            </w:tcBorders>
            <w:hideMark/>
          </w:tcPr>
          <w:p w14:paraId="3491C0C3" w14:textId="77777777" w:rsidR="00F44012" w:rsidRPr="00F44012" w:rsidRDefault="00F44012" w:rsidP="00F44012">
            <w:pPr>
              <w:keepLines/>
              <w:overflowPunct w:val="0"/>
              <w:autoSpaceDE w:val="0"/>
              <w:autoSpaceDN w:val="0"/>
              <w:adjustRightInd w:val="0"/>
              <w:spacing w:after="0"/>
              <w:jc w:val="center"/>
              <w:textAlignment w:val="baseline"/>
              <w:rPr>
                <w:rFonts w:ascii="Arial" w:eastAsia="Times New Roman" w:hAnsi="Arial"/>
                <w:b/>
                <w:sz w:val="18"/>
                <w:lang w:eastAsia="ja-JP"/>
              </w:rPr>
            </w:pPr>
            <w:r w:rsidRPr="00F44012">
              <w:rPr>
                <w:rFonts w:ascii="Arial" w:eastAsia="Times New Roman" w:hAnsi="Arial"/>
                <w:b/>
                <w:sz w:val="18"/>
                <w:lang w:eastAsia="ja-JP"/>
              </w:rPr>
              <w:lastRenderedPageBreak/>
              <w:t>EN-DC Configuration</w:t>
            </w:r>
          </w:p>
        </w:tc>
        <w:tc>
          <w:tcPr>
            <w:tcW w:w="8783" w:type="dxa"/>
            <w:gridSpan w:val="7"/>
            <w:tcBorders>
              <w:top w:val="single" w:sz="4" w:space="0" w:color="auto"/>
              <w:left w:val="nil"/>
              <w:bottom w:val="single" w:sz="4" w:space="0" w:color="auto"/>
              <w:right w:val="single" w:sz="4" w:space="0" w:color="auto"/>
            </w:tcBorders>
            <w:hideMark/>
          </w:tcPr>
          <w:p w14:paraId="569CBB86" w14:textId="77777777" w:rsidR="00F44012" w:rsidRPr="00F44012" w:rsidRDefault="00F44012" w:rsidP="00F44012">
            <w:pPr>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Spurious emission</w:t>
            </w:r>
          </w:p>
        </w:tc>
      </w:tr>
      <w:tr w:rsidR="00F44012" w:rsidRPr="00F44012" w14:paraId="0F111E38" w14:textId="77777777" w:rsidTr="00C6750A">
        <w:trPr>
          <w:trHeight w:val="187"/>
          <w:tblHeader/>
          <w:jc w:val="center"/>
        </w:trPr>
        <w:tc>
          <w:tcPr>
            <w:tcW w:w="1986" w:type="dxa"/>
            <w:tcBorders>
              <w:top w:val="nil"/>
              <w:left w:val="single" w:sz="4" w:space="0" w:color="auto"/>
              <w:bottom w:val="single" w:sz="4" w:space="0" w:color="auto"/>
              <w:right w:val="single" w:sz="4" w:space="0" w:color="auto"/>
            </w:tcBorders>
            <w:hideMark/>
          </w:tcPr>
          <w:p w14:paraId="19549D47" w14:textId="77777777" w:rsidR="00F44012" w:rsidRPr="00F44012" w:rsidRDefault="00F44012" w:rsidP="00F44012">
            <w:pPr>
              <w:overflowPunct w:val="0"/>
              <w:autoSpaceDE w:val="0"/>
              <w:autoSpaceDN w:val="0"/>
              <w:adjustRightInd w:val="0"/>
              <w:textAlignment w:val="baseline"/>
              <w:rPr>
                <w:rFonts w:eastAsia="Times New Roman"/>
              </w:rPr>
            </w:pPr>
          </w:p>
        </w:tc>
        <w:tc>
          <w:tcPr>
            <w:tcW w:w="2690" w:type="dxa"/>
            <w:tcBorders>
              <w:top w:val="single" w:sz="4" w:space="0" w:color="auto"/>
              <w:left w:val="nil"/>
              <w:bottom w:val="single" w:sz="4" w:space="0" w:color="auto"/>
              <w:right w:val="single" w:sz="4" w:space="0" w:color="auto"/>
            </w:tcBorders>
            <w:hideMark/>
          </w:tcPr>
          <w:p w14:paraId="5E227A58" w14:textId="77777777" w:rsidR="00F44012" w:rsidRPr="00F44012" w:rsidRDefault="00F44012" w:rsidP="00F44012">
            <w:pPr>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Protected band</w:t>
            </w:r>
          </w:p>
        </w:tc>
        <w:tc>
          <w:tcPr>
            <w:tcW w:w="2834" w:type="dxa"/>
            <w:gridSpan w:val="3"/>
            <w:tcBorders>
              <w:top w:val="single" w:sz="4" w:space="0" w:color="auto"/>
              <w:left w:val="nil"/>
              <w:bottom w:val="single" w:sz="4" w:space="0" w:color="auto"/>
              <w:right w:val="single" w:sz="4" w:space="0" w:color="auto"/>
            </w:tcBorders>
            <w:hideMark/>
          </w:tcPr>
          <w:p w14:paraId="6BBC5BBB" w14:textId="77777777" w:rsidR="00F44012" w:rsidRPr="00F44012" w:rsidRDefault="00F44012" w:rsidP="00F44012">
            <w:pPr>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Frequency range (MHz)</w:t>
            </w:r>
          </w:p>
        </w:tc>
        <w:tc>
          <w:tcPr>
            <w:tcW w:w="992" w:type="dxa"/>
            <w:tcBorders>
              <w:top w:val="single" w:sz="4" w:space="0" w:color="auto"/>
              <w:left w:val="nil"/>
              <w:bottom w:val="single" w:sz="4" w:space="0" w:color="auto"/>
              <w:right w:val="single" w:sz="4" w:space="0" w:color="auto"/>
            </w:tcBorders>
            <w:hideMark/>
          </w:tcPr>
          <w:p w14:paraId="34180600" w14:textId="77777777" w:rsidR="00F44012" w:rsidRPr="00F44012" w:rsidRDefault="00F44012" w:rsidP="00F44012">
            <w:pPr>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Maximum Level (dBm)</w:t>
            </w:r>
          </w:p>
        </w:tc>
        <w:tc>
          <w:tcPr>
            <w:tcW w:w="1134" w:type="dxa"/>
            <w:tcBorders>
              <w:top w:val="single" w:sz="4" w:space="0" w:color="auto"/>
              <w:left w:val="nil"/>
              <w:bottom w:val="single" w:sz="4" w:space="0" w:color="auto"/>
              <w:right w:val="single" w:sz="4" w:space="0" w:color="auto"/>
            </w:tcBorders>
            <w:hideMark/>
          </w:tcPr>
          <w:p w14:paraId="18AB0B97" w14:textId="77777777" w:rsidR="00F44012" w:rsidRPr="00F44012" w:rsidRDefault="00F44012" w:rsidP="00F44012">
            <w:pPr>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MBW (MHz)</w:t>
            </w:r>
          </w:p>
        </w:tc>
        <w:tc>
          <w:tcPr>
            <w:tcW w:w="1133" w:type="dxa"/>
            <w:tcBorders>
              <w:top w:val="single" w:sz="4" w:space="0" w:color="auto"/>
              <w:left w:val="nil"/>
              <w:bottom w:val="single" w:sz="4" w:space="0" w:color="auto"/>
              <w:right w:val="single" w:sz="4" w:space="0" w:color="auto"/>
            </w:tcBorders>
            <w:noWrap/>
            <w:hideMark/>
          </w:tcPr>
          <w:p w14:paraId="74E84E4F" w14:textId="77777777" w:rsidR="00F44012" w:rsidRPr="00F44012" w:rsidRDefault="00F44012" w:rsidP="00F44012">
            <w:pPr>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NOTE</w:t>
            </w:r>
          </w:p>
        </w:tc>
      </w:tr>
      <w:tr w:rsidR="00F44012" w:rsidRPr="00F44012" w:rsidDel="00A27C55" w14:paraId="32D7C4BC" w14:textId="5D457BA4" w:rsidTr="00C6750A">
        <w:trPr>
          <w:trHeight w:val="187"/>
          <w:jc w:val="center"/>
          <w:del w:id="110" w:author="ZTE-Ma Zhifeng" w:date="2025-05-01T23:20:00Z"/>
        </w:trPr>
        <w:tc>
          <w:tcPr>
            <w:tcW w:w="1986" w:type="dxa"/>
            <w:tcBorders>
              <w:top w:val="single" w:sz="4" w:space="0" w:color="auto"/>
              <w:left w:val="single" w:sz="4" w:space="0" w:color="auto"/>
              <w:bottom w:val="nil"/>
              <w:right w:val="single" w:sz="4" w:space="0" w:color="auto"/>
            </w:tcBorders>
          </w:tcPr>
          <w:p w14:paraId="1EC10504" w14:textId="10EEF74A" w:rsidR="00F44012" w:rsidRPr="00F44012" w:rsidDel="00A27C55" w:rsidRDefault="00F44012" w:rsidP="00F44012">
            <w:pPr>
              <w:keepNext/>
              <w:keepLines/>
              <w:overflowPunct w:val="0"/>
              <w:autoSpaceDE w:val="0"/>
              <w:autoSpaceDN w:val="0"/>
              <w:adjustRightInd w:val="0"/>
              <w:spacing w:after="0"/>
              <w:jc w:val="center"/>
              <w:textAlignment w:val="baseline"/>
              <w:rPr>
                <w:del w:id="111" w:author="ZTE-Ma Zhifeng" w:date="2025-05-01T23:20:00Z"/>
                <w:rFonts w:ascii="Arial" w:eastAsia="Times New Roman" w:hAnsi="Arial"/>
                <w:sz w:val="18"/>
              </w:rPr>
            </w:pPr>
            <w:del w:id="112" w:author="ZTE-Ma Zhifeng" w:date="2025-05-01T23:20:00Z">
              <w:r w:rsidRPr="00F44012" w:rsidDel="00A27C55">
                <w:rPr>
                  <w:rFonts w:ascii="Arial" w:eastAsia="Times New Roman" w:hAnsi="Arial"/>
                  <w:sz w:val="18"/>
                  <w:lang w:eastAsia="ja-JP"/>
                </w:rPr>
                <w:delText>DC</w:delText>
              </w:r>
              <w:r w:rsidRPr="00F44012" w:rsidDel="00A27C55">
                <w:rPr>
                  <w:rFonts w:ascii="Arial" w:eastAsia="Times New Roman" w:hAnsi="Arial"/>
                  <w:sz w:val="18"/>
                </w:rPr>
                <w:delText>_</w:delText>
              </w:r>
              <w:r w:rsidRPr="00F44012" w:rsidDel="00A27C55">
                <w:rPr>
                  <w:rFonts w:ascii="Arial" w:eastAsia="Times New Roman" w:hAnsi="Arial"/>
                  <w:sz w:val="18"/>
                  <w:lang w:eastAsia="zh-TW"/>
                </w:rPr>
                <w:delText>1_n3</w:delText>
              </w:r>
            </w:del>
          </w:p>
        </w:tc>
        <w:tc>
          <w:tcPr>
            <w:tcW w:w="2690" w:type="dxa"/>
            <w:tcBorders>
              <w:top w:val="single" w:sz="4" w:space="0" w:color="auto"/>
              <w:left w:val="nil"/>
              <w:bottom w:val="single" w:sz="4" w:space="0" w:color="auto"/>
              <w:right w:val="single" w:sz="4" w:space="0" w:color="auto"/>
            </w:tcBorders>
            <w:hideMark/>
          </w:tcPr>
          <w:p w14:paraId="6DEA268B" w14:textId="7D53D978" w:rsidR="00F44012" w:rsidRPr="00F44012" w:rsidDel="00A27C55" w:rsidRDefault="00F44012" w:rsidP="00F44012">
            <w:pPr>
              <w:keepNext/>
              <w:keepLines/>
              <w:overflowPunct w:val="0"/>
              <w:autoSpaceDE w:val="0"/>
              <w:autoSpaceDN w:val="0"/>
              <w:adjustRightInd w:val="0"/>
              <w:spacing w:after="0"/>
              <w:textAlignment w:val="baseline"/>
              <w:rPr>
                <w:del w:id="113" w:author="ZTE-Ma Zhifeng" w:date="2025-05-01T23:20:00Z"/>
                <w:rFonts w:ascii="Arial" w:eastAsia="Times New Roman" w:hAnsi="Arial"/>
                <w:sz w:val="18"/>
                <w:lang w:eastAsia="ja-JP"/>
              </w:rPr>
            </w:pPr>
            <w:del w:id="114" w:author="ZTE-Ma Zhifeng" w:date="2025-05-01T23:20:00Z">
              <w:r w:rsidRPr="00F44012" w:rsidDel="00A27C55">
                <w:rPr>
                  <w:rFonts w:ascii="Arial" w:eastAsia="Times New Roman" w:hAnsi="Arial"/>
                  <w:sz w:val="18"/>
                </w:rPr>
                <w:delText>Frequency range</w:delText>
              </w:r>
            </w:del>
          </w:p>
        </w:tc>
        <w:tc>
          <w:tcPr>
            <w:tcW w:w="1275" w:type="dxa"/>
            <w:tcBorders>
              <w:top w:val="single" w:sz="4" w:space="0" w:color="auto"/>
              <w:left w:val="nil"/>
              <w:bottom w:val="single" w:sz="4" w:space="0" w:color="auto"/>
              <w:right w:val="single" w:sz="4" w:space="0" w:color="auto"/>
            </w:tcBorders>
            <w:hideMark/>
          </w:tcPr>
          <w:p w14:paraId="4AD59643" w14:textId="40F5D3AC" w:rsidR="00F44012" w:rsidRPr="00F44012" w:rsidDel="00A27C55" w:rsidRDefault="00F44012" w:rsidP="00F44012">
            <w:pPr>
              <w:keepNext/>
              <w:keepLines/>
              <w:overflowPunct w:val="0"/>
              <w:autoSpaceDE w:val="0"/>
              <w:autoSpaceDN w:val="0"/>
              <w:adjustRightInd w:val="0"/>
              <w:spacing w:after="0"/>
              <w:jc w:val="center"/>
              <w:textAlignment w:val="baseline"/>
              <w:rPr>
                <w:del w:id="115" w:author="ZTE-Ma Zhifeng" w:date="2025-05-01T23:20:00Z"/>
                <w:rFonts w:ascii="Arial" w:eastAsia="Times New Roman" w:hAnsi="Arial"/>
                <w:sz w:val="18"/>
                <w:lang w:eastAsia="ja-JP"/>
              </w:rPr>
            </w:pPr>
            <w:del w:id="116" w:author="ZTE-Ma Zhifeng" w:date="2025-05-01T23:20:00Z">
              <w:r w:rsidRPr="00F44012" w:rsidDel="00A27C55">
                <w:rPr>
                  <w:rFonts w:ascii="Arial" w:eastAsia="Times New Roman" w:hAnsi="Arial"/>
                  <w:sz w:val="18"/>
                </w:rPr>
                <w:delText>1880</w:delText>
              </w:r>
            </w:del>
          </w:p>
        </w:tc>
        <w:tc>
          <w:tcPr>
            <w:tcW w:w="425" w:type="dxa"/>
            <w:tcBorders>
              <w:top w:val="single" w:sz="4" w:space="0" w:color="auto"/>
              <w:left w:val="nil"/>
              <w:bottom w:val="single" w:sz="4" w:space="0" w:color="auto"/>
              <w:right w:val="single" w:sz="4" w:space="0" w:color="auto"/>
            </w:tcBorders>
          </w:tcPr>
          <w:p w14:paraId="7EF2543D" w14:textId="31C637D0" w:rsidR="00F44012" w:rsidRPr="00F44012" w:rsidDel="00A27C55" w:rsidRDefault="00F44012" w:rsidP="00F44012">
            <w:pPr>
              <w:keepNext/>
              <w:keepLines/>
              <w:overflowPunct w:val="0"/>
              <w:autoSpaceDE w:val="0"/>
              <w:autoSpaceDN w:val="0"/>
              <w:adjustRightInd w:val="0"/>
              <w:spacing w:after="0"/>
              <w:jc w:val="center"/>
              <w:textAlignment w:val="baseline"/>
              <w:rPr>
                <w:del w:id="117" w:author="ZTE-Ma Zhifeng" w:date="2025-05-01T23:20:00Z"/>
                <w:rFonts w:ascii="Arial" w:eastAsia="Times New Roman" w:hAnsi="Arial"/>
                <w:sz w:val="18"/>
                <w:lang w:eastAsia="ja-JP"/>
              </w:rPr>
            </w:pPr>
          </w:p>
        </w:tc>
        <w:tc>
          <w:tcPr>
            <w:tcW w:w="1134" w:type="dxa"/>
            <w:tcBorders>
              <w:top w:val="single" w:sz="4" w:space="0" w:color="auto"/>
              <w:left w:val="nil"/>
              <w:bottom w:val="single" w:sz="4" w:space="0" w:color="auto"/>
              <w:right w:val="single" w:sz="4" w:space="0" w:color="auto"/>
            </w:tcBorders>
            <w:hideMark/>
          </w:tcPr>
          <w:p w14:paraId="3196A870" w14:textId="782834AC" w:rsidR="00F44012" w:rsidRPr="00F44012" w:rsidDel="00A27C55" w:rsidRDefault="00F44012" w:rsidP="00F44012">
            <w:pPr>
              <w:keepNext/>
              <w:keepLines/>
              <w:overflowPunct w:val="0"/>
              <w:autoSpaceDE w:val="0"/>
              <w:autoSpaceDN w:val="0"/>
              <w:adjustRightInd w:val="0"/>
              <w:spacing w:after="0"/>
              <w:jc w:val="center"/>
              <w:textAlignment w:val="baseline"/>
              <w:rPr>
                <w:del w:id="118" w:author="ZTE-Ma Zhifeng" w:date="2025-05-01T23:20:00Z"/>
                <w:rFonts w:ascii="Arial" w:eastAsia="Times New Roman" w:hAnsi="Arial"/>
                <w:sz w:val="18"/>
                <w:lang w:eastAsia="ja-JP"/>
              </w:rPr>
            </w:pPr>
            <w:del w:id="119" w:author="ZTE-Ma Zhifeng" w:date="2025-05-01T23:20:00Z">
              <w:r w:rsidRPr="00F44012" w:rsidDel="00A27C55">
                <w:rPr>
                  <w:rFonts w:ascii="Arial" w:eastAsia="Times New Roman" w:hAnsi="Arial"/>
                  <w:sz w:val="18"/>
                </w:rPr>
                <w:delText>1895</w:delText>
              </w:r>
            </w:del>
          </w:p>
        </w:tc>
        <w:tc>
          <w:tcPr>
            <w:tcW w:w="992" w:type="dxa"/>
            <w:tcBorders>
              <w:top w:val="single" w:sz="4" w:space="0" w:color="auto"/>
              <w:left w:val="nil"/>
              <w:bottom w:val="single" w:sz="4" w:space="0" w:color="auto"/>
              <w:right w:val="single" w:sz="4" w:space="0" w:color="auto"/>
            </w:tcBorders>
            <w:hideMark/>
          </w:tcPr>
          <w:p w14:paraId="7BC8A953" w14:textId="09B8C928" w:rsidR="00F44012" w:rsidRPr="00F44012" w:rsidDel="00A27C55" w:rsidRDefault="00F44012" w:rsidP="00F44012">
            <w:pPr>
              <w:keepNext/>
              <w:keepLines/>
              <w:overflowPunct w:val="0"/>
              <w:autoSpaceDE w:val="0"/>
              <w:autoSpaceDN w:val="0"/>
              <w:adjustRightInd w:val="0"/>
              <w:spacing w:after="0"/>
              <w:jc w:val="center"/>
              <w:textAlignment w:val="baseline"/>
              <w:rPr>
                <w:del w:id="120" w:author="ZTE-Ma Zhifeng" w:date="2025-05-01T23:20:00Z"/>
                <w:rFonts w:ascii="Arial" w:eastAsia="Times New Roman" w:hAnsi="Arial"/>
                <w:sz w:val="18"/>
                <w:lang w:eastAsia="ja-JP"/>
              </w:rPr>
            </w:pPr>
            <w:del w:id="121" w:author="ZTE-Ma Zhifeng" w:date="2025-05-01T23:20:00Z">
              <w:r w:rsidRPr="00F44012" w:rsidDel="00A27C55">
                <w:rPr>
                  <w:rFonts w:ascii="Arial" w:eastAsia="Times New Roman" w:hAnsi="Arial"/>
                  <w:sz w:val="18"/>
                </w:rPr>
                <w:delText>-40</w:delText>
              </w:r>
            </w:del>
          </w:p>
        </w:tc>
        <w:tc>
          <w:tcPr>
            <w:tcW w:w="1134" w:type="dxa"/>
            <w:tcBorders>
              <w:top w:val="single" w:sz="4" w:space="0" w:color="auto"/>
              <w:left w:val="nil"/>
              <w:bottom w:val="single" w:sz="4" w:space="0" w:color="auto"/>
              <w:right w:val="single" w:sz="4" w:space="0" w:color="auto"/>
            </w:tcBorders>
            <w:noWrap/>
            <w:hideMark/>
          </w:tcPr>
          <w:p w14:paraId="5C14D0C8" w14:textId="3CC17945" w:rsidR="00F44012" w:rsidRPr="00F44012" w:rsidDel="00A27C55" w:rsidRDefault="00F44012" w:rsidP="00F44012">
            <w:pPr>
              <w:keepNext/>
              <w:keepLines/>
              <w:overflowPunct w:val="0"/>
              <w:autoSpaceDE w:val="0"/>
              <w:autoSpaceDN w:val="0"/>
              <w:adjustRightInd w:val="0"/>
              <w:spacing w:after="0"/>
              <w:jc w:val="center"/>
              <w:textAlignment w:val="baseline"/>
              <w:rPr>
                <w:del w:id="122" w:author="ZTE-Ma Zhifeng" w:date="2025-05-01T23:20:00Z"/>
                <w:rFonts w:ascii="Arial" w:eastAsia="Times New Roman" w:hAnsi="Arial"/>
                <w:sz w:val="18"/>
                <w:lang w:eastAsia="ja-JP"/>
              </w:rPr>
            </w:pPr>
            <w:del w:id="123" w:author="ZTE-Ma Zhifeng" w:date="2025-05-01T23:20:00Z">
              <w:r w:rsidRPr="00F44012" w:rsidDel="00A27C55">
                <w:rPr>
                  <w:rFonts w:ascii="Arial" w:eastAsia="Times New Roman" w:hAnsi="Arial"/>
                  <w:sz w:val="18"/>
                </w:rPr>
                <w:delText>1</w:delText>
              </w:r>
            </w:del>
          </w:p>
        </w:tc>
        <w:tc>
          <w:tcPr>
            <w:tcW w:w="1133" w:type="dxa"/>
            <w:tcBorders>
              <w:top w:val="single" w:sz="4" w:space="0" w:color="auto"/>
              <w:left w:val="nil"/>
              <w:bottom w:val="single" w:sz="4" w:space="0" w:color="auto"/>
              <w:right w:val="single" w:sz="4" w:space="0" w:color="auto"/>
            </w:tcBorders>
            <w:noWrap/>
            <w:hideMark/>
          </w:tcPr>
          <w:p w14:paraId="259A7DC5" w14:textId="61964798" w:rsidR="00F44012" w:rsidRPr="00F44012" w:rsidDel="00A27C55" w:rsidRDefault="00F44012" w:rsidP="00F44012">
            <w:pPr>
              <w:keepNext/>
              <w:keepLines/>
              <w:overflowPunct w:val="0"/>
              <w:autoSpaceDE w:val="0"/>
              <w:autoSpaceDN w:val="0"/>
              <w:adjustRightInd w:val="0"/>
              <w:spacing w:after="0"/>
              <w:jc w:val="center"/>
              <w:textAlignment w:val="baseline"/>
              <w:rPr>
                <w:del w:id="124" w:author="ZTE-Ma Zhifeng" w:date="2025-05-01T23:20:00Z"/>
                <w:rFonts w:ascii="Arial" w:eastAsia="Times New Roman" w:hAnsi="Arial"/>
                <w:sz w:val="18"/>
                <w:lang w:eastAsia="ja-JP"/>
              </w:rPr>
            </w:pPr>
            <w:del w:id="125" w:author="ZTE-Ma Zhifeng" w:date="2025-05-01T23:20:00Z">
              <w:r w:rsidRPr="00F44012" w:rsidDel="00A27C55">
                <w:rPr>
                  <w:rFonts w:ascii="Arial" w:eastAsia="Times New Roman" w:hAnsi="Arial"/>
                  <w:sz w:val="18"/>
                  <w:lang w:eastAsia="zh-TW"/>
                </w:rPr>
                <w:delText>5</w:delText>
              </w:r>
              <w:r w:rsidRPr="00F44012" w:rsidDel="00A27C55">
                <w:rPr>
                  <w:rFonts w:ascii="Arial" w:eastAsia="Times New Roman" w:hAnsi="Arial"/>
                  <w:sz w:val="18"/>
                </w:rPr>
                <w:delText>,</w:delText>
              </w:r>
              <w:r w:rsidRPr="00F44012" w:rsidDel="00A27C55">
                <w:rPr>
                  <w:rFonts w:ascii="Arial" w:eastAsia="Times New Roman" w:hAnsi="Arial"/>
                  <w:sz w:val="18"/>
                  <w:lang w:eastAsia="ko-KR"/>
                </w:rPr>
                <w:delText xml:space="preserve"> </w:delText>
              </w:r>
              <w:r w:rsidRPr="00F44012" w:rsidDel="00A27C55">
                <w:rPr>
                  <w:rFonts w:ascii="Arial" w:eastAsia="Times New Roman" w:hAnsi="Arial"/>
                  <w:sz w:val="18"/>
                  <w:lang w:eastAsia="ja-JP"/>
                </w:rPr>
                <w:delText>16</w:delText>
              </w:r>
            </w:del>
          </w:p>
        </w:tc>
      </w:tr>
      <w:tr w:rsidR="00F44012" w:rsidRPr="00F44012" w:rsidDel="00A27C55" w14:paraId="48C11272" w14:textId="45B5E7C8" w:rsidTr="00C6750A">
        <w:trPr>
          <w:trHeight w:val="187"/>
          <w:jc w:val="center"/>
          <w:del w:id="126" w:author="ZTE-Ma Zhifeng" w:date="2025-05-01T23:20:00Z"/>
        </w:trPr>
        <w:tc>
          <w:tcPr>
            <w:tcW w:w="1986" w:type="dxa"/>
            <w:tcBorders>
              <w:top w:val="nil"/>
              <w:left w:val="single" w:sz="4" w:space="0" w:color="auto"/>
              <w:bottom w:val="nil"/>
              <w:right w:val="single" w:sz="4" w:space="0" w:color="auto"/>
            </w:tcBorders>
          </w:tcPr>
          <w:p w14:paraId="1AA335CB" w14:textId="4DA53239" w:rsidR="00F44012" w:rsidRPr="00F44012" w:rsidDel="00A27C55" w:rsidRDefault="00F44012" w:rsidP="00F44012">
            <w:pPr>
              <w:keepNext/>
              <w:keepLines/>
              <w:overflowPunct w:val="0"/>
              <w:autoSpaceDE w:val="0"/>
              <w:autoSpaceDN w:val="0"/>
              <w:adjustRightInd w:val="0"/>
              <w:spacing w:after="0"/>
              <w:jc w:val="center"/>
              <w:textAlignment w:val="baseline"/>
              <w:rPr>
                <w:del w:id="127" w:author="ZTE-Ma Zhifeng" w:date="2025-05-01T23:20:00Z"/>
                <w:rFonts w:ascii="Arial" w:eastAsia="Times New Roman" w:hAnsi="Arial"/>
                <w:sz w:val="18"/>
              </w:rPr>
            </w:pPr>
          </w:p>
        </w:tc>
        <w:tc>
          <w:tcPr>
            <w:tcW w:w="2690" w:type="dxa"/>
            <w:tcBorders>
              <w:top w:val="single" w:sz="4" w:space="0" w:color="auto"/>
              <w:left w:val="nil"/>
              <w:bottom w:val="single" w:sz="4" w:space="0" w:color="auto"/>
              <w:right w:val="single" w:sz="4" w:space="0" w:color="auto"/>
            </w:tcBorders>
            <w:hideMark/>
          </w:tcPr>
          <w:p w14:paraId="025369E4" w14:textId="57523A11" w:rsidR="00F44012" w:rsidRPr="00F44012" w:rsidDel="00A27C55" w:rsidRDefault="00F44012" w:rsidP="00F44012">
            <w:pPr>
              <w:keepNext/>
              <w:keepLines/>
              <w:overflowPunct w:val="0"/>
              <w:autoSpaceDE w:val="0"/>
              <w:autoSpaceDN w:val="0"/>
              <w:adjustRightInd w:val="0"/>
              <w:spacing w:after="0"/>
              <w:textAlignment w:val="baseline"/>
              <w:rPr>
                <w:del w:id="128" w:author="ZTE-Ma Zhifeng" w:date="2025-05-01T23:20:00Z"/>
                <w:rFonts w:ascii="Arial" w:eastAsia="Times New Roman" w:hAnsi="Arial"/>
                <w:sz w:val="18"/>
                <w:lang w:eastAsia="ja-JP"/>
              </w:rPr>
            </w:pPr>
            <w:del w:id="129" w:author="ZTE-Ma Zhifeng" w:date="2025-05-01T23:20:00Z">
              <w:r w:rsidRPr="00F44012" w:rsidDel="00A27C55">
                <w:rPr>
                  <w:rFonts w:ascii="Arial" w:eastAsia="Times New Roman" w:hAnsi="Arial"/>
                  <w:sz w:val="18"/>
                </w:rPr>
                <w:delText>Frequency range</w:delText>
              </w:r>
            </w:del>
          </w:p>
        </w:tc>
        <w:tc>
          <w:tcPr>
            <w:tcW w:w="1275" w:type="dxa"/>
            <w:tcBorders>
              <w:top w:val="single" w:sz="4" w:space="0" w:color="auto"/>
              <w:left w:val="nil"/>
              <w:bottom w:val="single" w:sz="4" w:space="0" w:color="auto"/>
              <w:right w:val="single" w:sz="4" w:space="0" w:color="auto"/>
            </w:tcBorders>
            <w:hideMark/>
          </w:tcPr>
          <w:p w14:paraId="55120BB2" w14:textId="46445F6E" w:rsidR="00F44012" w:rsidRPr="00F44012" w:rsidDel="00A27C55" w:rsidRDefault="00F44012" w:rsidP="00F44012">
            <w:pPr>
              <w:keepNext/>
              <w:keepLines/>
              <w:overflowPunct w:val="0"/>
              <w:autoSpaceDE w:val="0"/>
              <w:autoSpaceDN w:val="0"/>
              <w:adjustRightInd w:val="0"/>
              <w:spacing w:after="0"/>
              <w:jc w:val="center"/>
              <w:textAlignment w:val="baseline"/>
              <w:rPr>
                <w:del w:id="130" w:author="ZTE-Ma Zhifeng" w:date="2025-05-01T23:20:00Z"/>
                <w:rFonts w:ascii="Arial" w:eastAsia="Times New Roman" w:hAnsi="Arial"/>
                <w:sz w:val="18"/>
                <w:lang w:eastAsia="ja-JP"/>
              </w:rPr>
            </w:pPr>
            <w:del w:id="131" w:author="ZTE-Ma Zhifeng" w:date="2025-05-01T23:20:00Z">
              <w:r w:rsidRPr="00F44012" w:rsidDel="00A27C55">
                <w:rPr>
                  <w:rFonts w:ascii="Arial" w:eastAsia="Times New Roman" w:hAnsi="Arial"/>
                  <w:sz w:val="18"/>
                </w:rPr>
                <w:delText>1895</w:delText>
              </w:r>
            </w:del>
          </w:p>
        </w:tc>
        <w:tc>
          <w:tcPr>
            <w:tcW w:w="425" w:type="dxa"/>
            <w:tcBorders>
              <w:top w:val="single" w:sz="4" w:space="0" w:color="auto"/>
              <w:left w:val="nil"/>
              <w:bottom w:val="single" w:sz="4" w:space="0" w:color="auto"/>
              <w:right w:val="single" w:sz="4" w:space="0" w:color="auto"/>
            </w:tcBorders>
          </w:tcPr>
          <w:p w14:paraId="30578A87" w14:textId="480DE5D6" w:rsidR="00F44012" w:rsidRPr="00F44012" w:rsidDel="00A27C55" w:rsidRDefault="00F44012" w:rsidP="00F44012">
            <w:pPr>
              <w:keepNext/>
              <w:keepLines/>
              <w:overflowPunct w:val="0"/>
              <w:autoSpaceDE w:val="0"/>
              <w:autoSpaceDN w:val="0"/>
              <w:adjustRightInd w:val="0"/>
              <w:spacing w:after="0"/>
              <w:jc w:val="center"/>
              <w:textAlignment w:val="baseline"/>
              <w:rPr>
                <w:del w:id="132" w:author="ZTE-Ma Zhifeng" w:date="2025-05-01T23:20:00Z"/>
                <w:rFonts w:ascii="Arial" w:eastAsia="Times New Roman" w:hAnsi="Arial"/>
                <w:sz w:val="18"/>
                <w:lang w:eastAsia="ja-JP"/>
              </w:rPr>
            </w:pPr>
          </w:p>
        </w:tc>
        <w:tc>
          <w:tcPr>
            <w:tcW w:w="1134" w:type="dxa"/>
            <w:tcBorders>
              <w:top w:val="single" w:sz="4" w:space="0" w:color="auto"/>
              <w:left w:val="nil"/>
              <w:bottom w:val="single" w:sz="4" w:space="0" w:color="auto"/>
              <w:right w:val="single" w:sz="4" w:space="0" w:color="auto"/>
            </w:tcBorders>
            <w:hideMark/>
          </w:tcPr>
          <w:p w14:paraId="296A25E0" w14:textId="579217CE" w:rsidR="00F44012" w:rsidRPr="00F44012" w:rsidDel="00A27C55" w:rsidRDefault="00F44012" w:rsidP="00F44012">
            <w:pPr>
              <w:keepNext/>
              <w:keepLines/>
              <w:overflowPunct w:val="0"/>
              <w:autoSpaceDE w:val="0"/>
              <w:autoSpaceDN w:val="0"/>
              <w:adjustRightInd w:val="0"/>
              <w:spacing w:after="0"/>
              <w:jc w:val="center"/>
              <w:textAlignment w:val="baseline"/>
              <w:rPr>
                <w:del w:id="133" w:author="ZTE-Ma Zhifeng" w:date="2025-05-01T23:20:00Z"/>
                <w:rFonts w:ascii="Arial" w:eastAsia="Times New Roman" w:hAnsi="Arial"/>
                <w:sz w:val="18"/>
                <w:lang w:eastAsia="ja-JP"/>
              </w:rPr>
            </w:pPr>
            <w:del w:id="134" w:author="ZTE-Ma Zhifeng" w:date="2025-05-01T23:20:00Z">
              <w:r w:rsidRPr="00F44012" w:rsidDel="00A27C55">
                <w:rPr>
                  <w:rFonts w:ascii="Arial" w:eastAsia="Times New Roman" w:hAnsi="Arial"/>
                  <w:sz w:val="18"/>
                </w:rPr>
                <w:delText>1915</w:delText>
              </w:r>
            </w:del>
          </w:p>
        </w:tc>
        <w:tc>
          <w:tcPr>
            <w:tcW w:w="992" w:type="dxa"/>
            <w:tcBorders>
              <w:top w:val="single" w:sz="4" w:space="0" w:color="auto"/>
              <w:left w:val="nil"/>
              <w:bottom w:val="single" w:sz="4" w:space="0" w:color="auto"/>
              <w:right w:val="single" w:sz="4" w:space="0" w:color="auto"/>
            </w:tcBorders>
            <w:hideMark/>
          </w:tcPr>
          <w:p w14:paraId="683BCB21" w14:textId="3F4F2B44" w:rsidR="00F44012" w:rsidRPr="00F44012" w:rsidDel="00A27C55" w:rsidRDefault="00F44012" w:rsidP="00F44012">
            <w:pPr>
              <w:keepNext/>
              <w:keepLines/>
              <w:overflowPunct w:val="0"/>
              <w:autoSpaceDE w:val="0"/>
              <w:autoSpaceDN w:val="0"/>
              <w:adjustRightInd w:val="0"/>
              <w:spacing w:after="0"/>
              <w:jc w:val="center"/>
              <w:textAlignment w:val="baseline"/>
              <w:rPr>
                <w:del w:id="135" w:author="ZTE-Ma Zhifeng" w:date="2025-05-01T23:20:00Z"/>
                <w:rFonts w:ascii="Arial" w:eastAsia="Times New Roman" w:hAnsi="Arial"/>
                <w:sz w:val="18"/>
                <w:lang w:eastAsia="ja-JP"/>
              </w:rPr>
            </w:pPr>
            <w:del w:id="136" w:author="ZTE-Ma Zhifeng" w:date="2025-05-01T23:20:00Z">
              <w:r w:rsidRPr="00F44012" w:rsidDel="00A27C55">
                <w:rPr>
                  <w:rFonts w:ascii="Arial" w:eastAsia="Times New Roman" w:hAnsi="Arial"/>
                  <w:sz w:val="18"/>
                </w:rPr>
                <w:delText>-15.5</w:delText>
              </w:r>
            </w:del>
          </w:p>
        </w:tc>
        <w:tc>
          <w:tcPr>
            <w:tcW w:w="1134" w:type="dxa"/>
            <w:tcBorders>
              <w:top w:val="single" w:sz="4" w:space="0" w:color="auto"/>
              <w:left w:val="nil"/>
              <w:bottom w:val="single" w:sz="4" w:space="0" w:color="auto"/>
              <w:right w:val="single" w:sz="4" w:space="0" w:color="auto"/>
            </w:tcBorders>
            <w:noWrap/>
            <w:hideMark/>
          </w:tcPr>
          <w:p w14:paraId="58EC9923" w14:textId="1BEF5F25" w:rsidR="00F44012" w:rsidRPr="00F44012" w:rsidDel="00A27C55" w:rsidRDefault="00F44012" w:rsidP="00F44012">
            <w:pPr>
              <w:keepNext/>
              <w:keepLines/>
              <w:overflowPunct w:val="0"/>
              <w:autoSpaceDE w:val="0"/>
              <w:autoSpaceDN w:val="0"/>
              <w:adjustRightInd w:val="0"/>
              <w:spacing w:after="0"/>
              <w:jc w:val="center"/>
              <w:textAlignment w:val="baseline"/>
              <w:rPr>
                <w:del w:id="137" w:author="ZTE-Ma Zhifeng" w:date="2025-05-01T23:20:00Z"/>
                <w:rFonts w:ascii="Arial" w:eastAsia="Times New Roman" w:hAnsi="Arial"/>
                <w:sz w:val="18"/>
                <w:lang w:eastAsia="ja-JP"/>
              </w:rPr>
            </w:pPr>
            <w:del w:id="138" w:author="ZTE-Ma Zhifeng" w:date="2025-05-01T23:20:00Z">
              <w:r w:rsidRPr="00F44012" w:rsidDel="00A27C55">
                <w:rPr>
                  <w:rFonts w:ascii="Arial" w:eastAsia="Times New Roman" w:hAnsi="Arial"/>
                  <w:sz w:val="18"/>
                </w:rPr>
                <w:delText>5</w:delText>
              </w:r>
            </w:del>
          </w:p>
        </w:tc>
        <w:tc>
          <w:tcPr>
            <w:tcW w:w="1133" w:type="dxa"/>
            <w:tcBorders>
              <w:top w:val="single" w:sz="4" w:space="0" w:color="auto"/>
              <w:left w:val="nil"/>
              <w:bottom w:val="single" w:sz="4" w:space="0" w:color="auto"/>
              <w:right w:val="single" w:sz="4" w:space="0" w:color="auto"/>
            </w:tcBorders>
            <w:noWrap/>
            <w:hideMark/>
          </w:tcPr>
          <w:p w14:paraId="07BBBFFD" w14:textId="0C58CCCF" w:rsidR="00F44012" w:rsidRPr="00F44012" w:rsidDel="00A27C55" w:rsidRDefault="00F44012" w:rsidP="00F44012">
            <w:pPr>
              <w:keepNext/>
              <w:keepLines/>
              <w:overflowPunct w:val="0"/>
              <w:autoSpaceDE w:val="0"/>
              <w:autoSpaceDN w:val="0"/>
              <w:adjustRightInd w:val="0"/>
              <w:spacing w:after="0"/>
              <w:jc w:val="center"/>
              <w:textAlignment w:val="baseline"/>
              <w:rPr>
                <w:del w:id="139" w:author="ZTE-Ma Zhifeng" w:date="2025-05-01T23:20:00Z"/>
                <w:rFonts w:ascii="Arial" w:eastAsia="Times New Roman" w:hAnsi="Arial"/>
                <w:sz w:val="18"/>
                <w:lang w:eastAsia="ja-JP"/>
              </w:rPr>
            </w:pPr>
            <w:del w:id="140" w:author="ZTE-Ma Zhifeng" w:date="2025-05-01T23:20:00Z">
              <w:r w:rsidRPr="00F44012" w:rsidDel="00A27C55">
                <w:rPr>
                  <w:rFonts w:ascii="Arial" w:eastAsia="Times New Roman" w:hAnsi="Arial"/>
                  <w:sz w:val="18"/>
                  <w:lang w:eastAsia="zh-TW"/>
                </w:rPr>
                <w:delText>5</w:delText>
              </w:r>
              <w:r w:rsidRPr="00F44012" w:rsidDel="00A27C55">
                <w:rPr>
                  <w:rFonts w:ascii="Arial" w:eastAsia="Times New Roman" w:hAnsi="Arial"/>
                  <w:sz w:val="18"/>
                </w:rPr>
                <w:delText xml:space="preserve">, </w:delText>
              </w:r>
              <w:r w:rsidRPr="00F44012" w:rsidDel="00A27C55">
                <w:rPr>
                  <w:rFonts w:ascii="Arial" w:eastAsia="Times New Roman" w:hAnsi="Arial"/>
                  <w:sz w:val="18"/>
                  <w:lang w:eastAsia="zh-TW"/>
                </w:rPr>
                <w:delText>7</w:delText>
              </w:r>
              <w:r w:rsidRPr="00F44012" w:rsidDel="00A27C55">
                <w:rPr>
                  <w:rFonts w:ascii="Arial" w:eastAsia="Times New Roman" w:hAnsi="Arial"/>
                  <w:sz w:val="18"/>
                  <w:lang w:eastAsia="ko-KR"/>
                </w:rPr>
                <w:delText xml:space="preserve">, </w:delText>
              </w:r>
              <w:r w:rsidRPr="00F44012" w:rsidDel="00A27C55">
                <w:rPr>
                  <w:rFonts w:ascii="Arial" w:eastAsia="Times New Roman" w:hAnsi="Arial"/>
                  <w:sz w:val="18"/>
                  <w:lang w:eastAsia="zh-TW"/>
                </w:rPr>
                <w:delText>16</w:delText>
              </w:r>
            </w:del>
          </w:p>
        </w:tc>
      </w:tr>
      <w:tr w:rsidR="00F44012" w:rsidRPr="00F44012" w:rsidDel="00A27C55" w14:paraId="33DE66AA" w14:textId="177EA1EA" w:rsidTr="00C6750A">
        <w:trPr>
          <w:trHeight w:val="187"/>
          <w:jc w:val="center"/>
          <w:del w:id="141" w:author="ZTE-Ma Zhifeng" w:date="2025-05-01T23:20:00Z"/>
        </w:trPr>
        <w:tc>
          <w:tcPr>
            <w:tcW w:w="1986" w:type="dxa"/>
            <w:tcBorders>
              <w:top w:val="nil"/>
              <w:left w:val="single" w:sz="4" w:space="0" w:color="auto"/>
              <w:bottom w:val="single" w:sz="4" w:space="0" w:color="auto"/>
              <w:right w:val="single" w:sz="4" w:space="0" w:color="auto"/>
            </w:tcBorders>
          </w:tcPr>
          <w:p w14:paraId="31ED6878" w14:textId="6E89C18A" w:rsidR="00F44012" w:rsidRPr="00F44012" w:rsidDel="00A27C55" w:rsidRDefault="00F44012" w:rsidP="00F44012">
            <w:pPr>
              <w:keepNext/>
              <w:keepLines/>
              <w:overflowPunct w:val="0"/>
              <w:autoSpaceDE w:val="0"/>
              <w:autoSpaceDN w:val="0"/>
              <w:adjustRightInd w:val="0"/>
              <w:spacing w:after="0"/>
              <w:jc w:val="center"/>
              <w:textAlignment w:val="baseline"/>
              <w:rPr>
                <w:del w:id="142" w:author="ZTE-Ma Zhifeng" w:date="2025-05-01T23:20:00Z"/>
                <w:rFonts w:ascii="Arial" w:eastAsia="Times New Roman" w:hAnsi="Arial"/>
                <w:sz w:val="18"/>
              </w:rPr>
            </w:pPr>
          </w:p>
        </w:tc>
        <w:tc>
          <w:tcPr>
            <w:tcW w:w="2690" w:type="dxa"/>
            <w:tcBorders>
              <w:top w:val="single" w:sz="4" w:space="0" w:color="auto"/>
              <w:left w:val="nil"/>
              <w:bottom w:val="single" w:sz="4" w:space="0" w:color="auto"/>
              <w:right w:val="single" w:sz="4" w:space="0" w:color="auto"/>
            </w:tcBorders>
            <w:hideMark/>
          </w:tcPr>
          <w:p w14:paraId="7BCDA140" w14:textId="707C6EAF" w:rsidR="00F44012" w:rsidRPr="00F44012" w:rsidDel="00A27C55" w:rsidRDefault="00F44012" w:rsidP="00F44012">
            <w:pPr>
              <w:keepNext/>
              <w:keepLines/>
              <w:overflowPunct w:val="0"/>
              <w:autoSpaceDE w:val="0"/>
              <w:autoSpaceDN w:val="0"/>
              <w:adjustRightInd w:val="0"/>
              <w:spacing w:after="0"/>
              <w:textAlignment w:val="baseline"/>
              <w:rPr>
                <w:del w:id="143" w:author="ZTE-Ma Zhifeng" w:date="2025-05-01T23:20:00Z"/>
                <w:rFonts w:ascii="Arial" w:eastAsia="Times New Roman" w:hAnsi="Arial"/>
                <w:sz w:val="18"/>
                <w:lang w:eastAsia="ja-JP"/>
              </w:rPr>
            </w:pPr>
            <w:del w:id="144" w:author="ZTE-Ma Zhifeng" w:date="2025-05-01T23:20:00Z">
              <w:r w:rsidRPr="00F44012" w:rsidDel="00A27C55">
                <w:rPr>
                  <w:rFonts w:ascii="Arial" w:eastAsia="Times New Roman" w:hAnsi="Arial"/>
                  <w:sz w:val="18"/>
                </w:rPr>
                <w:delText>Frequency range</w:delText>
              </w:r>
            </w:del>
          </w:p>
        </w:tc>
        <w:tc>
          <w:tcPr>
            <w:tcW w:w="1275" w:type="dxa"/>
            <w:tcBorders>
              <w:top w:val="single" w:sz="4" w:space="0" w:color="auto"/>
              <w:left w:val="nil"/>
              <w:bottom w:val="single" w:sz="4" w:space="0" w:color="auto"/>
              <w:right w:val="single" w:sz="4" w:space="0" w:color="auto"/>
            </w:tcBorders>
            <w:hideMark/>
          </w:tcPr>
          <w:p w14:paraId="1AB01667" w14:textId="07538A76" w:rsidR="00F44012" w:rsidRPr="00F44012" w:rsidDel="00A27C55" w:rsidRDefault="00F44012" w:rsidP="00F44012">
            <w:pPr>
              <w:keepNext/>
              <w:keepLines/>
              <w:overflowPunct w:val="0"/>
              <w:autoSpaceDE w:val="0"/>
              <w:autoSpaceDN w:val="0"/>
              <w:adjustRightInd w:val="0"/>
              <w:spacing w:after="0"/>
              <w:jc w:val="center"/>
              <w:textAlignment w:val="baseline"/>
              <w:rPr>
                <w:del w:id="145" w:author="ZTE-Ma Zhifeng" w:date="2025-05-01T23:20:00Z"/>
                <w:rFonts w:ascii="Arial" w:eastAsia="Times New Roman" w:hAnsi="Arial"/>
                <w:sz w:val="18"/>
                <w:lang w:eastAsia="ja-JP"/>
              </w:rPr>
            </w:pPr>
            <w:del w:id="146" w:author="ZTE-Ma Zhifeng" w:date="2025-05-01T23:20:00Z">
              <w:r w:rsidRPr="00F44012" w:rsidDel="00A27C55">
                <w:rPr>
                  <w:rFonts w:ascii="Arial" w:eastAsia="Times New Roman" w:hAnsi="Arial"/>
                  <w:sz w:val="18"/>
                </w:rPr>
                <w:delText>1915</w:delText>
              </w:r>
            </w:del>
          </w:p>
        </w:tc>
        <w:tc>
          <w:tcPr>
            <w:tcW w:w="425" w:type="dxa"/>
            <w:tcBorders>
              <w:top w:val="single" w:sz="4" w:space="0" w:color="auto"/>
              <w:left w:val="nil"/>
              <w:bottom w:val="single" w:sz="4" w:space="0" w:color="auto"/>
              <w:right w:val="single" w:sz="4" w:space="0" w:color="auto"/>
            </w:tcBorders>
          </w:tcPr>
          <w:p w14:paraId="70583486" w14:textId="2AF38458" w:rsidR="00F44012" w:rsidRPr="00F44012" w:rsidDel="00A27C55" w:rsidRDefault="00F44012" w:rsidP="00F44012">
            <w:pPr>
              <w:keepNext/>
              <w:keepLines/>
              <w:overflowPunct w:val="0"/>
              <w:autoSpaceDE w:val="0"/>
              <w:autoSpaceDN w:val="0"/>
              <w:adjustRightInd w:val="0"/>
              <w:spacing w:after="0"/>
              <w:jc w:val="center"/>
              <w:textAlignment w:val="baseline"/>
              <w:rPr>
                <w:del w:id="147" w:author="ZTE-Ma Zhifeng" w:date="2025-05-01T23:20:00Z"/>
                <w:rFonts w:ascii="Arial" w:eastAsia="Times New Roman" w:hAnsi="Arial"/>
                <w:sz w:val="18"/>
                <w:lang w:eastAsia="ja-JP"/>
              </w:rPr>
            </w:pPr>
          </w:p>
        </w:tc>
        <w:tc>
          <w:tcPr>
            <w:tcW w:w="1134" w:type="dxa"/>
            <w:tcBorders>
              <w:top w:val="single" w:sz="4" w:space="0" w:color="auto"/>
              <w:left w:val="nil"/>
              <w:bottom w:val="single" w:sz="4" w:space="0" w:color="auto"/>
              <w:right w:val="single" w:sz="4" w:space="0" w:color="auto"/>
            </w:tcBorders>
            <w:hideMark/>
          </w:tcPr>
          <w:p w14:paraId="02E3E0FC" w14:textId="4D646DF8" w:rsidR="00F44012" w:rsidRPr="00F44012" w:rsidDel="00A27C55" w:rsidRDefault="00F44012" w:rsidP="00F44012">
            <w:pPr>
              <w:keepNext/>
              <w:keepLines/>
              <w:overflowPunct w:val="0"/>
              <w:autoSpaceDE w:val="0"/>
              <w:autoSpaceDN w:val="0"/>
              <w:adjustRightInd w:val="0"/>
              <w:spacing w:after="0"/>
              <w:jc w:val="center"/>
              <w:textAlignment w:val="baseline"/>
              <w:rPr>
                <w:del w:id="148" w:author="ZTE-Ma Zhifeng" w:date="2025-05-01T23:20:00Z"/>
                <w:rFonts w:ascii="Arial" w:eastAsia="Times New Roman" w:hAnsi="Arial"/>
                <w:sz w:val="18"/>
                <w:lang w:eastAsia="ja-JP"/>
              </w:rPr>
            </w:pPr>
            <w:del w:id="149" w:author="ZTE-Ma Zhifeng" w:date="2025-05-01T23:20:00Z">
              <w:r w:rsidRPr="00F44012" w:rsidDel="00A27C55">
                <w:rPr>
                  <w:rFonts w:ascii="Arial" w:eastAsia="Times New Roman" w:hAnsi="Arial"/>
                  <w:sz w:val="18"/>
                </w:rPr>
                <w:delText>1920</w:delText>
              </w:r>
            </w:del>
          </w:p>
        </w:tc>
        <w:tc>
          <w:tcPr>
            <w:tcW w:w="992" w:type="dxa"/>
            <w:tcBorders>
              <w:top w:val="single" w:sz="4" w:space="0" w:color="auto"/>
              <w:left w:val="nil"/>
              <w:bottom w:val="single" w:sz="4" w:space="0" w:color="auto"/>
              <w:right w:val="single" w:sz="4" w:space="0" w:color="auto"/>
            </w:tcBorders>
            <w:hideMark/>
          </w:tcPr>
          <w:p w14:paraId="7B3AD106" w14:textId="2262C28B" w:rsidR="00F44012" w:rsidRPr="00F44012" w:rsidDel="00A27C55" w:rsidRDefault="00F44012" w:rsidP="00F44012">
            <w:pPr>
              <w:keepNext/>
              <w:keepLines/>
              <w:overflowPunct w:val="0"/>
              <w:autoSpaceDE w:val="0"/>
              <w:autoSpaceDN w:val="0"/>
              <w:adjustRightInd w:val="0"/>
              <w:spacing w:after="0"/>
              <w:jc w:val="center"/>
              <w:textAlignment w:val="baseline"/>
              <w:rPr>
                <w:del w:id="150" w:author="ZTE-Ma Zhifeng" w:date="2025-05-01T23:20:00Z"/>
                <w:rFonts w:ascii="Arial" w:eastAsia="Times New Roman" w:hAnsi="Arial"/>
                <w:sz w:val="18"/>
                <w:lang w:eastAsia="ja-JP"/>
              </w:rPr>
            </w:pPr>
            <w:del w:id="151" w:author="ZTE-Ma Zhifeng" w:date="2025-05-01T23:20:00Z">
              <w:r w:rsidRPr="00F44012" w:rsidDel="00A27C55">
                <w:rPr>
                  <w:rFonts w:ascii="Arial" w:eastAsia="Times New Roman" w:hAnsi="Arial"/>
                  <w:sz w:val="18"/>
                </w:rPr>
                <w:delText>+1.6</w:delText>
              </w:r>
            </w:del>
          </w:p>
        </w:tc>
        <w:tc>
          <w:tcPr>
            <w:tcW w:w="1134" w:type="dxa"/>
            <w:tcBorders>
              <w:top w:val="single" w:sz="4" w:space="0" w:color="auto"/>
              <w:left w:val="nil"/>
              <w:bottom w:val="single" w:sz="4" w:space="0" w:color="auto"/>
              <w:right w:val="single" w:sz="4" w:space="0" w:color="auto"/>
            </w:tcBorders>
            <w:noWrap/>
            <w:hideMark/>
          </w:tcPr>
          <w:p w14:paraId="1A71DD34" w14:textId="1ADA74D8" w:rsidR="00F44012" w:rsidRPr="00F44012" w:rsidDel="00A27C55" w:rsidRDefault="00F44012" w:rsidP="00F44012">
            <w:pPr>
              <w:keepNext/>
              <w:keepLines/>
              <w:overflowPunct w:val="0"/>
              <w:autoSpaceDE w:val="0"/>
              <w:autoSpaceDN w:val="0"/>
              <w:adjustRightInd w:val="0"/>
              <w:spacing w:after="0"/>
              <w:jc w:val="center"/>
              <w:textAlignment w:val="baseline"/>
              <w:rPr>
                <w:del w:id="152" w:author="ZTE-Ma Zhifeng" w:date="2025-05-01T23:20:00Z"/>
                <w:rFonts w:ascii="Arial" w:eastAsia="Times New Roman" w:hAnsi="Arial"/>
                <w:sz w:val="18"/>
                <w:lang w:eastAsia="ja-JP"/>
              </w:rPr>
            </w:pPr>
            <w:del w:id="153" w:author="ZTE-Ma Zhifeng" w:date="2025-05-01T23:20:00Z">
              <w:r w:rsidRPr="00F44012" w:rsidDel="00A27C55">
                <w:rPr>
                  <w:rFonts w:ascii="Arial" w:eastAsia="Times New Roman" w:hAnsi="Arial"/>
                  <w:sz w:val="18"/>
                </w:rPr>
                <w:delText>5</w:delText>
              </w:r>
            </w:del>
          </w:p>
        </w:tc>
        <w:tc>
          <w:tcPr>
            <w:tcW w:w="1133" w:type="dxa"/>
            <w:tcBorders>
              <w:top w:val="single" w:sz="4" w:space="0" w:color="auto"/>
              <w:left w:val="nil"/>
              <w:bottom w:val="single" w:sz="4" w:space="0" w:color="auto"/>
              <w:right w:val="single" w:sz="4" w:space="0" w:color="auto"/>
            </w:tcBorders>
            <w:noWrap/>
            <w:hideMark/>
          </w:tcPr>
          <w:p w14:paraId="1D3FCE69" w14:textId="10F80FB1" w:rsidR="00F44012" w:rsidRPr="00F44012" w:rsidDel="00A27C55" w:rsidRDefault="00F44012" w:rsidP="00F44012">
            <w:pPr>
              <w:keepNext/>
              <w:keepLines/>
              <w:overflowPunct w:val="0"/>
              <w:autoSpaceDE w:val="0"/>
              <w:autoSpaceDN w:val="0"/>
              <w:adjustRightInd w:val="0"/>
              <w:spacing w:after="0"/>
              <w:jc w:val="center"/>
              <w:textAlignment w:val="baseline"/>
              <w:rPr>
                <w:del w:id="154" w:author="ZTE-Ma Zhifeng" w:date="2025-05-01T23:20:00Z"/>
                <w:rFonts w:ascii="Arial" w:eastAsia="Times New Roman" w:hAnsi="Arial"/>
                <w:sz w:val="18"/>
                <w:lang w:eastAsia="ja-JP"/>
              </w:rPr>
            </w:pPr>
            <w:del w:id="155" w:author="ZTE-Ma Zhifeng" w:date="2025-05-01T23:20:00Z">
              <w:r w:rsidRPr="00F44012" w:rsidDel="00A27C55">
                <w:rPr>
                  <w:rFonts w:ascii="Arial" w:eastAsia="Times New Roman" w:hAnsi="Arial"/>
                  <w:sz w:val="18"/>
                  <w:lang w:eastAsia="zh-TW"/>
                </w:rPr>
                <w:delText>5</w:delText>
              </w:r>
              <w:r w:rsidRPr="00F44012" w:rsidDel="00A27C55">
                <w:rPr>
                  <w:rFonts w:ascii="Arial" w:eastAsia="Times New Roman" w:hAnsi="Arial"/>
                  <w:sz w:val="18"/>
                  <w:lang w:eastAsia="ko-KR"/>
                </w:rPr>
                <w:delText xml:space="preserve">, </w:delText>
              </w:r>
              <w:r w:rsidRPr="00F44012" w:rsidDel="00A27C55">
                <w:rPr>
                  <w:rFonts w:ascii="Arial" w:eastAsia="Times New Roman" w:hAnsi="Arial"/>
                  <w:sz w:val="18"/>
                  <w:lang w:eastAsia="zh-TW"/>
                </w:rPr>
                <w:delText>7</w:delText>
              </w:r>
              <w:r w:rsidRPr="00F44012" w:rsidDel="00A27C55">
                <w:rPr>
                  <w:rFonts w:ascii="Arial" w:eastAsia="Times New Roman" w:hAnsi="Arial"/>
                  <w:sz w:val="18"/>
                  <w:lang w:eastAsia="ko-KR"/>
                </w:rPr>
                <w:delText xml:space="preserve">, </w:delText>
              </w:r>
              <w:r w:rsidRPr="00F44012" w:rsidDel="00A27C55">
                <w:rPr>
                  <w:rFonts w:ascii="Arial" w:eastAsia="Times New Roman" w:hAnsi="Arial"/>
                  <w:sz w:val="18"/>
                  <w:lang w:eastAsia="zh-TW"/>
                </w:rPr>
                <w:delText>16</w:delText>
              </w:r>
            </w:del>
          </w:p>
        </w:tc>
      </w:tr>
      <w:tr w:rsidR="00F44012" w:rsidRPr="00F44012" w14:paraId="52DE7947"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76155D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DC_1_n7</w:t>
            </w:r>
          </w:p>
        </w:tc>
        <w:tc>
          <w:tcPr>
            <w:tcW w:w="2690" w:type="dxa"/>
            <w:tcBorders>
              <w:top w:val="single" w:sz="4" w:space="0" w:color="auto"/>
              <w:left w:val="nil"/>
              <w:bottom w:val="single" w:sz="4" w:space="0" w:color="auto"/>
              <w:right w:val="single" w:sz="4" w:space="0" w:color="auto"/>
            </w:tcBorders>
            <w:hideMark/>
          </w:tcPr>
          <w:p w14:paraId="2CAD037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046BF9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1880</w:t>
            </w:r>
          </w:p>
        </w:tc>
        <w:tc>
          <w:tcPr>
            <w:tcW w:w="425" w:type="dxa"/>
            <w:tcBorders>
              <w:top w:val="single" w:sz="4" w:space="0" w:color="auto"/>
              <w:left w:val="nil"/>
              <w:bottom w:val="single" w:sz="4" w:space="0" w:color="auto"/>
              <w:right w:val="single" w:sz="4" w:space="0" w:color="auto"/>
            </w:tcBorders>
          </w:tcPr>
          <w:p w14:paraId="3D46DF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single" w:sz="4" w:space="0" w:color="auto"/>
              <w:left w:val="nil"/>
              <w:bottom w:val="single" w:sz="4" w:space="0" w:color="auto"/>
              <w:right w:val="single" w:sz="4" w:space="0" w:color="auto"/>
            </w:tcBorders>
            <w:hideMark/>
          </w:tcPr>
          <w:p w14:paraId="630B42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1895</w:t>
            </w:r>
          </w:p>
        </w:tc>
        <w:tc>
          <w:tcPr>
            <w:tcW w:w="992" w:type="dxa"/>
            <w:tcBorders>
              <w:top w:val="single" w:sz="4" w:space="0" w:color="auto"/>
              <w:left w:val="nil"/>
              <w:bottom w:val="single" w:sz="4" w:space="0" w:color="auto"/>
              <w:right w:val="single" w:sz="4" w:space="0" w:color="auto"/>
            </w:tcBorders>
            <w:hideMark/>
          </w:tcPr>
          <w:p w14:paraId="420BA9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546A86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15AE18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5,16</w:t>
            </w:r>
          </w:p>
        </w:tc>
      </w:tr>
      <w:tr w:rsidR="00F44012" w:rsidRPr="00F44012" w14:paraId="535437C1" w14:textId="77777777" w:rsidTr="00C6750A">
        <w:trPr>
          <w:trHeight w:val="187"/>
          <w:jc w:val="center"/>
        </w:trPr>
        <w:tc>
          <w:tcPr>
            <w:tcW w:w="1986" w:type="dxa"/>
            <w:tcBorders>
              <w:top w:val="nil"/>
              <w:left w:val="single" w:sz="4" w:space="0" w:color="auto"/>
              <w:bottom w:val="nil"/>
              <w:right w:val="single" w:sz="4" w:space="0" w:color="auto"/>
            </w:tcBorders>
          </w:tcPr>
          <w:p w14:paraId="3BDF73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690" w:type="dxa"/>
            <w:tcBorders>
              <w:top w:val="single" w:sz="4" w:space="0" w:color="auto"/>
              <w:left w:val="nil"/>
              <w:bottom w:val="single" w:sz="4" w:space="0" w:color="auto"/>
              <w:right w:val="single" w:sz="4" w:space="0" w:color="auto"/>
            </w:tcBorders>
            <w:hideMark/>
          </w:tcPr>
          <w:p w14:paraId="0662E0D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A5888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1895</w:t>
            </w:r>
          </w:p>
        </w:tc>
        <w:tc>
          <w:tcPr>
            <w:tcW w:w="425" w:type="dxa"/>
            <w:tcBorders>
              <w:top w:val="single" w:sz="4" w:space="0" w:color="auto"/>
              <w:left w:val="nil"/>
              <w:bottom w:val="single" w:sz="4" w:space="0" w:color="auto"/>
              <w:right w:val="single" w:sz="4" w:space="0" w:color="auto"/>
            </w:tcBorders>
          </w:tcPr>
          <w:p w14:paraId="517F1B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single" w:sz="4" w:space="0" w:color="auto"/>
              <w:left w:val="nil"/>
              <w:bottom w:val="single" w:sz="4" w:space="0" w:color="auto"/>
              <w:right w:val="single" w:sz="4" w:space="0" w:color="auto"/>
            </w:tcBorders>
            <w:hideMark/>
          </w:tcPr>
          <w:p w14:paraId="144B02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w:t>
            </w:r>
          </w:p>
        </w:tc>
        <w:tc>
          <w:tcPr>
            <w:tcW w:w="992" w:type="dxa"/>
            <w:tcBorders>
              <w:top w:val="single" w:sz="4" w:space="0" w:color="auto"/>
              <w:left w:val="nil"/>
              <w:bottom w:val="single" w:sz="4" w:space="0" w:color="auto"/>
              <w:right w:val="single" w:sz="4" w:space="0" w:color="auto"/>
            </w:tcBorders>
            <w:hideMark/>
          </w:tcPr>
          <w:p w14:paraId="1CB572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78009C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4A705A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007F86EA" w14:textId="77777777" w:rsidTr="00C6750A">
        <w:trPr>
          <w:trHeight w:val="187"/>
          <w:jc w:val="center"/>
        </w:trPr>
        <w:tc>
          <w:tcPr>
            <w:tcW w:w="1986" w:type="dxa"/>
            <w:tcBorders>
              <w:top w:val="nil"/>
              <w:left w:val="single" w:sz="4" w:space="0" w:color="auto"/>
              <w:bottom w:val="nil"/>
              <w:right w:val="single" w:sz="4" w:space="0" w:color="auto"/>
            </w:tcBorders>
          </w:tcPr>
          <w:p w14:paraId="60EBBF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690" w:type="dxa"/>
            <w:tcBorders>
              <w:top w:val="single" w:sz="4" w:space="0" w:color="auto"/>
              <w:left w:val="nil"/>
              <w:bottom w:val="single" w:sz="4" w:space="0" w:color="auto"/>
              <w:right w:val="single" w:sz="4" w:space="0" w:color="auto"/>
            </w:tcBorders>
            <w:hideMark/>
          </w:tcPr>
          <w:p w14:paraId="4F2B044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04EFC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w:t>
            </w:r>
          </w:p>
        </w:tc>
        <w:tc>
          <w:tcPr>
            <w:tcW w:w="425" w:type="dxa"/>
            <w:tcBorders>
              <w:top w:val="single" w:sz="4" w:space="0" w:color="auto"/>
              <w:left w:val="nil"/>
              <w:bottom w:val="single" w:sz="4" w:space="0" w:color="auto"/>
              <w:right w:val="single" w:sz="4" w:space="0" w:color="auto"/>
            </w:tcBorders>
          </w:tcPr>
          <w:p w14:paraId="3129ED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single" w:sz="4" w:space="0" w:color="auto"/>
              <w:left w:val="nil"/>
              <w:bottom w:val="single" w:sz="4" w:space="0" w:color="auto"/>
              <w:right w:val="single" w:sz="4" w:space="0" w:color="auto"/>
            </w:tcBorders>
            <w:hideMark/>
          </w:tcPr>
          <w:p w14:paraId="308263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1920</w:t>
            </w:r>
          </w:p>
        </w:tc>
        <w:tc>
          <w:tcPr>
            <w:tcW w:w="992" w:type="dxa"/>
            <w:tcBorders>
              <w:top w:val="single" w:sz="4" w:space="0" w:color="auto"/>
              <w:left w:val="nil"/>
              <w:bottom w:val="single" w:sz="4" w:space="0" w:color="auto"/>
              <w:right w:val="single" w:sz="4" w:space="0" w:color="auto"/>
            </w:tcBorders>
            <w:hideMark/>
          </w:tcPr>
          <w:p w14:paraId="152ADB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282BDD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35E72B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14C61AC9" w14:textId="77777777" w:rsidTr="00C6750A">
        <w:trPr>
          <w:trHeight w:val="187"/>
          <w:jc w:val="center"/>
        </w:trPr>
        <w:tc>
          <w:tcPr>
            <w:tcW w:w="1986" w:type="dxa"/>
            <w:tcBorders>
              <w:top w:val="nil"/>
              <w:left w:val="single" w:sz="4" w:space="0" w:color="auto"/>
              <w:bottom w:val="nil"/>
              <w:right w:val="single" w:sz="4" w:space="0" w:color="auto"/>
            </w:tcBorders>
          </w:tcPr>
          <w:p w14:paraId="376770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690" w:type="dxa"/>
            <w:tcBorders>
              <w:top w:val="single" w:sz="4" w:space="0" w:color="auto"/>
              <w:left w:val="nil"/>
              <w:bottom w:val="single" w:sz="4" w:space="0" w:color="auto"/>
              <w:right w:val="single" w:sz="4" w:space="0" w:color="auto"/>
            </w:tcBorders>
            <w:hideMark/>
          </w:tcPr>
          <w:p w14:paraId="165AD3D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57D1A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2570</w:t>
            </w:r>
          </w:p>
        </w:tc>
        <w:tc>
          <w:tcPr>
            <w:tcW w:w="425" w:type="dxa"/>
            <w:tcBorders>
              <w:top w:val="single" w:sz="4" w:space="0" w:color="auto"/>
              <w:left w:val="nil"/>
              <w:bottom w:val="single" w:sz="4" w:space="0" w:color="auto"/>
              <w:right w:val="single" w:sz="4" w:space="0" w:color="auto"/>
            </w:tcBorders>
            <w:hideMark/>
          </w:tcPr>
          <w:p w14:paraId="1B679F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159C2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2575</w:t>
            </w:r>
          </w:p>
        </w:tc>
        <w:tc>
          <w:tcPr>
            <w:tcW w:w="992" w:type="dxa"/>
            <w:tcBorders>
              <w:top w:val="single" w:sz="4" w:space="0" w:color="auto"/>
              <w:left w:val="nil"/>
              <w:bottom w:val="single" w:sz="4" w:space="0" w:color="auto"/>
              <w:right w:val="single" w:sz="4" w:space="0" w:color="auto"/>
            </w:tcBorders>
            <w:hideMark/>
          </w:tcPr>
          <w:p w14:paraId="1B81AB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588CAA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27697B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5, 6, 7</w:t>
            </w:r>
          </w:p>
        </w:tc>
      </w:tr>
      <w:tr w:rsidR="00F44012" w:rsidRPr="00F44012" w14:paraId="736AA64B" w14:textId="77777777" w:rsidTr="00C6750A">
        <w:trPr>
          <w:trHeight w:val="187"/>
          <w:jc w:val="center"/>
        </w:trPr>
        <w:tc>
          <w:tcPr>
            <w:tcW w:w="1986" w:type="dxa"/>
            <w:tcBorders>
              <w:top w:val="nil"/>
              <w:left w:val="single" w:sz="4" w:space="0" w:color="auto"/>
              <w:bottom w:val="nil"/>
              <w:right w:val="single" w:sz="4" w:space="0" w:color="auto"/>
            </w:tcBorders>
          </w:tcPr>
          <w:p w14:paraId="0EFE59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690" w:type="dxa"/>
            <w:tcBorders>
              <w:top w:val="single" w:sz="4" w:space="0" w:color="auto"/>
              <w:left w:val="nil"/>
              <w:bottom w:val="single" w:sz="4" w:space="0" w:color="auto"/>
              <w:right w:val="single" w:sz="4" w:space="0" w:color="auto"/>
            </w:tcBorders>
            <w:hideMark/>
          </w:tcPr>
          <w:p w14:paraId="4EB2C9F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BFBAB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2575</w:t>
            </w:r>
          </w:p>
        </w:tc>
        <w:tc>
          <w:tcPr>
            <w:tcW w:w="425" w:type="dxa"/>
            <w:tcBorders>
              <w:top w:val="single" w:sz="4" w:space="0" w:color="auto"/>
              <w:left w:val="nil"/>
              <w:bottom w:val="single" w:sz="4" w:space="0" w:color="auto"/>
              <w:right w:val="single" w:sz="4" w:space="0" w:color="auto"/>
            </w:tcBorders>
            <w:hideMark/>
          </w:tcPr>
          <w:p w14:paraId="40E792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EE25C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2595</w:t>
            </w:r>
          </w:p>
        </w:tc>
        <w:tc>
          <w:tcPr>
            <w:tcW w:w="992" w:type="dxa"/>
            <w:tcBorders>
              <w:top w:val="single" w:sz="4" w:space="0" w:color="auto"/>
              <w:left w:val="nil"/>
              <w:bottom w:val="single" w:sz="4" w:space="0" w:color="auto"/>
              <w:right w:val="single" w:sz="4" w:space="0" w:color="auto"/>
            </w:tcBorders>
            <w:hideMark/>
          </w:tcPr>
          <w:p w14:paraId="1D0707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31BDD3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5A6518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5, 6, 7</w:t>
            </w:r>
          </w:p>
        </w:tc>
      </w:tr>
      <w:tr w:rsidR="00F44012" w:rsidRPr="00F44012" w14:paraId="6403E31D"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5D7A6E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690" w:type="dxa"/>
            <w:tcBorders>
              <w:top w:val="single" w:sz="4" w:space="0" w:color="auto"/>
              <w:left w:val="nil"/>
              <w:bottom w:val="single" w:sz="4" w:space="0" w:color="auto"/>
              <w:right w:val="single" w:sz="4" w:space="0" w:color="auto"/>
            </w:tcBorders>
            <w:hideMark/>
          </w:tcPr>
          <w:p w14:paraId="3CE93EB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B1753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2595</w:t>
            </w:r>
          </w:p>
        </w:tc>
        <w:tc>
          <w:tcPr>
            <w:tcW w:w="425" w:type="dxa"/>
            <w:tcBorders>
              <w:top w:val="single" w:sz="4" w:space="0" w:color="auto"/>
              <w:left w:val="nil"/>
              <w:bottom w:val="single" w:sz="4" w:space="0" w:color="auto"/>
              <w:right w:val="single" w:sz="4" w:space="0" w:color="auto"/>
            </w:tcBorders>
            <w:hideMark/>
          </w:tcPr>
          <w:p w14:paraId="28E9A8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26E151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2620</w:t>
            </w:r>
          </w:p>
        </w:tc>
        <w:tc>
          <w:tcPr>
            <w:tcW w:w="992" w:type="dxa"/>
            <w:tcBorders>
              <w:top w:val="single" w:sz="4" w:space="0" w:color="auto"/>
              <w:left w:val="nil"/>
              <w:bottom w:val="single" w:sz="4" w:space="0" w:color="auto"/>
              <w:right w:val="single" w:sz="4" w:space="0" w:color="auto"/>
            </w:tcBorders>
            <w:hideMark/>
          </w:tcPr>
          <w:p w14:paraId="2D04F2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31CA1D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31D8C4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5, 6</w:t>
            </w:r>
          </w:p>
        </w:tc>
      </w:tr>
      <w:tr w:rsidR="00F44012" w:rsidRPr="00F44012" w14:paraId="252A84A5"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042CB1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DC_1_n8</w:t>
            </w:r>
          </w:p>
        </w:tc>
        <w:tc>
          <w:tcPr>
            <w:tcW w:w="2690" w:type="dxa"/>
            <w:tcBorders>
              <w:top w:val="single" w:sz="4" w:space="0" w:color="auto"/>
              <w:left w:val="nil"/>
              <w:bottom w:val="single" w:sz="4" w:space="0" w:color="auto"/>
              <w:right w:val="single" w:sz="4" w:space="0" w:color="auto"/>
            </w:tcBorders>
            <w:hideMark/>
          </w:tcPr>
          <w:p w14:paraId="41958C1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212C6D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425" w:type="dxa"/>
            <w:tcBorders>
              <w:top w:val="single" w:sz="4" w:space="0" w:color="auto"/>
              <w:left w:val="nil"/>
              <w:bottom w:val="single" w:sz="4" w:space="0" w:color="auto"/>
              <w:right w:val="single" w:sz="4" w:space="0" w:color="auto"/>
            </w:tcBorders>
          </w:tcPr>
          <w:p w14:paraId="40801F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single" w:sz="4" w:space="0" w:color="auto"/>
              <w:right w:val="single" w:sz="4" w:space="0" w:color="auto"/>
            </w:tcBorders>
            <w:hideMark/>
          </w:tcPr>
          <w:p w14:paraId="0E47B4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992" w:type="dxa"/>
            <w:tcBorders>
              <w:top w:val="single" w:sz="4" w:space="0" w:color="auto"/>
              <w:left w:val="nil"/>
              <w:bottom w:val="single" w:sz="4" w:space="0" w:color="auto"/>
              <w:right w:val="single" w:sz="4" w:space="0" w:color="auto"/>
            </w:tcBorders>
            <w:hideMark/>
          </w:tcPr>
          <w:p w14:paraId="6FE271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5D1BA2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083CF2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5, 16</w:t>
            </w:r>
          </w:p>
        </w:tc>
      </w:tr>
      <w:tr w:rsidR="00F44012" w:rsidRPr="00F44012" w14:paraId="6152BC07" w14:textId="77777777" w:rsidTr="00C6750A">
        <w:trPr>
          <w:trHeight w:val="187"/>
          <w:jc w:val="center"/>
        </w:trPr>
        <w:tc>
          <w:tcPr>
            <w:tcW w:w="1986" w:type="dxa"/>
            <w:tcBorders>
              <w:top w:val="nil"/>
              <w:left w:val="single" w:sz="4" w:space="0" w:color="auto"/>
              <w:bottom w:val="nil"/>
              <w:right w:val="single" w:sz="4" w:space="0" w:color="auto"/>
            </w:tcBorders>
          </w:tcPr>
          <w:p w14:paraId="6B2F83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690" w:type="dxa"/>
            <w:tcBorders>
              <w:top w:val="single" w:sz="4" w:space="0" w:color="auto"/>
              <w:left w:val="nil"/>
              <w:bottom w:val="single" w:sz="4" w:space="0" w:color="auto"/>
              <w:right w:val="single" w:sz="4" w:space="0" w:color="auto"/>
            </w:tcBorders>
            <w:hideMark/>
          </w:tcPr>
          <w:p w14:paraId="18E35C0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654F4E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425" w:type="dxa"/>
            <w:tcBorders>
              <w:top w:val="single" w:sz="4" w:space="0" w:color="auto"/>
              <w:left w:val="nil"/>
              <w:bottom w:val="single" w:sz="4" w:space="0" w:color="auto"/>
              <w:right w:val="single" w:sz="4" w:space="0" w:color="auto"/>
            </w:tcBorders>
          </w:tcPr>
          <w:p w14:paraId="2E8C97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single" w:sz="4" w:space="0" w:color="auto"/>
              <w:right w:val="single" w:sz="4" w:space="0" w:color="auto"/>
            </w:tcBorders>
            <w:hideMark/>
          </w:tcPr>
          <w:p w14:paraId="62A4B5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992" w:type="dxa"/>
            <w:tcBorders>
              <w:top w:val="single" w:sz="4" w:space="0" w:color="auto"/>
              <w:left w:val="nil"/>
              <w:bottom w:val="single" w:sz="4" w:space="0" w:color="auto"/>
              <w:right w:val="single" w:sz="4" w:space="0" w:color="auto"/>
            </w:tcBorders>
            <w:hideMark/>
          </w:tcPr>
          <w:p w14:paraId="63D692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39BC71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0D5A6E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73A009DA"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3E0432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690" w:type="dxa"/>
            <w:tcBorders>
              <w:top w:val="single" w:sz="4" w:space="0" w:color="auto"/>
              <w:left w:val="nil"/>
              <w:bottom w:val="single" w:sz="4" w:space="0" w:color="auto"/>
              <w:right w:val="single" w:sz="4" w:space="0" w:color="auto"/>
            </w:tcBorders>
            <w:hideMark/>
          </w:tcPr>
          <w:p w14:paraId="42108B2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0FB6DF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425" w:type="dxa"/>
            <w:tcBorders>
              <w:top w:val="single" w:sz="4" w:space="0" w:color="auto"/>
              <w:left w:val="nil"/>
              <w:bottom w:val="single" w:sz="4" w:space="0" w:color="auto"/>
              <w:right w:val="single" w:sz="4" w:space="0" w:color="auto"/>
            </w:tcBorders>
          </w:tcPr>
          <w:p w14:paraId="75B117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single" w:sz="4" w:space="0" w:color="auto"/>
              <w:right w:val="single" w:sz="4" w:space="0" w:color="auto"/>
            </w:tcBorders>
            <w:hideMark/>
          </w:tcPr>
          <w:p w14:paraId="25E7B6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992" w:type="dxa"/>
            <w:tcBorders>
              <w:top w:val="single" w:sz="4" w:space="0" w:color="auto"/>
              <w:left w:val="nil"/>
              <w:bottom w:val="single" w:sz="4" w:space="0" w:color="auto"/>
              <w:right w:val="single" w:sz="4" w:space="0" w:color="auto"/>
            </w:tcBorders>
            <w:hideMark/>
          </w:tcPr>
          <w:p w14:paraId="4540D4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632A53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69E43A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5254E3DB"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5DA6EB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DC_1_n28</w:t>
            </w:r>
          </w:p>
        </w:tc>
        <w:tc>
          <w:tcPr>
            <w:tcW w:w="2690" w:type="dxa"/>
            <w:tcBorders>
              <w:top w:val="single" w:sz="4" w:space="0" w:color="auto"/>
              <w:left w:val="nil"/>
              <w:bottom w:val="single" w:sz="4" w:space="0" w:color="auto"/>
              <w:right w:val="single" w:sz="4" w:space="0" w:color="auto"/>
            </w:tcBorders>
            <w:hideMark/>
          </w:tcPr>
          <w:p w14:paraId="6792541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73B1B2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470</w:t>
            </w:r>
          </w:p>
        </w:tc>
        <w:tc>
          <w:tcPr>
            <w:tcW w:w="425" w:type="dxa"/>
            <w:tcBorders>
              <w:top w:val="single" w:sz="4" w:space="0" w:color="auto"/>
              <w:left w:val="nil"/>
              <w:bottom w:val="single" w:sz="4" w:space="0" w:color="auto"/>
              <w:right w:val="single" w:sz="4" w:space="0" w:color="auto"/>
            </w:tcBorders>
            <w:hideMark/>
          </w:tcPr>
          <w:p w14:paraId="032178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62759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694</w:t>
            </w:r>
          </w:p>
        </w:tc>
        <w:tc>
          <w:tcPr>
            <w:tcW w:w="992" w:type="dxa"/>
            <w:tcBorders>
              <w:top w:val="single" w:sz="4" w:space="0" w:color="auto"/>
              <w:left w:val="nil"/>
              <w:bottom w:val="single" w:sz="4" w:space="0" w:color="auto"/>
              <w:right w:val="single" w:sz="4" w:space="0" w:color="auto"/>
            </w:tcBorders>
            <w:hideMark/>
          </w:tcPr>
          <w:p w14:paraId="1EA851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-42</w:t>
            </w:r>
          </w:p>
        </w:tc>
        <w:tc>
          <w:tcPr>
            <w:tcW w:w="1134" w:type="dxa"/>
            <w:tcBorders>
              <w:top w:val="single" w:sz="4" w:space="0" w:color="auto"/>
              <w:left w:val="nil"/>
              <w:bottom w:val="single" w:sz="4" w:space="0" w:color="auto"/>
              <w:right w:val="single" w:sz="4" w:space="0" w:color="auto"/>
            </w:tcBorders>
            <w:noWrap/>
            <w:hideMark/>
          </w:tcPr>
          <w:p w14:paraId="3A481A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8</w:t>
            </w:r>
          </w:p>
        </w:tc>
        <w:tc>
          <w:tcPr>
            <w:tcW w:w="1133" w:type="dxa"/>
            <w:tcBorders>
              <w:top w:val="single" w:sz="4" w:space="0" w:color="auto"/>
              <w:left w:val="nil"/>
              <w:bottom w:val="single" w:sz="4" w:space="0" w:color="auto"/>
              <w:right w:val="single" w:sz="4" w:space="0" w:color="auto"/>
            </w:tcBorders>
            <w:noWrap/>
            <w:hideMark/>
          </w:tcPr>
          <w:p w14:paraId="7B3C45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ko-KR"/>
              </w:rPr>
            </w:pPr>
            <w:r w:rsidRPr="00F44012">
              <w:rPr>
                <w:rFonts w:ascii="Arial" w:eastAsia="Times New Roman" w:hAnsi="Arial"/>
                <w:sz w:val="18"/>
              </w:rPr>
              <w:t>5, 17</w:t>
            </w:r>
          </w:p>
        </w:tc>
      </w:tr>
      <w:tr w:rsidR="00F44012" w:rsidRPr="00F44012" w14:paraId="46436468"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1DB61B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E3E812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6EED27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425" w:type="dxa"/>
            <w:tcBorders>
              <w:top w:val="single" w:sz="4" w:space="0" w:color="auto"/>
              <w:left w:val="nil"/>
              <w:bottom w:val="single" w:sz="4" w:space="0" w:color="auto"/>
              <w:right w:val="single" w:sz="4" w:space="0" w:color="auto"/>
            </w:tcBorders>
            <w:hideMark/>
          </w:tcPr>
          <w:p w14:paraId="1B0F84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D4F8A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992" w:type="dxa"/>
            <w:tcBorders>
              <w:top w:val="single" w:sz="4" w:space="0" w:color="auto"/>
              <w:left w:val="nil"/>
              <w:bottom w:val="single" w:sz="4" w:space="0" w:color="auto"/>
              <w:right w:val="single" w:sz="4" w:space="0" w:color="auto"/>
            </w:tcBorders>
            <w:hideMark/>
          </w:tcPr>
          <w:p w14:paraId="2F80E8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-26.2</w:t>
            </w:r>
          </w:p>
        </w:tc>
        <w:tc>
          <w:tcPr>
            <w:tcW w:w="1134" w:type="dxa"/>
            <w:tcBorders>
              <w:top w:val="single" w:sz="4" w:space="0" w:color="auto"/>
              <w:left w:val="nil"/>
              <w:bottom w:val="single" w:sz="4" w:space="0" w:color="auto"/>
              <w:right w:val="single" w:sz="4" w:space="0" w:color="auto"/>
            </w:tcBorders>
            <w:noWrap/>
            <w:hideMark/>
          </w:tcPr>
          <w:p w14:paraId="7F57EF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6</w:t>
            </w:r>
          </w:p>
        </w:tc>
        <w:tc>
          <w:tcPr>
            <w:tcW w:w="1133" w:type="dxa"/>
            <w:tcBorders>
              <w:top w:val="single" w:sz="4" w:space="0" w:color="auto"/>
              <w:left w:val="nil"/>
              <w:bottom w:val="single" w:sz="4" w:space="0" w:color="auto"/>
              <w:right w:val="single" w:sz="4" w:space="0" w:color="auto"/>
            </w:tcBorders>
            <w:noWrap/>
            <w:hideMark/>
          </w:tcPr>
          <w:p w14:paraId="6B8AC8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14</w:t>
            </w:r>
          </w:p>
        </w:tc>
      </w:tr>
      <w:tr w:rsidR="00F44012" w:rsidRPr="00F44012" w14:paraId="496F04C8"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226FC5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500F8D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01561C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758</w:t>
            </w:r>
          </w:p>
        </w:tc>
        <w:tc>
          <w:tcPr>
            <w:tcW w:w="425" w:type="dxa"/>
            <w:tcBorders>
              <w:top w:val="single" w:sz="4" w:space="0" w:color="auto"/>
              <w:left w:val="nil"/>
              <w:bottom w:val="single" w:sz="4" w:space="0" w:color="auto"/>
              <w:right w:val="single" w:sz="4" w:space="0" w:color="auto"/>
            </w:tcBorders>
            <w:hideMark/>
          </w:tcPr>
          <w:p w14:paraId="5F960B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A3F8A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773</w:t>
            </w:r>
          </w:p>
        </w:tc>
        <w:tc>
          <w:tcPr>
            <w:tcW w:w="992" w:type="dxa"/>
            <w:tcBorders>
              <w:top w:val="single" w:sz="4" w:space="0" w:color="auto"/>
              <w:left w:val="nil"/>
              <w:bottom w:val="single" w:sz="4" w:space="0" w:color="auto"/>
              <w:right w:val="single" w:sz="4" w:space="0" w:color="auto"/>
            </w:tcBorders>
            <w:hideMark/>
          </w:tcPr>
          <w:p w14:paraId="12BE30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-32</w:t>
            </w:r>
          </w:p>
        </w:tc>
        <w:tc>
          <w:tcPr>
            <w:tcW w:w="1134" w:type="dxa"/>
            <w:tcBorders>
              <w:top w:val="single" w:sz="4" w:space="0" w:color="auto"/>
              <w:left w:val="nil"/>
              <w:bottom w:val="single" w:sz="4" w:space="0" w:color="auto"/>
              <w:right w:val="single" w:sz="4" w:space="0" w:color="auto"/>
            </w:tcBorders>
            <w:noWrap/>
            <w:hideMark/>
          </w:tcPr>
          <w:p w14:paraId="254623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0EC57D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ko-KR"/>
              </w:rPr>
            </w:pPr>
            <w:r w:rsidRPr="00F44012">
              <w:rPr>
                <w:rFonts w:ascii="Arial" w:eastAsia="Times New Roman" w:hAnsi="Arial"/>
                <w:sz w:val="18"/>
              </w:rPr>
              <w:t>5</w:t>
            </w:r>
          </w:p>
        </w:tc>
      </w:tr>
      <w:tr w:rsidR="00F44012" w:rsidRPr="00F44012" w14:paraId="3A36FAF8"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431756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14E2CE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5F1DB2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425" w:type="dxa"/>
            <w:tcBorders>
              <w:top w:val="single" w:sz="4" w:space="0" w:color="auto"/>
              <w:left w:val="nil"/>
              <w:bottom w:val="single" w:sz="4" w:space="0" w:color="auto"/>
              <w:right w:val="single" w:sz="4" w:space="0" w:color="auto"/>
            </w:tcBorders>
            <w:hideMark/>
          </w:tcPr>
          <w:p w14:paraId="1162FE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DC3D2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2" w:type="dxa"/>
            <w:tcBorders>
              <w:top w:val="single" w:sz="4" w:space="0" w:color="auto"/>
              <w:left w:val="nil"/>
              <w:bottom w:val="single" w:sz="4" w:space="0" w:color="auto"/>
              <w:right w:val="single" w:sz="4" w:space="0" w:color="auto"/>
            </w:tcBorders>
            <w:hideMark/>
          </w:tcPr>
          <w:p w14:paraId="7C5C43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7A838A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23777E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34F5C6AA"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6A46BF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728CA6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32EA77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662</w:t>
            </w:r>
          </w:p>
        </w:tc>
        <w:tc>
          <w:tcPr>
            <w:tcW w:w="425" w:type="dxa"/>
            <w:tcBorders>
              <w:top w:val="single" w:sz="4" w:space="0" w:color="auto"/>
              <w:left w:val="nil"/>
              <w:bottom w:val="single" w:sz="4" w:space="0" w:color="auto"/>
              <w:right w:val="single" w:sz="4" w:space="0" w:color="auto"/>
            </w:tcBorders>
            <w:hideMark/>
          </w:tcPr>
          <w:p w14:paraId="67F4D4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67EE5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992" w:type="dxa"/>
            <w:tcBorders>
              <w:top w:val="single" w:sz="4" w:space="0" w:color="auto"/>
              <w:left w:val="nil"/>
              <w:bottom w:val="single" w:sz="4" w:space="0" w:color="auto"/>
              <w:right w:val="single" w:sz="4" w:space="0" w:color="auto"/>
            </w:tcBorders>
            <w:hideMark/>
          </w:tcPr>
          <w:p w14:paraId="3D40DC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1134" w:type="dxa"/>
            <w:tcBorders>
              <w:top w:val="single" w:sz="4" w:space="0" w:color="auto"/>
              <w:left w:val="nil"/>
              <w:bottom w:val="single" w:sz="4" w:space="0" w:color="auto"/>
              <w:right w:val="single" w:sz="4" w:space="0" w:color="auto"/>
            </w:tcBorders>
            <w:noWrap/>
            <w:hideMark/>
          </w:tcPr>
          <w:p w14:paraId="7C552E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133" w:type="dxa"/>
            <w:tcBorders>
              <w:top w:val="single" w:sz="4" w:space="0" w:color="auto"/>
              <w:left w:val="nil"/>
              <w:bottom w:val="single" w:sz="4" w:space="0" w:color="auto"/>
              <w:right w:val="single" w:sz="4" w:space="0" w:color="auto"/>
            </w:tcBorders>
            <w:noWrap/>
            <w:hideMark/>
          </w:tcPr>
          <w:p w14:paraId="6AD629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r>
      <w:tr w:rsidR="00F44012" w:rsidRPr="00F44012" w14:paraId="3AB804AF"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53D327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69489C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6B7669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425" w:type="dxa"/>
            <w:tcBorders>
              <w:top w:val="single" w:sz="4" w:space="0" w:color="auto"/>
              <w:left w:val="nil"/>
              <w:bottom w:val="single" w:sz="4" w:space="0" w:color="auto"/>
              <w:right w:val="single" w:sz="4" w:space="0" w:color="auto"/>
            </w:tcBorders>
            <w:hideMark/>
          </w:tcPr>
          <w:p w14:paraId="38B9C4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49A949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992" w:type="dxa"/>
            <w:tcBorders>
              <w:top w:val="single" w:sz="4" w:space="0" w:color="auto"/>
              <w:left w:val="nil"/>
              <w:bottom w:val="single" w:sz="4" w:space="0" w:color="auto"/>
              <w:right w:val="single" w:sz="4" w:space="0" w:color="auto"/>
            </w:tcBorders>
            <w:hideMark/>
          </w:tcPr>
          <w:p w14:paraId="7E7E0C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44B589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037501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5,16</w:t>
            </w:r>
          </w:p>
        </w:tc>
      </w:tr>
      <w:tr w:rsidR="00F44012" w:rsidRPr="00F44012" w14:paraId="78AEDF12"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409876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4175BA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7F2321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425" w:type="dxa"/>
            <w:tcBorders>
              <w:top w:val="single" w:sz="4" w:space="0" w:color="auto"/>
              <w:left w:val="nil"/>
              <w:bottom w:val="single" w:sz="4" w:space="0" w:color="auto"/>
              <w:right w:val="single" w:sz="4" w:space="0" w:color="auto"/>
            </w:tcBorders>
            <w:hideMark/>
          </w:tcPr>
          <w:p w14:paraId="01BBC4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B5D6D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992" w:type="dxa"/>
            <w:tcBorders>
              <w:top w:val="single" w:sz="4" w:space="0" w:color="auto"/>
              <w:left w:val="nil"/>
              <w:bottom w:val="single" w:sz="4" w:space="0" w:color="auto"/>
              <w:right w:val="single" w:sz="4" w:space="0" w:color="auto"/>
            </w:tcBorders>
            <w:hideMark/>
          </w:tcPr>
          <w:p w14:paraId="6A2DAA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74FB56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6936DC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2A6AB68F"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67B0B8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1B4A64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0A5C0E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425" w:type="dxa"/>
            <w:tcBorders>
              <w:top w:val="single" w:sz="4" w:space="0" w:color="auto"/>
              <w:left w:val="nil"/>
              <w:bottom w:val="single" w:sz="4" w:space="0" w:color="auto"/>
              <w:right w:val="single" w:sz="4" w:space="0" w:color="auto"/>
            </w:tcBorders>
            <w:hideMark/>
          </w:tcPr>
          <w:p w14:paraId="089584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B1505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992" w:type="dxa"/>
            <w:tcBorders>
              <w:top w:val="single" w:sz="4" w:space="0" w:color="auto"/>
              <w:left w:val="nil"/>
              <w:bottom w:val="single" w:sz="4" w:space="0" w:color="auto"/>
              <w:right w:val="single" w:sz="4" w:space="0" w:color="auto"/>
            </w:tcBorders>
            <w:hideMark/>
          </w:tcPr>
          <w:p w14:paraId="2070C5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216623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666E24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6F77A8C2"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5AEA54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DC_1_n41</w:t>
            </w:r>
          </w:p>
        </w:tc>
        <w:tc>
          <w:tcPr>
            <w:tcW w:w="2690" w:type="dxa"/>
            <w:tcBorders>
              <w:top w:val="single" w:sz="4" w:space="0" w:color="auto"/>
              <w:left w:val="single" w:sz="4" w:space="0" w:color="auto"/>
              <w:bottom w:val="nil"/>
              <w:right w:val="single" w:sz="4" w:space="0" w:color="auto"/>
            </w:tcBorders>
          </w:tcPr>
          <w:p w14:paraId="6ABD85AB" w14:textId="77777777" w:rsidR="00F44012" w:rsidRPr="00F44012" w:rsidDel="006A6523"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75" w:type="dxa"/>
            <w:tcBorders>
              <w:top w:val="single" w:sz="4" w:space="0" w:color="auto"/>
              <w:left w:val="nil"/>
              <w:bottom w:val="nil"/>
              <w:right w:val="single" w:sz="4" w:space="0" w:color="auto"/>
            </w:tcBorders>
          </w:tcPr>
          <w:p w14:paraId="03BDE184"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425" w:type="dxa"/>
            <w:tcBorders>
              <w:top w:val="single" w:sz="4" w:space="0" w:color="auto"/>
              <w:left w:val="nil"/>
              <w:bottom w:val="nil"/>
              <w:right w:val="single" w:sz="4" w:space="0" w:color="auto"/>
            </w:tcBorders>
          </w:tcPr>
          <w:p w14:paraId="26814A1D"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nil"/>
              <w:right w:val="single" w:sz="4" w:space="0" w:color="auto"/>
            </w:tcBorders>
          </w:tcPr>
          <w:p w14:paraId="4905071D"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992" w:type="dxa"/>
            <w:tcBorders>
              <w:top w:val="single" w:sz="4" w:space="0" w:color="auto"/>
              <w:left w:val="nil"/>
              <w:bottom w:val="nil"/>
              <w:right w:val="single" w:sz="4" w:space="0" w:color="auto"/>
            </w:tcBorders>
          </w:tcPr>
          <w:p w14:paraId="60EEAF70"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34" w:type="dxa"/>
            <w:tcBorders>
              <w:top w:val="single" w:sz="4" w:space="0" w:color="auto"/>
              <w:left w:val="nil"/>
              <w:bottom w:val="nil"/>
              <w:right w:val="single" w:sz="4" w:space="0" w:color="auto"/>
            </w:tcBorders>
            <w:noWrap/>
          </w:tcPr>
          <w:p w14:paraId="3FCD359A"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nil"/>
              <w:right w:val="single" w:sz="4" w:space="0" w:color="auto"/>
            </w:tcBorders>
            <w:noWrap/>
          </w:tcPr>
          <w:p w14:paraId="3E8E2D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w:t>
            </w:r>
            <w:r w:rsidRPr="00F44012">
              <w:rPr>
                <w:rFonts w:ascii="Arial" w:eastAsia="Times New Roman" w:hAnsi="Arial"/>
                <w:sz w:val="18"/>
                <w:lang w:eastAsia="ja-JP"/>
              </w:rPr>
              <w:t>16</w:t>
            </w:r>
          </w:p>
        </w:tc>
      </w:tr>
      <w:tr w:rsidR="00F44012" w:rsidRPr="00F44012" w14:paraId="50280382" w14:textId="77777777" w:rsidTr="00C6750A">
        <w:trPr>
          <w:trHeight w:val="187"/>
          <w:jc w:val="center"/>
        </w:trPr>
        <w:tc>
          <w:tcPr>
            <w:tcW w:w="1986" w:type="dxa"/>
            <w:tcBorders>
              <w:left w:val="single" w:sz="4" w:space="0" w:color="auto"/>
              <w:bottom w:val="nil"/>
              <w:right w:val="single" w:sz="4" w:space="0" w:color="auto"/>
            </w:tcBorders>
          </w:tcPr>
          <w:p w14:paraId="5C920F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single" w:sz="4" w:space="0" w:color="auto"/>
              <w:bottom w:val="nil"/>
              <w:right w:val="single" w:sz="4" w:space="0" w:color="auto"/>
            </w:tcBorders>
          </w:tcPr>
          <w:p w14:paraId="6A672A5B" w14:textId="77777777" w:rsidR="00F44012" w:rsidRPr="00F44012" w:rsidDel="006A6523"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75" w:type="dxa"/>
            <w:tcBorders>
              <w:top w:val="single" w:sz="4" w:space="0" w:color="auto"/>
              <w:left w:val="nil"/>
              <w:bottom w:val="nil"/>
              <w:right w:val="single" w:sz="4" w:space="0" w:color="auto"/>
            </w:tcBorders>
          </w:tcPr>
          <w:p w14:paraId="12D0C9C4"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425" w:type="dxa"/>
            <w:tcBorders>
              <w:top w:val="single" w:sz="4" w:space="0" w:color="auto"/>
              <w:left w:val="nil"/>
              <w:bottom w:val="nil"/>
              <w:right w:val="single" w:sz="4" w:space="0" w:color="auto"/>
            </w:tcBorders>
          </w:tcPr>
          <w:p w14:paraId="6ED91C79"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nil"/>
              <w:right w:val="single" w:sz="4" w:space="0" w:color="auto"/>
            </w:tcBorders>
          </w:tcPr>
          <w:p w14:paraId="1A26379C"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992" w:type="dxa"/>
            <w:tcBorders>
              <w:top w:val="single" w:sz="4" w:space="0" w:color="auto"/>
              <w:left w:val="nil"/>
              <w:bottom w:val="nil"/>
              <w:right w:val="single" w:sz="4" w:space="0" w:color="auto"/>
            </w:tcBorders>
          </w:tcPr>
          <w:p w14:paraId="473013A5"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34" w:type="dxa"/>
            <w:tcBorders>
              <w:top w:val="single" w:sz="4" w:space="0" w:color="auto"/>
              <w:left w:val="nil"/>
              <w:bottom w:val="nil"/>
              <w:right w:val="single" w:sz="4" w:space="0" w:color="auto"/>
            </w:tcBorders>
            <w:noWrap/>
          </w:tcPr>
          <w:p w14:paraId="1A6E6EB8"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33" w:type="dxa"/>
            <w:tcBorders>
              <w:top w:val="single" w:sz="4" w:space="0" w:color="auto"/>
              <w:left w:val="nil"/>
              <w:bottom w:val="nil"/>
              <w:right w:val="single" w:sz="4" w:space="0" w:color="auto"/>
            </w:tcBorders>
            <w:noWrap/>
          </w:tcPr>
          <w:p w14:paraId="199A51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5, 7, </w:t>
            </w:r>
            <w:r w:rsidRPr="00F44012">
              <w:rPr>
                <w:rFonts w:ascii="Arial" w:eastAsia="Times New Roman" w:hAnsi="Arial"/>
                <w:sz w:val="18"/>
                <w:lang w:eastAsia="ja-JP"/>
              </w:rPr>
              <w:t>16</w:t>
            </w:r>
          </w:p>
        </w:tc>
      </w:tr>
      <w:tr w:rsidR="00F44012" w:rsidRPr="00F44012" w14:paraId="0D00C916" w14:textId="77777777" w:rsidTr="00C6750A">
        <w:trPr>
          <w:trHeight w:val="187"/>
          <w:jc w:val="center"/>
        </w:trPr>
        <w:tc>
          <w:tcPr>
            <w:tcW w:w="1986" w:type="dxa"/>
            <w:tcBorders>
              <w:left w:val="single" w:sz="4" w:space="0" w:color="auto"/>
              <w:bottom w:val="single" w:sz="4" w:space="0" w:color="auto"/>
              <w:right w:val="single" w:sz="4" w:space="0" w:color="auto"/>
            </w:tcBorders>
          </w:tcPr>
          <w:p w14:paraId="2A1B70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single" w:sz="4" w:space="0" w:color="auto"/>
              <w:bottom w:val="nil"/>
              <w:right w:val="single" w:sz="4" w:space="0" w:color="auto"/>
            </w:tcBorders>
          </w:tcPr>
          <w:p w14:paraId="79C59191" w14:textId="77777777" w:rsidR="00F44012" w:rsidRPr="00F44012" w:rsidDel="006A6523"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75" w:type="dxa"/>
            <w:tcBorders>
              <w:top w:val="single" w:sz="4" w:space="0" w:color="auto"/>
              <w:left w:val="nil"/>
              <w:bottom w:val="nil"/>
              <w:right w:val="single" w:sz="4" w:space="0" w:color="auto"/>
            </w:tcBorders>
          </w:tcPr>
          <w:p w14:paraId="2B6E6C3A"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425" w:type="dxa"/>
            <w:tcBorders>
              <w:top w:val="single" w:sz="4" w:space="0" w:color="auto"/>
              <w:left w:val="nil"/>
              <w:bottom w:val="nil"/>
              <w:right w:val="single" w:sz="4" w:space="0" w:color="auto"/>
            </w:tcBorders>
          </w:tcPr>
          <w:p w14:paraId="463AACFC"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nil"/>
              <w:right w:val="single" w:sz="4" w:space="0" w:color="auto"/>
            </w:tcBorders>
          </w:tcPr>
          <w:p w14:paraId="540B1710"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992" w:type="dxa"/>
            <w:tcBorders>
              <w:top w:val="single" w:sz="4" w:space="0" w:color="auto"/>
              <w:left w:val="nil"/>
              <w:bottom w:val="nil"/>
              <w:right w:val="single" w:sz="4" w:space="0" w:color="auto"/>
            </w:tcBorders>
          </w:tcPr>
          <w:p w14:paraId="4880A0A5"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34" w:type="dxa"/>
            <w:tcBorders>
              <w:top w:val="single" w:sz="4" w:space="0" w:color="auto"/>
              <w:left w:val="nil"/>
              <w:bottom w:val="nil"/>
              <w:right w:val="single" w:sz="4" w:space="0" w:color="auto"/>
            </w:tcBorders>
            <w:noWrap/>
          </w:tcPr>
          <w:p w14:paraId="099FBFFF"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33" w:type="dxa"/>
            <w:tcBorders>
              <w:top w:val="single" w:sz="4" w:space="0" w:color="auto"/>
              <w:left w:val="nil"/>
              <w:bottom w:val="nil"/>
              <w:right w:val="single" w:sz="4" w:space="0" w:color="auto"/>
            </w:tcBorders>
            <w:noWrap/>
          </w:tcPr>
          <w:p w14:paraId="50955C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5, 7, </w:t>
            </w:r>
            <w:r w:rsidRPr="00F44012">
              <w:rPr>
                <w:rFonts w:ascii="Arial" w:eastAsia="Times New Roman" w:hAnsi="Arial"/>
                <w:sz w:val="18"/>
                <w:lang w:eastAsia="ja-JP"/>
              </w:rPr>
              <w:t>16</w:t>
            </w:r>
            <w:r w:rsidRPr="00F44012">
              <w:rPr>
                <w:rFonts w:ascii="Arial" w:eastAsia="Times New Roman" w:hAnsi="Arial"/>
                <w:sz w:val="18"/>
              </w:rPr>
              <w:t>, 20</w:t>
            </w:r>
          </w:p>
        </w:tc>
      </w:tr>
      <w:tr w:rsidR="00F44012" w:rsidRPr="00F44012" w14:paraId="0D06369E"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722F0F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DC_1_n77</w:t>
            </w:r>
          </w:p>
        </w:tc>
        <w:tc>
          <w:tcPr>
            <w:tcW w:w="2690" w:type="dxa"/>
            <w:tcBorders>
              <w:top w:val="single" w:sz="4" w:space="0" w:color="auto"/>
              <w:left w:val="single" w:sz="4" w:space="0" w:color="auto"/>
              <w:bottom w:val="single" w:sz="4" w:space="0" w:color="auto"/>
              <w:right w:val="single" w:sz="4" w:space="0" w:color="auto"/>
            </w:tcBorders>
          </w:tcPr>
          <w:p w14:paraId="1274AE21" w14:textId="77777777" w:rsidR="00F44012" w:rsidRPr="00F44012" w:rsidDel="006A6523"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tcPr>
          <w:p w14:paraId="2148DF10"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1880</w:t>
            </w:r>
          </w:p>
        </w:tc>
        <w:tc>
          <w:tcPr>
            <w:tcW w:w="425" w:type="dxa"/>
            <w:tcBorders>
              <w:top w:val="single" w:sz="4" w:space="0" w:color="auto"/>
              <w:left w:val="nil"/>
              <w:bottom w:val="single" w:sz="4" w:space="0" w:color="auto"/>
              <w:right w:val="single" w:sz="4" w:space="0" w:color="auto"/>
            </w:tcBorders>
          </w:tcPr>
          <w:p w14:paraId="03A22FB3"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tcPr>
          <w:p w14:paraId="000C9310"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1895</w:t>
            </w:r>
          </w:p>
        </w:tc>
        <w:tc>
          <w:tcPr>
            <w:tcW w:w="992" w:type="dxa"/>
            <w:tcBorders>
              <w:top w:val="single" w:sz="4" w:space="0" w:color="auto"/>
              <w:left w:val="nil"/>
              <w:bottom w:val="single" w:sz="4" w:space="0" w:color="auto"/>
              <w:right w:val="single" w:sz="4" w:space="0" w:color="auto"/>
            </w:tcBorders>
          </w:tcPr>
          <w:p w14:paraId="7D7286A7"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-40</w:t>
            </w:r>
          </w:p>
        </w:tc>
        <w:tc>
          <w:tcPr>
            <w:tcW w:w="1134" w:type="dxa"/>
            <w:tcBorders>
              <w:top w:val="single" w:sz="4" w:space="0" w:color="auto"/>
              <w:left w:val="nil"/>
              <w:bottom w:val="single" w:sz="4" w:space="0" w:color="auto"/>
              <w:right w:val="single" w:sz="4" w:space="0" w:color="auto"/>
            </w:tcBorders>
            <w:noWrap/>
          </w:tcPr>
          <w:p w14:paraId="2DA4BD91"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24091F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5, 16</w:t>
            </w:r>
          </w:p>
        </w:tc>
      </w:tr>
      <w:tr w:rsidR="00F44012" w:rsidRPr="00F44012" w14:paraId="05F6506B" w14:textId="77777777" w:rsidTr="00C6750A">
        <w:trPr>
          <w:trHeight w:val="187"/>
          <w:jc w:val="center"/>
        </w:trPr>
        <w:tc>
          <w:tcPr>
            <w:tcW w:w="1986" w:type="dxa"/>
            <w:tcBorders>
              <w:left w:val="single" w:sz="4" w:space="0" w:color="auto"/>
              <w:bottom w:val="nil"/>
              <w:right w:val="single" w:sz="4" w:space="0" w:color="auto"/>
            </w:tcBorders>
          </w:tcPr>
          <w:p w14:paraId="426A05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single" w:sz="4" w:space="0" w:color="auto"/>
              <w:bottom w:val="single" w:sz="4" w:space="0" w:color="auto"/>
              <w:right w:val="single" w:sz="4" w:space="0" w:color="auto"/>
            </w:tcBorders>
          </w:tcPr>
          <w:p w14:paraId="78609DAA" w14:textId="77777777" w:rsidR="00F44012" w:rsidRPr="00F44012" w:rsidDel="006A6523"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tcPr>
          <w:p w14:paraId="2D8D7121"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1895</w:t>
            </w:r>
          </w:p>
        </w:tc>
        <w:tc>
          <w:tcPr>
            <w:tcW w:w="425" w:type="dxa"/>
            <w:tcBorders>
              <w:top w:val="single" w:sz="4" w:space="0" w:color="auto"/>
              <w:left w:val="nil"/>
              <w:bottom w:val="single" w:sz="4" w:space="0" w:color="auto"/>
              <w:right w:val="single" w:sz="4" w:space="0" w:color="auto"/>
            </w:tcBorders>
          </w:tcPr>
          <w:p w14:paraId="2639C7E5"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tcPr>
          <w:p w14:paraId="11B66BEB"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1915</w:t>
            </w:r>
          </w:p>
        </w:tc>
        <w:tc>
          <w:tcPr>
            <w:tcW w:w="992" w:type="dxa"/>
            <w:tcBorders>
              <w:top w:val="single" w:sz="4" w:space="0" w:color="auto"/>
              <w:left w:val="nil"/>
              <w:bottom w:val="single" w:sz="4" w:space="0" w:color="auto"/>
              <w:right w:val="single" w:sz="4" w:space="0" w:color="auto"/>
            </w:tcBorders>
          </w:tcPr>
          <w:p w14:paraId="1E56D40A"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-15.5</w:t>
            </w:r>
          </w:p>
        </w:tc>
        <w:tc>
          <w:tcPr>
            <w:tcW w:w="1134" w:type="dxa"/>
            <w:tcBorders>
              <w:top w:val="single" w:sz="4" w:space="0" w:color="auto"/>
              <w:left w:val="nil"/>
              <w:bottom w:val="single" w:sz="4" w:space="0" w:color="auto"/>
              <w:right w:val="single" w:sz="4" w:space="0" w:color="auto"/>
            </w:tcBorders>
            <w:noWrap/>
          </w:tcPr>
          <w:p w14:paraId="041149EB"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c>
          <w:tcPr>
            <w:tcW w:w="1133" w:type="dxa"/>
            <w:tcBorders>
              <w:top w:val="single" w:sz="4" w:space="0" w:color="auto"/>
              <w:left w:val="nil"/>
              <w:bottom w:val="single" w:sz="4" w:space="0" w:color="auto"/>
              <w:right w:val="single" w:sz="4" w:space="0" w:color="auto"/>
            </w:tcBorders>
            <w:noWrap/>
          </w:tcPr>
          <w:p w14:paraId="264D7E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5, 7, 16</w:t>
            </w:r>
          </w:p>
        </w:tc>
      </w:tr>
      <w:tr w:rsidR="00F44012" w:rsidRPr="00F44012" w14:paraId="18B8DC04" w14:textId="77777777" w:rsidTr="00C6750A">
        <w:trPr>
          <w:trHeight w:val="187"/>
          <w:jc w:val="center"/>
        </w:trPr>
        <w:tc>
          <w:tcPr>
            <w:tcW w:w="1986" w:type="dxa"/>
            <w:tcBorders>
              <w:left w:val="single" w:sz="4" w:space="0" w:color="auto"/>
              <w:bottom w:val="single" w:sz="4" w:space="0" w:color="auto"/>
              <w:right w:val="single" w:sz="4" w:space="0" w:color="auto"/>
            </w:tcBorders>
          </w:tcPr>
          <w:p w14:paraId="5577D2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single" w:sz="4" w:space="0" w:color="auto"/>
              <w:bottom w:val="single" w:sz="4" w:space="0" w:color="auto"/>
              <w:right w:val="single" w:sz="4" w:space="0" w:color="auto"/>
            </w:tcBorders>
          </w:tcPr>
          <w:p w14:paraId="70C1BA2C" w14:textId="77777777" w:rsidR="00F44012" w:rsidRPr="00F44012" w:rsidDel="006A6523"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tcPr>
          <w:p w14:paraId="53102371"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1915</w:t>
            </w:r>
          </w:p>
        </w:tc>
        <w:tc>
          <w:tcPr>
            <w:tcW w:w="425" w:type="dxa"/>
            <w:tcBorders>
              <w:top w:val="single" w:sz="4" w:space="0" w:color="auto"/>
              <w:left w:val="nil"/>
              <w:bottom w:val="single" w:sz="4" w:space="0" w:color="auto"/>
              <w:right w:val="single" w:sz="4" w:space="0" w:color="auto"/>
            </w:tcBorders>
          </w:tcPr>
          <w:p w14:paraId="2D2C90D3"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tcPr>
          <w:p w14:paraId="21BCC246"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1920</w:t>
            </w:r>
          </w:p>
        </w:tc>
        <w:tc>
          <w:tcPr>
            <w:tcW w:w="992" w:type="dxa"/>
            <w:tcBorders>
              <w:top w:val="single" w:sz="4" w:space="0" w:color="auto"/>
              <w:left w:val="nil"/>
              <w:bottom w:val="single" w:sz="4" w:space="0" w:color="auto"/>
              <w:right w:val="single" w:sz="4" w:space="0" w:color="auto"/>
            </w:tcBorders>
          </w:tcPr>
          <w:p w14:paraId="6175C62D"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+1.6</w:t>
            </w:r>
          </w:p>
        </w:tc>
        <w:tc>
          <w:tcPr>
            <w:tcW w:w="1134" w:type="dxa"/>
            <w:tcBorders>
              <w:top w:val="single" w:sz="4" w:space="0" w:color="auto"/>
              <w:left w:val="nil"/>
              <w:bottom w:val="single" w:sz="4" w:space="0" w:color="auto"/>
              <w:right w:val="single" w:sz="4" w:space="0" w:color="auto"/>
            </w:tcBorders>
            <w:noWrap/>
          </w:tcPr>
          <w:p w14:paraId="7E40A8E0"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c>
          <w:tcPr>
            <w:tcW w:w="1133" w:type="dxa"/>
            <w:tcBorders>
              <w:top w:val="single" w:sz="4" w:space="0" w:color="auto"/>
              <w:left w:val="nil"/>
              <w:bottom w:val="single" w:sz="4" w:space="0" w:color="auto"/>
              <w:right w:val="single" w:sz="4" w:space="0" w:color="auto"/>
            </w:tcBorders>
            <w:noWrap/>
          </w:tcPr>
          <w:p w14:paraId="119B95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5, 7, 16</w:t>
            </w:r>
          </w:p>
        </w:tc>
      </w:tr>
      <w:tr w:rsidR="00F44012" w:rsidRPr="00F44012" w14:paraId="7A50979E"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06DD48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DC_1_n78</w:t>
            </w:r>
          </w:p>
        </w:tc>
        <w:tc>
          <w:tcPr>
            <w:tcW w:w="2690" w:type="dxa"/>
            <w:tcBorders>
              <w:top w:val="single" w:sz="4" w:space="0" w:color="auto"/>
              <w:left w:val="nil"/>
              <w:bottom w:val="single" w:sz="4" w:space="0" w:color="auto"/>
              <w:right w:val="single" w:sz="4" w:space="0" w:color="auto"/>
            </w:tcBorders>
            <w:hideMark/>
          </w:tcPr>
          <w:p w14:paraId="722B199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7A82C1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1880</w:t>
            </w:r>
          </w:p>
        </w:tc>
        <w:tc>
          <w:tcPr>
            <w:tcW w:w="425" w:type="dxa"/>
            <w:tcBorders>
              <w:top w:val="single" w:sz="4" w:space="0" w:color="auto"/>
              <w:left w:val="nil"/>
              <w:bottom w:val="single" w:sz="4" w:space="0" w:color="auto"/>
              <w:right w:val="single" w:sz="4" w:space="0" w:color="auto"/>
            </w:tcBorders>
            <w:hideMark/>
          </w:tcPr>
          <w:p w14:paraId="053F81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7069C1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1895</w:t>
            </w:r>
          </w:p>
        </w:tc>
        <w:tc>
          <w:tcPr>
            <w:tcW w:w="992" w:type="dxa"/>
            <w:tcBorders>
              <w:top w:val="single" w:sz="4" w:space="0" w:color="auto"/>
              <w:left w:val="nil"/>
              <w:bottom w:val="single" w:sz="4" w:space="0" w:color="auto"/>
              <w:right w:val="single" w:sz="4" w:space="0" w:color="auto"/>
            </w:tcBorders>
            <w:hideMark/>
          </w:tcPr>
          <w:p w14:paraId="242FB8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-40</w:t>
            </w:r>
          </w:p>
        </w:tc>
        <w:tc>
          <w:tcPr>
            <w:tcW w:w="1134" w:type="dxa"/>
            <w:tcBorders>
              <w:top w:val="single" w:sz="4" w:space="0" w:color="auto"/>
              <w:left w:val="nil"/>
              <w:bottom w:val="single" w:sz="4" w:space="0" w:color="auto"/>
              <w:right w:val="single" w:sz="4" w:space="0" w:color="auto"/>
            </w:tcBorders>
            <w:noWrap/>
            <w:hideMark/>
          </w:tcPr>
          <w:p w14:paraId="55D1E1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hideMark/>
          </w:tcPr>
          <w:p w14:paraId="6FC882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5, 16</w:t>
            </w:r>
          </w:p>
        </w:tc>
      </w:tr>
      <w:tr w:rsidR="00F44012" w:rsidRPr="00F44012" w14:paraId="788BEE8C"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00D592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C507D6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6E77D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1895</w:t>
            </w:r>
          </w:p>
        </w:tc>
        <w:tc>
          <w:tcPr>
            <w:tcW w:w="425" w:type="dxa"/>
            <w:tcBorders>
              <w:top w:val="single" w:sz="4" w:space="0" w:color="auto"/>
              <w:left w:val="nil"/>
              <w:bottom w:val="single" w:sz="4" w:space="0" w:color="auto"/>
              <w:right w:val="single" w:sz="4" w:space="0" w:color="auto"/>
            </w:tcBorders>
            <w:hideMark/>
          </w:tcPr>
          <w:p w14:paraId="09D525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510E57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1915</w:t>
            </w:r>
          </w:p>
        </w:tc>
        <w:tc>
          <w:tcPr>
            <w:tcW w:w="992" w:type="dxa"/>
            <w:tcBorders>
              <w:top w:val="single" w:sz="4" w:space="0" w:color="auto"/>
              <w:left w:val="nil"/>
              <w:bottom w:val="single" w:sz="4" w:space="0" w:color="auto"/>
              <w:right w:val="single" w:sz="4" w:space="0" w:color="auto"/>
            </w:tcBorders>
            <w:hideMark/>
          </w:tcPr>
          <w:p w14:paraId="2E3837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-15.5</w:t>
            </w:r>
          </w:p>
        </w:tc>
        <w:tc>
          <w:tcPr>
            <w:tcW w:w="1134" w:type="dxa"/>
            <w:tcBorders>
              <w:top w:val="single" w:sz="4" w:space="0" w:color="auto"/>
              <w:left w:val="nil"/>
              <w:bottom w:val="single" w:sz="4" w:space="0" w:color="auto"/>
              <w:right w:val="single" w:sz="4" w:space="0" w:color="auto"/>
            </w:tcBorders>
            <w:noWrap/>
            <w:hideMark/>
          </w:tcPr>
          <w:p w14:paraId="3DAEA1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c>
          <w:tcPr>
            <w:tcW w:w="1133" w:type="dxa"/>
            <w:tcBorders>
              <w:top w:val="single" w:sz="4" w:space="0" w:color="auto"/>
              <w:left w:val="nil"/>
              <w:bottom w:val="single" w:sz="4" w:space="0" w:color="auto"/>
              <w:right w:val="single" w:sz="4" w:space="0" w:color="auto"/>
            </w:tcBorders>
            <w:noWrap/>
            <w:hideMark/>
          </w:tcPr>
          <w:p w14:paraId="6F7F0F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5, 7, 16</w:t>
            </w:r>
          </w:p>
        </w:tc>
      </w:tr>
      <w:tr w:rsidR="00F44012" w:rsidRPr="00F44012" w14:paraId="2E185841"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2B4B5A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4EA6AD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01192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1915</w:t>
            </w:r>
          </w:p>
        </w:tc>
        <w:tc>
          <w:tcPr>
            <w:tcW w:w="425" w:type="dxa"/>
            <w:tcBorders>
              <w:top w:val="single" w:sz="4" w:space="0" w:color="auto"/>
              <w:left w:val="nil"/>
              <w:bottom w:val="single" w:sz="4" w:space="0" w:color="auto"/>
              <w:right w:val="single" w:sz="4" w:space="0" w:color="auto"/>
            </w:tcBorders>
            <w:hideMark/>
          </w:tcPr>
          <w:p w14:paraId="2D349E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56BC57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1920</w:t>
            </w:r>
          </w:p>
        </w:tc>
        <w:tc>
          <w:tcPr>
            <w:tcW w:w="992" w:type="dxa"/>
            <w:tcBorders>
              <w:top w:val="single" w:sz="4" w:space="0" w:color="auto"/>
              <w:left w:val="nil"/>
              <w:bottom w:val="single" w:sz="4" w:space="0" w:color="auto"/>
              <w:right w:val="single" w:sz="4" w:space="0" w:color="auto"/>
            </w:tcBorders>
            <w:hideMark/>
          </w:tcPr>
          <w:p w14:paraId="127EDB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+1.6</w:t>
            </w:r>
          </w:p>
        </w:tc>
        <w:tc>
          <w:tcPr>
            <w:tcW w:w="1134" w:type="dxa"/>
            <w:tcBorders>
              <w:top w:val="single" w:sz="4" w:space="0" w:color="auto"/>
              <w:left w:val="nil"/>
              <w:bottom w:val="single" w:sz="4" w:space="0" w:color="auto"/>
              <w:right w:val="single" w:sz="4" w:space="0" w:color="auto"/>
            </w:tcBorders>
            <w:noWrap/>
            <w:hideMark/>
          </w:tcPr>
          <w:p w14:paraId="27C627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c>
          <w:tcPr>
            <w:tcW w:w="1133" w:type="dxa"/>
            <w:tcBorders>
              <w:top w:val="single" w:sz="4" w:space="0" w:color="auto"/>
              <w:left w:val="nil"/>
              <w:bottom w:val="single" w:sz="4" w:space="0" w:color="auto"/>
              <w:right w:val="single" w:sz="4" w:space="0" w:color="auto"/>
            </w:tcBorders>
            <w:noWrap/>
            <w:hideMark/>
          </w:tcPr>
          <w:p w14:paraId="77F932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5, 7, 16</w:t>
            </w:r>
          </w:p>
        </w:tc>
      </w:tr>
      <w:tr w:rsidR="00F44012" w:rsidRPr="00F44012" w14:paraId="138C47BE"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76FE82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DC_1_n79</w:t>
            </w:r>
          </w:p>
        </w:tc>
        <w:tc>
          <w:tcPr>
            <w:tcW w:w="2690" w:type="dxa"/>
            <w:tcBorders>
              <w:top w:val="single" w:sz="4" w:space="0" w:color="auto"/>
              <w:left w:val="nil"/>
              <w:bottom w:val="single" w:sz="4" w:space="0" w:color="auto"/>
              <w:right w:val="single" w:sz="4" w:space="0" w:color="auto"/>
            </w:tcBorders>
            <w:hideMark/>
          </w:tcPr>
          <w:p w14:paraId="1CE3BD0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67D8AD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1880</w:t>
            </w:r>
          </w:p>
        </w:tc>
        <w:tc>
          <w:tcPr>
            <w:tcW w:w="425" w:type="dxa"/>
            <w:tcBorders>
              <w:top w:val="single" w:sz="4" w:space="0" w:color="auto"/>
              <w:left w:val="nil"/>
              <w:bottom w:val="single" w:sz="4" w:space="0" w:color="auto"/>
              <w:right w:val="single" w:sz="4" w:space="0" w:color="auto"/>
            </w:tcBorders>
            <w:hideMark/>
          </w:tcPr>
          <w:p w14:paraId="7E9485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22DB38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1895</w:t>
            </w:r>
          </w:p>
        </w:tc>
        <w:tc>
          <w:tcPr>
            <w:tcW w:w="992" w:type="dxa"/>
            <w:tcBorders>
              <w:top w:val="single" w:sz="4" w:space="0" w:color="auto"/>
              <w:left w:val="nil"/>
              <w:bottom w:val="single" w:sz="4" w:space="0" w:color="auto"/>
              <w:right w:val="single" w:sz="4" w:space="0" w:color="auto"/>
            </w:tcBorders>
            <w:hideMark/>
          </w:tcPr>
          <w:p w14:paraId="4F1B9F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-40</w:t>
            </w:r>
          </w:p>
        </w:tc>
        <w:tc>
          <w:tcPr>
            <w:tcW w:w="1134" w:type="dxa"/>
            <w:tcBorders>
              <w:top w:val="single" w:sz="4" w:space="0" w:color="auto"/>
              <w:left w:val="nil"/>
              <w:bottom w:val="single" w:sz="4" w:space="0" w:color="auto"/>
              <w:right w:val="single" w:sz="4" w:space="0" w:color="auto"/>
            </w:tcBorders>
            <w:noWrap/>
            <w:hideMark/>
          </w:tcPr>
          <w:p w14:paraId="71D4BE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hideMark/>
          </w:tcPr>
          <w:p w14:paraId="09A17E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5, 16</w:t>
            </w:r>
          </w:p>
        </w:tc>
      </w:tr>
      <w:tr w:rsidR="00F44012" w:rsidRPr="00F44012" w14:paraId="5D882B27"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07A8EF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6FDE8B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05D6F1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1895</w:t>
            </w:r>
          </w:p>
        </w:tc>
        <w:tc>
          <w:tcPr>
            <w:tcW w:w="425" w:type="dxa"/>
            <w:tcBorders>
              <w:top w:val="single" w:sz="4" w:space="0" w:color="auto"/>
              <w:left w:val="nil"/>
              <w:bottom w:val="single" w:sz="4" w:space="0" w:color="auto"/>
              <w:right w:val="single" w:sz="4" w:space="0" w:color="auto"/>
            </w:tcBorders>
            <w:hideMark/>
          </w:tcPr>
          <w:p w14:paraId="22092B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54E288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1915</w:t>
            </w:r>
          </w:p>
        </w:tc>
        <w:tc>
          <w:tcPr>
            <w:tcW w:w="992" w:type="dxa"/>
            <w:tcBorders>
              <w:top w:val="single" w:sz="4" w:space="0" w:color="auto"/>
              <w:left w:val="nil"/>
              <w:bottom w:val="single" w:sz="4" w:space="0" w:color="auto"/>
              <w:right w:val="single" w:sz="4" w:space="0" w:color="auto"/>
            </w:tcBorders>
            <w:hideMark/>
          </w:tcPr>
          <w:p w14:paraId="1199A5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-15.5</w:t>
            </w:r>
          </w:p>
        </w:tc>
        <w:tc>
          <w:tcPr>
            <w:tcW w:w="1134" w:type="dxa"/>
            <w:tcBorders>
              <w:top w:val="single" w:sz="4" w:space="0" w:color="auto"/>
              <w:left w:val="nil"/>
              <w:bottom w:val="single" w:sz="4" w:space="0" w:color="auto"/>
              <w:right w:val="single" w:sz="4" w:space="0" w:color="auto"/>
            </w:tcBorders>
            <w:noWrap/>
            <w:hideMark/>
          </w:tcPr>
          <w:p w14:paraId="4E6863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c>
          <w:tcPr>
            <w:tcW w:w="1133" w:type="dxa"/>
            <w:tcBorders>
              <w:top w:val="single" w:sz="4" w:space="0" w:color="auto"/>
              <w:left w:val="nil"/>
              <w:bottom w:val="single" w:sz="4" w:space="0" w:color="auto"/>
              <w:right w:val="single" w:sz="4" w:space="0" w:color="auto"/>
            </w:tcBorders>
            <w:noWrap/>
            <w:hideMark/>
          </w:tcPr>
          <w:p w14:paraId="15BF0D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5, 7, 16</w:t>
            </w:r>
          </w:p>
        </w:tc>
      </w:tr>
      <w:tr w:rsidR="00F44012" w:rsidRPr="00F44012" w14:paraId="06174CA7"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4BEC50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3CFCCB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5EC7E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1915</w:t>
            </w:r>
          </w:p>
        </w:tc>
        <w:tc>
          <w:tcPr>
            <w:tcW w:w="425" w:type="dxa"/>
            <w:tcBorders>
              <w:top w:val="single" w:sz="4" w:space="0" w:color="auto"/>
              <w:left w:val="nil"/>
              <w:bottom w:val="single" w:sz="4" w:space="0" w:color="auto"/>
              <w:right w:val="single" w:sz="4" w:space="0" w:color="auto"/>
            </w:tcBorders>
            <w:hideMark/>
          </w:tcPr>
          <w:p w14:paraId="2CBF3E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3FD1D5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1920</w:t>
            </w:r>
          </w:p>
        </w:tc>
        <w:tc>
          <w:tcPr>
            <w:tcW w:w="992" w:type="dxa"/>
            <w:tcBorders>
              <w:top w:val="single" w:sz="4" w:space="0" w:color="auto"/>
              <w:left w:val="nil"/>
              <w:bottom w:val="single" w:sz="4" w:space="0" w:color="auto"/>
              <w:right w:val="single" w:sz="4" w:space="0" w:color="auto"/>
            </w:tcBorders>
            <w:hideMark/>
          </w:tcPr>
          <w:p w14:paraId="6FFDCE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+1.6</w:t>
            </w:r>
          </w:p>
        </w:tc>
        <w:tc>
          <w:tcPr>
            <w:tcW w:w="1134" w:type="dxa"/>
            <w:tcBorders>
              <w:top w:val="single" w:sz="4" w:space="0" w:color="auto"/>
              <w:left w:val="nil"/>
              <w:bottom w:val="single" w:sz="4" w:space="0" w:color="auto"/>
              <w:right w:val="single" w:sz="4" w:space="0" w:color="auto"/>
            </w:tcBorders>
            <w:noWrap/>
            <w:hideMark/>
          </w:tcPr>
          <w:p w14:paraId="76F30F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c>
          <w:tcPr>
            <w:tcW w:w="1133" w:type="dxa"/>
            <w:tcBorders>
              <w:top w:val="single" w:sz="4" w:space="0" w:color="auto"/>
              <w:left w:val="nil"/>
              <w:bottom w:val="single" w:sz="4" w:space="0" w:color="auto"/>
              <w:right w:val="single" w:sz="4" w:space="0" w:color="auto"/>
            </w:tcBorders>
            <w:noWrap/>
            <w:hideMark/>
          </w:tcPr>
          <w:p w14:paraId="65B5AF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5, 7, 16</w:t>
            </w:r>
          </w:p>
        </w:tc>
      </w:tr>
      <w:tr w:rsidR="00F44012" w:rsidRPr="00F44012" w14:paraId="25263451"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46E45F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DC_2_n7</w:t>
            </w:r>
          </w:p>
        </w:tc>
        <w:tc>
          <w:tcPr>
            <w:tcW w:w="2690" w:type="dxa"/>
            <w:tcBorders>
              <w:top w:val="single" w:sz="4" w:space="0" w:color="auto"/>
              <w:left w:val="nil"/>
              <w:bottom w:val="single" w:sz="4" w:space="0" w:color="auto"/>
              <w:right w:val="single" w:sz="4" w:space="0" w:color="auto"/>
            </w:tcBorders>
            <w:hideMark/>
          </w:tcPr>
          <w:p w14:paraId="4236AAB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463F09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2570</w:t>
            </w:r>
          </w:p>
        </w:tc>
        <w:tc>
          <w:tcPr>
            <w:tcW w:w="425" w:type="dxa"/>
            <w:tcBorders>
              <w:top w:val="single" w:sz="4" w:space="0" w:color="auto"/>
              <w:left w:val="nil"/>
              <w:bottom w:val="single" w:sz="4" w:space="0" w:color="auto"/>
              <w:right w:val="single" w:sz="4" w:space="0" w:color="auto"/>
            </w:tcBorders>
            <w:hideMark/>
          </w:tcPr>
          <w:p w14:paraId="7B4A9C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8525D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992" w:type="dxa"/>
            <w:tcBorders>
              <w:top w:val="single" w:sz="4" w:space="0" w:color="auto"/>
              <w:left w:val="nil"/>
              <w:bottom w:val="single" w:sz="4" w:space="0" w:color="auto"/>
              <w:right w:val="single" w:sz="4" w:space="0" w:color="auto"/>
            </w:tcBorders>
            <w:hideMark/>
          </w:tcPr>
          <w:p w14:paraId="0AE412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6AA795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3A1726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5, 6, 7</w:t>
            </w:r>
          </w:p>
        </w:tc>
      </w:tr>
      <w:tr w:rsidR="00F44012" w:rsidRPr="00F44012" w14:paraId="6533314B" w14:textId="77777777" w:rsidTr="00C6750A">
        <w:trPr>
          <w:trHeight w:val="187"/>
          <w:jc w:val="center"/>
        </w:trPr>
        <w:tc>
          <w:tcPr>
            <w:tcW w:w="1986" w:type="dxa"/>
            <w:tcBorders>
              <w:top w:val="nil"/>
              <w:left w:val="single" w:sz="4" w:space="0" w:color="auto"/>
              <w:bottom w:val="nil"/>
              <w:right w:val="single" w:sz="4" w:space="0" w:color="auto"/>
            </w:tcBorders>
          </w:tcPr>
          <w:p w14:paraId="45B1CC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0EE43F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5FB290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425" w:type="dxa"/>
            <w:tcBorders>
              <w:top w:val="single" w:sz="4" w:space="0" w:color="auto"/>
              <w:left w:val="nil"/>
              <w:bottom w:val="single" w:sz="4" w:space="0" w:color="auto"/>
              <w:right w:val="single" w:sz="4" w:space="0" w:color="auto"/>
            </w:tcBorders>
            <w:hideMark/>
          </w:tcPr>
          <w:p w14:paraId="605318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EE17D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992" w:type="dxa"/>
            <w:tcBorders>
              <w:top w:val="single" w:sz="4" w:space="0" w:color="auto"/>
              <w:left w:val="nil"/>
              <w:bottom w:val="single" w:sz="4" w:space="0" w:color="auto"/>
              <w:right w:val="single" w:sz="4" w:space="0" w:color="auto"/>
            </w:tcBorders>
            <w:hideMark/>
          </w:tcPr>
          <w:p w14:paraId="5BA37A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299CDC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01BA5A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5, 6, 7</w:t>
            </w:r>
          </w:p>
        </w:tc>
      </w:tr>
      <w:tr w:rsidR="00F44012" w:rsidRPr="00F44012" w14:paraId="1B6FB4C6"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77F6F8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8A9C55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040544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425" w:type="dxa"/>
            <w:tcBorders>
              <w:top w:val="single" w:sz="4" w:space="0" w:color="auto"/>
              <w:left w:val="nil"/>
              <w:bottom w:val="single" w:sz="4" w:space="0" w:color="auto"/>
              <w:right w:val="single" w:sz="4" w:space="0" w:color="auto"/>
            </w:tcBorders>
            <w:hideMark/>
          </w:tcPr>
          <w:p w14:paraId="592B23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7000C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2620</w:t>
            </w:r>
          </w:p>
        </w:tc>
        <w:tc>
          <w:tcPr>
            <w:tcW w:w="992" w:type="dxa"/>
            <w:tcBorders>
              <w:top w:val="single" w:sz="4" w:space="0" w:color="auto"/>
              <w:left w:val="nil"/>
              <w:bottom w:val="single" w:sz="4" w:space="0" w:color="auto"/>
              <w:right w:val="single" w:sz="4" w:space="0" w:color="auto"/>
            </w:tcBorders>
            <w:hideMark/>
          </w:tcPr>
          <w:p w14:paraId="07E985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24B403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28FA0A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5, 6</w:t>
            </w:r>
          </w:p>
        </w:tc>
      </w:tr>
      <w:tr w:rsidR="00F44012" w:rsidRPr="00F44012" w14:paraId="4CA0DCA6"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2776BE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w:t>
            </w:r>
            <w:r w:rsidRPr="00F44012">
              <w:rPr>
                <w:rFonts w:ascii="Arial" w:eastAsia="Times New Roman" w:hAnsi="Arial"/>
                <w:sz w:val="18"/>
                <w:lang w:eastAsia="zh-TW"/>
              </w:rPr>
              <w:t>3</w:t>
            </w:r>
            <w:r w:rsidRPr="00F44012">
              <w:rPr>
                <w:rFonts w:ascii="Arial" w:eastAsia="Times New Roman" w:hAnsi="Arial"/>
                <w:sz w:val="18"/>
                <w:lang w:eastAsia="ja-JP"/>
              </w:rPr>
              <w:t>_n</w:t>
            </w:r>
            <w:r w:rsidRPr="00F44012">
              <w:rPr>
                <w:rFonts w:ascii="Arial" w:eastAsia="Times New Roman" w:hAnsi="Arial"/>
                <w:sz w:val="18"/>
                <w:lang w:eastAsia="zh-TW"/>
              </w:rPr>
              <w:t>1</w:t>
            </w:r>
          </w:p>
        </w:tc>
        <w:tc>
          <w:tcPr>
            <w:tcW w:w="2690" w:type="dxa"/>
            <w:tcBorders>
              <w:top w:val="single" w:sz="4" w:space="0" w:color="auto"/>
              <w:left w:val="nil"/>
              <w:bottom w:val="single" w:sz="4" w:space="0" w:color="auto"/>
              <w:right w:val="single" w:sz="4" w:space="0" w:color="auto"/>
            </w:tcBorders>
            <w:hideMark/>
          </w:tcPr>
          <w:p w14:paraId="1189A61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68B559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425" w:type="dxa"/>
            <w:tcBorders>
              <w:top w:val="single" w:sz="4" w:space="0" w:color="auto"/>
              <w:left w:val="nil"/>
              <w:bottom w:val="single" w:sz="4" w:space="0" w:color="auto"/>
              <w:right w:val="single" w:sz="4" w:space="0" w:color="auto"/>
            </w:tcBorders>
          </w:tcPr>
          <w:p w14:paraId="1049D0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single" w:sz="4" w:space="0" w:color="auto"/>
              <w:right w:val="single" w:sz="4" w:space="0" w:color="auto"/>
            </w:tcBorders>
            <w:hideMark/>
          </w:tcPr>
          <w:p w14:paraId="7AD70B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992" w:type="dxa"/>
            <w:tcBorders>
              <w:top w:val="single" w:sz="4" w:space="0" w:color="auto"/>
              <w:left w:val="nil"/>
              <w:bottom w:val="single" w:sz="4" w:space="0" w:color="auto"/>
              <w:right w:val="single" w:sz="4" w:space="0" w:color="auto"/>
            </w:tcBorders>
            <w:hideMark/>
          </w:tcPr>
          <w:p w14:paraId="26EDD0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0C7054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4C6152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TW"/>
              </w:rPr>
              <w:t>5</w:t>
            </w:r>
            <w:r w:rsidRPr="00F44012">
              <w:rPr>
                <w:rFonts w:ascii="Arial" w:eastAsia="Times New Roman" w:hAnsi="Arial"/>
                <w:sz w:val="18"/>
              </w:rPr>
              <w:t>,</w:t>
            </w:r>
            <w:r w:rsidRPr="00F44012">
              <w:rPr>
                <w:rFonts w:ascii="Arial" w:eastAsia="Times New Roman" w:hAnsi="Arial"/>
                <w:sz w:val="18"/>
                <w:lang w:eastAsia="ko-KR"/>
              </w:rPr>
              <w:t>16</w:t>
            </w:r>
          </w:p>
        </w:tc>
      </w:tr>
      <w:tr w:rsidR="00F44012" w:rsidRPr="00F44012" w14:paraId="29DDE8ED"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523DAE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3607C8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47950E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425" w:type="dxa"/>
            <w:tcBorders>
              <w:top w:val="single" w:sz="4" w:space="0" w:color="auto"/>
              <w:left w:val="nil"/>
              <w:bottom w:val="single" w:sz="4" w:space="0" w:color="auto"/>
              <w:right w:val="single" w:sz="4" w:space="0" w:color="auto"/>
            </w:tcBorders>
          </w:tcPr>
          <w:p w14:paraId="3C5CC9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single" w:sz="4" w:space="0" w:color="auto"/>
              <w:right w:val="single" w:sz="4" w:space="0" w:color="auto"/>
            </w:tcBorders>
            <w:hideMark/>
          </w:tcPr>
          <w:p w14:paraId="4EA0E6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992" w:type="dxa"/>
            <w:tcBorders>
              <w:top w:val="single" w:sz="4" w:space="0" w:color="auto"/>
              <w:left w:val="nil"/>
              <w:bottom w:val="single" w:sz="4" w:space="0" w:color="auto"/>
              <w:right w:val="single" w:sz="4" w:space="0" w:color="auto"/>
            </w:tcBorders>
            <w:hideMark/>
          </w:tcPr>
          <w:p w14:paraId="0DBB79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6C3823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40AF8D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TW"/>
              </w:rPr>
              <w:t>5</w:t>
            </w:r>
            <w:r w:rsidRPr="00F44012">
              <w:rPr>
                <w:rFonts w:ascii="Arial" w:eastAsia="Times New Roman" w:hAnsi="Arial"/>
                <w:sz w:val="18"/>
              </w:rPr>
              <w:t xml:space="preserve">, </w:t>
            </w:r>
            <w:r w:rsidRPr="00F44012">
              <w:rPr>
                <w:rFonts w:ascii="Arial" w:eastAsia="Times New Roman" w:hAnsi="Arial"/>
                <w:sz w:val="18"/>
                <w:lang w:eastAsia="zh-TW"/>
              </w:rPr>
              <w:t>7</w:t>
            </w:r>
            <w:r w:rsidRPr="00F44012">
              <w:rPr>
                <w:rFonts w:ascii="Arial" w:eastAsia="Times New Roman" w:hAnsi="Arial"/>
                <w:sz w:val="18"/>
                <w:lang w:eastAsia="ko-KR"/>
              </w:rPr>
              <w:t xml:space="preserve">, </w:t>
            </w:r>
            <w:r w:rsidRPr="00F44012">
              <w:rPr>
                <w:rFonts w:ascii="Arial" w:eastAsia="Times New Roman" w:hAnsi="Arial"/>
                <w:sz w:val="18"/>
                <w:lang w:eastAsia="zh-TW"/>
              </w:rPr>
              <w:t>1</w:t>
            </w:r>
            <w:r w:rsidRPr="00F44012">
              <w:rPr>
                <w:rFonts w:ascii="Arial" w:eastAsia="Times New Roman" w:hAnsi="Arial"/>
                <w:sz w:val="18"/>
                <w:lang w:eastAsia="ko-KR"/>
              </w:rPr>
              <w:t>6</w:t>
            </w:r>
          </w:p>
        </w:tc>
      </w:tr>
      <w:tr w:rsidR="00F44012" w:rsidRPr="00F44012" w14:paraId="50C063DC"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413D8E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18A429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6029BA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425" w:type="dxa"/>
            <w:tcBorders>
              <w:top w:val="single" w:sz="4" w:space="0" w:color="auto"/>
              <w:left w:val="nil"/>
              <w:bottom w:val="single" w:sz="4" w:space="0" w:color="auto"/>
              <w:right w:val="single" w:sz="4" w:space="0" w:color="auto"/>
            </w:tcBorders>
          </w:tcPr>
          <w:p w14:paraId="3BEE49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single" w:sz="4" w:space="0" w:color="auto"/>
              <w:right w:val="single" w:sz="4" w:space="0" w:color="auto"/>
            </w:tcBorders>
            <w:hideMark/>
          </w:tcPr>
          <w:p w14:paraId="3F8916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992" w:type="dxa"/>
            <w:tcBorders>
              <w:top w:val="single" w:sz="4" w:space="0" w:color="auto"/>
              <w:left w:val="nil"/>
              <w:bottom w:val="single" w:sz="4" w:space="0" w:color="auto"/>
              <w:right w:val="single" w:sz="4" w:space="0" w:color="auto"/>
            </w:tcBorders>
            <w:hideMark/>
          </w:tcPr>
          <w:p w14:paraId="092354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2B6B6C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532BC2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TW"/>
              </w:rPr>
              <w:t>5</w:t>
            </w:r>
            <w:r w:rsidRPr="00F44012">
              <w:rPr>
                <w:rFonts w:ascii="Arial" w:eastAsia="Times New Roman" w:hAnsi="Arial"/>
                <w:sz w:val="18"/>
                <w:lang w:eastAsia="ko-KR"/>
              </w:rPr>
              <w:t xml:space="preserve">, </w:t>
            </w:r>
            <w:r w:rsidRPr="00F44012">
              <w:rPr>
                <w:rFonts w:ascii="Arial" w:eastAsia="Times New Roman" w:hAnsi="Arial"/>
                <w:sz w:val="18"/>
                <w:lang w:eastAsia="zh-TW"/>
              </w:rPr>
              <w:t>7</w:t>
            </w:r>
            <w:r w:rsidRPr="00F44012">
              <w:rPr>
                <w:rFonts w:ascii="Arial" w:eastAsia="Times New Roman" w:hAnsi="Arial"/>
                <w:sz w:val="18"/>
                <w:lang w:eastAsia="ko-KR"/>
              </w:rPr>
              <w:t xml:space="preserve">, </w:t>
            </w:r>
            <w:r w:rsidRPr="00F44012">
              <w:rPr>
                <w:rFonts w:ascii="Arial" w:eastAsia="Times New Roman" w:hAnsi="Arial"/>
                <w:sz w:val="18"/>
                <w:lang w:eastAsia="zh-TW"/>
              </w:rPr>
              <w:t>1</w:t>
            </w:r>
            <w:r w:rsidRPr="00F44012">
              <w:rPr>
                <w:rFonts w:ascii="Arial" w:eastAsia="Times New Roman" w:hAnsi="Arial"/>
                <w:sz w:val="18"/>
                <w:lang w:eastAsia="ko-KR"/>
              </w:rPr>
              <w:t>6</w:t>
            </w:r>
          </w:p>
        </w:tc>
      </w:tr>
      <w:tr w:rsidR="00F44012" w:rsidRPr="00F44012" w14:paraId="0ECB96E1"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7FC3C1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DC_3_n5</w:t>
            </w:r>
          </w:p>
        </w:tc>
        <w:tc>
          <w:tcPr>
            <w:tcW w:w="2690" w:type="dxa"/>
            <w:tcBorders>
              <w:top w:val="single" w:sz="4" w:space="0" w:color="auto"/>
              <w:left w:val="nil"/>
              <w:bottom w:val="single" w:sz="4" w:space="0" w:color="auto"/>
              <w:right w:val="single" w:sz="4" w:space="0" w:color="auto"/>
            </w:tcBorders>
            <w:hideMark/>
          </w:tcPr>
          <w:p w14:paraId="13DFFF3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134D9B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hideMark/>
          </w:tcPr>
          <w:p w14:paraId="235ACB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D3F38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2D7068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4C6D84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20739F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1137F588"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3367DD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fi-FI"/>
              </w:rPr>
              <w:t>DC_3_n8</w:t>
            </w:r>
          </w:p>
        </w:tc>
        <w:tc>
          <w:tcPr>
            <w:tcW w:w="2690" w:type="dxa"/>
            <w:tcBorders>
              <w:top w:val="single" w:sz="4" w:space="0" w:color="auto"/>
              <w:left w:val="nil"/>
              <w:bottom w:val="single" w:sz="4" w:space="0" w:color="auto"/>
              <w:right w:val="single" w:sz="4" w:space="0" w:color="auto"/>
            </w:tcBorders>
            <w:hideMark/>
          </w:tcPr>
          <w:p w14:paraId="32A1A93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7EE57F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hideMark/>
          </w:tcPr>
          <w:p w14:paraId="4556F1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37912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46B492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186B8F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717E31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3</w:t>
            </w:r>
          </w:p>
        </w:tc>
      </w:tr>
      <w:tr w:rsidR="00F44012" w:rsidRPr="00F44012" w14:paraId="2E2DD854"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2AD31F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w:t>
            </w:r>
            <w:r w:rsidRPr="00F44012">
              <w:rPr>
                <w:rFonts w:ascii="Arial" w:eastAsia="Times New Roman" w:hAnsi="Arial"/>
                <w:sz w:val="18"/>
                <w:lang w:eastAsia="zh-TW"/>
              </w:rPr>
              <w:t>3</w:t>
            </w:r>
            <w:r w:rsidRPr="00F44012">
              <w:rPr>
                <w:rFonts w:ascii="Arial" w:eastAsia="Times New Roman" w:hAnsi="Arial"/>
                <w:sz w:val="18"/>
              </w:rPr>
              <w:t>_</w:t>
            </w:r>
            <w:r w:rsidRPr="00F44012">
              <w:rPr>
                <w:rFonts w:ascii="Arial" w:eastAsia="Times New Roman" w:hAnsi="Arial"/>
                <w:sz w:val="18"/>
                <w:lang w:eastAsia="ja-JP"/>
              </w:rPr>
              <w:t>n28</w:t>
            </w:r>
          </w:p>
        </w:tc>
        <w:tc>
          <w:tcPr>
            <w:tcW w:w="2690" w:type="dxa"/>
            <w:tcBorders>
              <w:top w:val="single" w:sz="4" w:space="0" w:color="auto"/>
              <w:left w:val="nil"/>
              <w:bottom w:val="single" w:sz="4" w:space="0" w:color="auto"/>
              <w:right w:val="single" w:sz="4" w:space="0" w:color="auto"/>
            </w:tcBorders>
            <w:hideMark/>
          </w:tcPr>
          <w:p w14:paraId="007C7F7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433202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hideMark/>
          </w:tcPr>
          <w:p w14:paraId="709D34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59E7E1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2FB401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279969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435EFD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ko-KR"/>
              </w:rPr>
            </w:pPr>
            <w:r w:rsidRPr="00F44012">
              <w:rPr>
                <w:rFonts w:ascii="Arial" w:eastAsia="Times New Roman" w:hAnsi="Arial"/>
                <w:sz w:val="18"/>
              </w:rPr>
              <w:t>13</w:t>
            </w:r>
          </w:p>
        </w:tc>
      </w:tr>
      <w:tr w:rsidR="00F44012" w:rsidRPr="00F44012" w14:paraId="53BA5389" w14:textId="77777777" w:rsidTr="00C6750A">
        <w:trPr>
          <w:trHeight w:val="187"/>
          <w:jc w:val="center"/>
        </w:trPr>
        <w:tc>
          <w:tcPr>
            <w:tcW w:w="1986" w:type="dxa"/>
            <w:tcBorders>
              <w:top w:val="nil"/>
              <w:left w:val="single" w:sz="4" w:space="0" w:color="auto"/>
              <w:bottom w:val="nil"/>
              <w:right w:val="single" w:sz="4" w:space="0" w:color="auto"/>
            </w:tcBorders>
          </w:tcPr>
          <w:p w14:paraId="2FD0E7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C40BEC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5AE48D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425" w:type="dxa"/>
            <w:tcBorders>
              <w:top w:val="single" w:sz="4" w:space="0" w:color="auto"/>
              <w:left w:val="nil"/>
              <w:bottom w:val="single" w:sz="4" w:space="0" w:color="auto"/>
              <w:right w:val="single" w:sz="4" w:space="0" w:color="auto"/>
            </w:tcBorders>
            <w:hideMark/>
          </w:tcPr>
          <w:p w14:paraId="0D04DA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E3407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992" w:type="dxa"/>
            <w:tcBorders>
              <w:top w:val="single" w:sz="4" w:space="0" w:color="auto"/>
              <w:left w:val="nil"/>
              <w:bottom w:val="single" w:sz="4" w:space="0" w:color="auto"/>
              <w:right w:val="single" w:sz="4" w:space="0" w:color="auto"/>
            </w:tcBorders>
            <w:hideMark/>
          </w:tcPr>
          <w:p w14:paraId="7D2220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-26.2</w:t>
            </w:r>
          </w:p>
        </w:tc>
        <w:tc>
          <w:tcPr>
            <w:tcW w:w="1134" w:type="dxa"/>
            <w:tcBorders>
              <w:top w:val="single" w:sz="4" w:space="0" w:color="auto"/>
              <w:left w:val="nil"/>
              <w:bottom w:val="single" w:sz="4" w:space="0" w:color="auto"/>
              <w:right w:val="single" w:sz="4" w:space="0" w:color="auto"/>
            </w:tcBorders>
            <w:noWrap/>
            <w:hideMark/>
          </w:tcPr>
          <w:p w14:paraId="214AF6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6</w:t>
            </w:r>
          </w:p>
        </w:tc>
        <w:tc>
          <w:tcPr>
            <w:tcW w:w="1133" w:type="dxa"/>
            <w:tcBorders>
              <w:top w:val="single" w:sz="4" w:space="0" w:color="auto"/>
              <w:left w:val="nil"/>
              <w:bottom w:val="single" w:sz="4" w:space="0" w:color="auto"/>
              <w:right w:val="single" w:sz="4" w:space="0" w:color="auto"/>
            </w:tcBorders>
            <w:noWrap/>
            <w:hideMark/>
          </w:tcPr>
          <w:p w14:paraId="53ED5A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14</w:t>
            </w:r>
          </w:p>
        </w:tc>
      </w:tr>
      <w:tr w:rsidR="00F44012" w:rsidRPr="00F44012" w14:paraId="48112A9C" w14:textId="77777777" w:rsidTr="00C6750A">
        <w:trPr>
          <w:trHeight w:val="187"/>
          <w:jc w:val="center"/>
        </w:trPr>
        <w:tc>
          <w:tcPr>
            <w:tcW w:w="1986" w:type="dxa"/>
            <w:tcBorders>
              <w:top w:val="nil"/>
              <w:left w:val="single" w:sz="4" w:space="0" w:color="auto"/>
              <w:bottom w:val="nil"/>
              <w:right w:val="single" w:sz="4" w:space="0" w:color="auto"/>
            </w:tcBorders>
          </w:tcPr>
          <w:p w14:paraId="2E239D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75BB66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0470F8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758</w:t>
            </w:r>
          </w:p>
        </w:tc>
        <w:tc>
          <w:tcPr>
            <w:tcW w:w="425" w:type="dxa"/>
            <w:tcBorders>
              <w:top w:val="single" w:sz="4" w:space="0" w:color="auto"/>
              <w:left w:val="nil"/>
              <w:bottom w:val="single" w:sz="4" w:space="0" w:color="auto"/>
              <w:right w:val="single" w:sz="4" w:space="0" w:color="auto"/>
            </w:tcBorders>
            <w:hideMark/>
          </w:tcPr>
          <w:p w14:paraId="7D0BDF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4B777A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773</w:t>
            </w:r>
          </w:p>
        </w:tc>
        <w:tc>
          <w:tcPr>
            <w:tcW w:w="992" w:type="dxa"/>
            <w:tcBorders>
              <w:top w:val="single" w:sz="4" w:space="0" w:color="auto"/>
              <w:left w:val="nil"/>
              <w:bottom w:val="single" w:sz="4" w:space="0" w:color="auto"/>
              <w:right w:val="single" w:sz="4" w:space="0" w:color="auto"/>
            </w:tcBorders>
            <w:hideMark/>
          </w:tcPr>
          <w:p w14:paraId="41A8A5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-32</w:t>
            </w:r>
          </w:p>
        </w:tc>
        <w:tc>
          <w:tcPr>
            <w:tcW w:w="1134" w:type="dxa"/>
            <w:tcBorders>
              <w:top w:val="single" w:sz="4" w:space="0" w:color="auto"/>
              <w:left w:val="nil"/>
              <w:bottom w:val="single" w:sz="4" w:space="0" w:color="auto"/>
              <w:right w:val="single" w:sz="4" w:space="0" w:color="auto"/>
            </w:tcBorders>
            <w:noWrap/>
            <w:hideMark/>
          </w:tcPr>
          <w:p w14:paraId="7DE1AA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554EB8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ko-KR"/>
              </w:rPr>
            </w:pPr>
            <w:r w:rsidRPr="00F44012">
              <w:rPr>
                <w:rFonts w:ascii="Arial" w:eastAsia="Times New Roman" w:hAnsi="Arial"/>
                <w:sz w:val="18"/>
                <w:lang w:eastAsia="ja-JP"/>
              </w:rPr>
              <w:t>5</w:t>
            </w:r>
          </w:p>
        </w:tc>
      </w:tr>
      <w:tr w:rsidR="00F44012" w:rsidRPr="00F44012" w14:paraId="3C963A93" w14:textId="77777777" w:rsidTr="00C6750A">
        <w:trPr>
          <w:trHeight w:val="187"/>
          <w:jc w:val="center"/>
        </w:trPr>
        <w:tc>
          <w:tcPr>
            <w:tcW w:w="1986" w:type="dxa"/>
            <w:tcBorders>
              <w:top w:val="nil"/>
              <w:left w:val="single" w:sz="4" w:space="0" w:color="auto"/>
              <w:bottom w:val="nil"/>
              <w:right w:val="single" w:sz="4" w:space="0" w:color="auto"/>
            </w:tcBorders>
          </w:tcPr>
          <w:p w14:paraId="559C6C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CF1BB5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10AC44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425" w:type="dxa"/>
            <w:tcBorders>
              <w:top w:val="single" w:sz="4" w:space="0" w:color="auto"/>
              <w:left w:val="nil"/>
              <w:bottom w:val="single" w:sz="4" w:space="0" w:color="auto"/>
              <w:right w:val="single" w:sz="4" w:space="0" w:color="auto"/>
            </w:tcBorders>
            <w:hideMark/>
          </w:tcPr>
          <w:p w14:paraId="3BCB06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6B81B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2" w:type="dxa"/>
            <w:tcBorders>
              <w:top w:val="single" w:sz="4" w:space="0" w:color="auto"/>
              <w:left w:val="nil"/>
              <w:bottom w:val="single" w:sz="4" w:space="0" w:color="auto"/>
              <w:right w:val="single" w:sz="4" w:space="0" w:color="auto"/>
            </w:tcBorders>
            <w:hideMark/>
          </w:tcPr>
          <w:p w14:paraId="1006B7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6CBDBF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466C1C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049356A"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6A51E5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2E51A9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0A3A70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hideMark/>
          </w:tcPr>
          <w:p w14:paraId="7EF4B7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D2190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5BB25F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65060D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3430D4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r w:rsidRPr="00F44012">
              <w:rPr>
                <w:rFonts w:ascii="Arial" w:eastAsia="Times New Roman" w:hAnsi="Arial"/>
                <w:sz w:val="18"/>
              </w:rPr>
              <w:t xml:space="preserve">, </w:t>
            </w:r>
            <w:r w:rsidRPr="00F44012">
              <w:rPr>
                <w:rFonts w:ascii="Arial" w:eastAsia="Times New Roman" w:hAnsi="Arial"/>
                <w:sz w:val="18"/>
                <w:lang w:eastAsia="ja-JP"/>
              </w:rPr>
              <w:t>9</w:t>
            </w:r>
          </w:p>
        </w:tc>
      </w:tr>
      <w:tr w:rsidR="00F44012" w:rsidRPr="00F44012" w14:paraId="7E7BD087"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39306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zh-CN"/>
              </w:rPr>
              <w:t>DC_3_n41</w:t>
            </w:r>
          </w:p>
        </w:tc>
        <w:tc>
          <w:tcPr>
            <w:tcW w:w="2690" w:type="dxa"/>
            <w:tcBorders>
              <w:top w:val="single" w:sz="4" w:space="0" w:color="auto"/>
              <w:left w:val="nil"/>
              <w:bottom w:val="single" w:sz="4" w:space="0" w:color="auto"/>
              <w:right w:val="single" w:sz="4" w:space="0" w:color="auto"/>
            </w:tcBorders>
          </w:tcPr>
          <w:p w14:paraId="5A7280F7" w14:textId="77777777" w:rsidR="00F44012" w:rsidRPr="00F44012" w:rsidDel="006A6523"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tcPr>
          <w:p w14:paraId="75CA7731"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tcPr>
          <w:p w14:paraId="734B8F7B"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tcPr>
          <w:p w14:paraId="34CC451D"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tcPr>
          <w:p w14:paraId="1B8444E0"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tcPr>
          <w:p w14:paraId="3C5308F6" w14:textId="77777777" w:rsidR="00F44012" w:rsidRPr="00F44012" w:rsidDel="006A652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tcPr>
          <w:p w14:paraId="588B99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w:t>
            </w:r>
          </w:p>
        </w:tc>
      </w:tr>
      <w:tr w:rsidR="00F44012" w:rsidRPr="00F44012" w14:paraId="65727FE3"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EFBC3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DC_3_n77</w:t>
            </w:r>
          </w:p>
        </w:tc>
        <w:tc>
          <w:tcPr>
            <w:tcW w:w="2690" w:type="dxa"/>
            <w:tcBorders>
              <w:top w:val="single" w:sz="4" w:space="0" w:color="auto"/>
              <w:left w:val="nil"/>
              <w:bottom w:val="single" w:sz="4" w:space="0" w:color="auto"/>
              <w:right w:val="single" w:sz="4" w:space="0" w:color="auto"/>
            </w:tcBorders>
            <w:hideMark/>
          </w:tcPr>
          <w:p w14:paraId="4B860F1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70FD7F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481720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A46D2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49F31B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0E6DEF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2A85AE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56FF5A1C"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74A101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DC_3_n78</w:t>
            </w:r>
          </w:p>
          <w:p w14:paraId="5FC47E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DC_3_n80_ULSUP-TDM_n78</w:t>
            </w:r>
          </w:p>
        </w:tc>
        <w:tc>
          <w:tcPr>
            <w:tcW w:w="2690" w:type="dxa"/>
            <w:tcBorders>
              <w:top w:val="single" w:sz="4" w:space="0" w:color="auto"/>
              <w:left w:val="nil"/>
              <w:bottom w:val="single" w:sz="4" w:space="0" w:color="auto"/>
              <w:right w:val="single" w:sz="4" w:space="0" w:color="auto"/>
            </w:tcBorders>
            <w:hideMark/>
          </w:tcPr>
          <w:p w14:paraId="103A66D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B8902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4235B1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20E28B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2E00A0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6921A4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4AAFD8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3F055669"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1D30CE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DC_3_n79</w:t>
            </w:r>
          </w:p>
        </w:tc>
        <w:tc>
          <w:tcPr>
            <w:tcW w:w="2690" w:type="dxa"/>
            <w:tcBorders>
              <w:top w:val="single" w:sz="4" w:space="0" w:color="auto"/>
              <w:left w:val="nil"/>
              <w:bottom w:val="single" w:sz="4" w:space="0" w:color="auto"/>
              <w:right w:val="single" w:sz="4" w:space="0" w:color="auto"/>
            </w:tcBorders>
            <w:hideMark/>
          </w:tcPr>
          <w:p w14:paraId="74746E0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1AEC7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1939D6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5AF047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4F0480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7AD1F9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644B7C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3</w:t>
            </w:r>
          </w:p>
        </w:tc>
      </w:tr>
      <w:tr w:rsidR="00F44012" w:rsidRPr="00F44012" w14:paraId="0377C527"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4AD0D5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DC_5_n7</w:t>
            </w:r>
          </w:p>
        </w:tc>
        <w:tc>
          <w:tcPr>
            <w:tcW w:w="2690" w:type="dxa"/>
            <w:tcBorders>
              <w:top w:val="single" w:sz="4" w:space="0" w:color="auto"/>
              <w:left w:val="nil"/>
              <w:bottom w:val="single" w:sz="4" w:space="0" w:color="auto"/>
              <w:right w:val="single" w:sz="4" w:space="0" w:color="auto"/>
            </w:tcBorders>
            <w:hideMark/>
          </w:tcPr>
          <w:p w14:paraId="48A3593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3DA38D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2570</w:t>
            </w:r>
          </w:p>
        </w:tc>
        <w:tc>
          <w:tcPr>
            <w:tcW w:w="425" w:type="dxa"/>
            <w:tcBorders>
              <w:top w:val="single" w:sz="4" w:space="0" w:color="auto"/>
              <w:left w:val="nil"/>
              <w:bottom w:val="single" w:sz="4" w:space="0" w:color="auto"/>
              <w:right w:val="single" w:sz="4" w:space="0" w:color="auto"/>
            </w:tcBorders>
            <w:hideMark/>
          </w:tcPr>
          <w:p w14:paraId="466D74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00F1C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2575</w:t>
            </w:r>
          </w:p>
        </w:tc>
        <w:tc>
          <w:tcPr>
            <w:tcW w:w="992" w:type="dxa"/>
            <w:tcBorders>
              <w:top w:val="single" w:sz="4" w:space="0" w:color="auto"/>
              <w:left w:val="nil"/>
              <w:bottom w:val="single" w:sz="4" w:space="0" w:color="auto"/>
              <w:right w:val="single" w:sz="4" w:space="0" w:color="auto"/>
            </w:tcBorders>
            <w:hideMark/>
          </w:tcPr>
          <w:p w14:paraId="0ED548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273DBF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06E7BE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5, 7, 6</w:t>
            </w:r>
          </w:p>
        </w:tc>
      </w:tr>
      <w:tr w:rsidR="00F44012" w:rsidRPr="00F44012" w14:paraId="5BFA6953"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24D325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36047B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2FABBB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425" w:type="dxa"/>
            <w:tcBorders>
              <w:top w:val="single" w:sz="4" w:space="0" w:color="auto"/>
              <w:left w:val="nil"/>
              <w:bottom w:val="single" w:sz="4" w:space="0" w:color="auto"/>
              <w:right w:val="single" w:sz="4" w:space="0" w:color="auto"/>
            </w:tcBorders>
            <w:hideMark/>
          </w:tcPr>
          <w:p w14:paraId="6A573B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2F9C8E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2595</w:t>
            </w:r>
          </w:p>
        </w:tc>
        <w:tc>
          <w:tcPr>
            <w:tcW w:w="992" w:type="dxa"/>
            <w:tcBorders>
              <w:top w:val="single" w:sz="4" w:space="0" w:color="auto"/>
              <w:left w:val="nil"/>
              <w:bottom w:val="single" w:sz="4" w:space="0" w:color="auto"/>
              <w:right w:val="single" w:sz="4" w:space="0" w:color="auto"/>
            </w:tcBorders>
            <w:hideMark/>
          </w:tcPr>
          <w:p w14:paraId="241ECB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4C6837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552087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5, 7, 6</w:t>
            </w:r>
          </w:p>
        </w:tc>
      </w:tr>
      <w:tr w:rsidR="00F44012" w:rsidRPr="00F44012" w14:paraId="0D0C1B74"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30A787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60E6D4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1282B8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425" w:type="dxa"/>
            <w:tcBorders>
              <w:top w:val="single" w:sz="4" w:space="0" w:color="auto"/>
              <w:left w:val="nil"/>
              <w:bottom w:val="single" w:sz="4" w:space="0" w:color="auto"/>
              <w:right w:val="single" w:sz="4" w:space="0" w:color="auto"/>
            </w:tcBorders>
            <w:hideMark/>
          </w:tcPr>
          <w:p w14:paraId="3BE239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0C3BD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2620</w:t>
            </w:r>
          </w:p>
        </w:tc>
        <w:tc>
          <w:tcPr>
            <w:tcW w:w="992" w:type="dxa"/>
            <w:tcBorders>
              <w:top w:val="single" w:sz="4" w:space="0" w:color="auto"/>
              <w:left w:val="nil"/>
              <w:bottom w:val="single" w:sz="4" w:space="0" w:color="auto"/>
              <w:right w:val="single" w:sz="4" w:space="0" w:color="auto"/>
            </w:tcBorders>
            <w:hideMark/>
          </w:tcPr>
          <w:p w14:paraId="20567D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3110F2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722192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5, 14</w:t>
            </w:r>
          </w:p>
        </w:tc>
      </w:tr>
      <w:tr w:rsidR="00F44012" w:rsidRPr="00F44012" w14:paraId="50F9D4ED"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485EB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TW"/>
              </w:rPr>
              <w:t>DC_5_n30</w:t>
            </w:r>
          </w:p>
        </w:tc>
        <w:tc>
          <w:tcPr>
            <w:tcW w:w="2690" w:type="dxa"/>
            <w:tcBorders>
              <w:top w:val="single" w:sz="4" w:space="0" w:color="auto"/>
              <w:left w:val="nil"/>
              <w:bottom w:val="single" w:sz="4" w:space="0" w:color="auto"/>
              <w:right w:val="single" w:sz="4" w:space="0" w:color="auto"/>
            </w:tcBorders>
            <w:hideMark/>
          </w:tcPr>
          <w:p w14:paraId="40AE86E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027A94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hideMark/>
          </w:tcPr>
          <w:p w14:paraId="33A595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26E9A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18254B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69CDC2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15AE0B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2BF549BA"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B6A71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DC</w:t>
            </w:r>
            <w:r w:rsidRPr="00F44012">
              <w:rPr>
                <w:rFonts w:ascii="Arial" w:eastAsia="Times New Roman" w:hAnsi="Arial"/>
                <w:sz w:val="18"/>
                <w:lang w:eastAsia="ja-JP"/>
              </w:rPr>
              <w:t>_5_n77</w:t>
            </w:r>
          </w:p>
        </w:tc>
        <w:tc>
          <w:tcPr>
            <w:tcW w:w="2690" w:type="dxa"/>
            <w:tcBorders>
              <w:top w:val="single" w:sz="4" w:space="0" w:color="auto"/>
              <w:left w:val="nil"/>
              <w:bottom w:val="single" w:sz="4" w:space="0" w:color="auto"/>
              <w:right w:val="single" w:sz="4" w:space="0" w:color="auto"/>
            </w:tcBorders>
            <w:hideMark/>
          </w:tcPr>
          <w:p w14:paraId="5D7DCBD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zh-CN"/>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3E02C6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CN"/>
              </w:rPr>
              <w:t>1884.5</w:t>
            </w:r>
          </w:p>
        </w:tc>
        <w:tc>
          <w:tcPr>
            <w:tcW w:w="425" w:type="dxa"/>
            <w:tcBorders>
              <w:top w:val="single" w:sz="4" w:space="0" w:color="auto"/>
              <w:left w:val="nil"/>
              <w:bottom w:val="single" w:sz="4" w:space="0" w:color="auto"/>
              <w:right w:val="single" w:sz="4" w:space="0" w:color="auto"/>
            </w:tcBorders>
            <w:hideMark/>
          </w:tcPr>
          <w:p w14:paraId="0B7F9E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4" w:type="dxa"/>
            <w:tcBorders>
              <w:top w:val="single" w:sz="4" w:space="0" w:color="auto"/>
              <w:left w:val="nil"/>
              <w:bottom w:val="single" w:sz="4" w:space="0" w:color="auto"/>
              <w:right w:val="single" w:sz="4" w:space="0" w:color="auto"/>
            </w:tcBorders>
            <w:hideMark/>
          </w:tcPr>
          <w:p w14:paraId="39DEEC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382F68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0DC477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45320B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44CF7D1E"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7C1A32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DC_7_n1</w:t>
            </w:r>
          </w:p>
        </w:tc>
        <w:tc>
          <w:tcPr>
            <w:tcW w:w="2690" w:type="dxa"/>
            <w:tcBorders>
              <w:top w:val="single" w:sz="4" w:space="0" w:color="auto"/>
              <w:left w:val="nil"/>
              <w:bottom w:val="single" w:sz="4" w:space="0" w:color="auto"/>
              <w:right w:val="single" w:sz="4" w:space="0" w:color="auto"/>
            </w:tcBorders>
            <w:hideMark/>
          </w:tcPr>
          <w:p w14:paraId="140D288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57D7E3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1880</w:t>
            </w:r>
          </w:p>
        </w:tc>
        <w:tc>
          <w:tcPr>
            <w:tcW w:w="425" w:type="dxa"/>
            <w:tcBorders>
              <w:top w:val="single" w:sz="4" w:space="0" w:color="auto"/>
              <w:left w:val="nil"/>
              <w:bottom w:val="single" w:sz="4" w:space="0" w:color="auto"/>
              <w:right w:val="single" w:sz="4" w:space="0" w:color="auto"/>
            </w:tcBorders>
          </w:tcPr>
          <w:p w14:paraId="10511A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p>
        </w:tc>
        <w:tc>
          <w:tcPr>
            <w:tcW w:w="1134" w:type="dxa"/>
            <w:tcBorders>
              <w:top w:val="single" w:sz="4" w:space="0" w:color="auto"/>
              <w:left w:val="nil"/>
              <w:bottom w:val="single" w:sz="4" w:space="0" w:color="auto"/>
              <w:right w:val="single" w:sz="4" w:space="0" w:color="auto"/>
            </w:tcBorders>
            <w:hideMark/>
          </w:tcPr>
          <w:p w14:paraId="1283BA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1895</w:t>
            </w:r>
          </w:p>
        </w:tc>
        <w:tc>
          <w:tcPr>
            <w:tcW w:w="992" w:type="dxa"/>
            <w:tcBorders>
              <w:top w:val="single" w:sz="4" w:space="0" w:color="auto"/>
              <w:left w:val="nil"/>
              <w:bottom w:val="single" w:sz="4" w:space="0" w:color="auto"/>
              <w:right w:val="single" w:sz="4" w:space="0" w:color="auto"/>
            </w:tcBorders>
            <w:hideMark/>
          </w:tcPr>
          <w:p w14:paraId="6289A7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55EF06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4DDA25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5,16</w:t>
            </w:r>
          </w:p>
        </w:tc>
      </w:tr>
      <w:tr w:rsidR="00F44012" w:rsidRPr="00F44012" w14:paraId="0300BDE9" w14:textId="77777777" w:rsidTr="00C6750A">
        <w:trPr>
          <w:trHeight w:val="187"/>
          <w:jc w:val="center"/>
        </w:trPr>
        <w:tc>
          <w:tcPr>
            <w:tcW w:w="1986" w:type="dxa"/>
            <w:tcBorders>
              <w:top w:val="nil"/>
              <w:left w:val="single" w:sz="4" w:space="0" w:color="auto"/>
              <w:bottom w:val="nil"/>
              <w:right w:val="single" w:sz="4" w:space="0" w:color="auto"/>
            </w:tcBorders>
          </w:tcPr>
          <w:p w14:paraId="66FFB3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A9EB98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363FD9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1895</w:t>
            </w:r>
          </w:p>
        </w:tc>
        <w:tc>
          <w:tcPr>
            <w:tcW w:w="425" w:type="dxa"/>
            <w:tcBorders>
              <w:top w:val="single" w:sz="4" w:space="0" w:color="auto"/>
              <w:left w:val="nil"/>
              <w:bottom w:val="single" w:sz="4" w:space="0" w:color="auto"/>
              <w:right w:val="single" w:sz="4" w:space="0" w:color="auto"/>
            </w:tcBorders>
          </w:tcPr>
          <w:p w14:paraId="4A9016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p>
        </w:tc>
        <w:tc>
          <w:tcPr>
            <w:tcW w:w="1134" w:type="dxa"/>
            <w:tcBorders>
              <w:top w:val="single" w:sz="4" w:space="0" w:color="auto"/>
              <w:left w:val="nil"/>
              <w:bottom w:val="single" w:sz="4" w:space="0" w:color="auto"/>
              <w:right w:val="single" w:sz="4" w:space="0" w:color="auto"/>
            </w:tcBorders>
            <w:hideMark/>
          </w:tcPr>
          <w:p w14:paraId="14BCF2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1915</w:t>
            </w:r>
          </w:p>
        </w:tc>
        <w:tc>
          <w:tcPr>
            <w:tcW w:w="992" w:type="dxa"/>
            <w:tcBorders>
              <w:top w:val="single" w:sz="4" w:space="0" w:color="auto"/>
              <w:left w:val="nil"/>
              <w:bottom w:val="single" w:sz="4" w:space="0" w:color="auto"/>
              <w:right w:val="single" w:sz="4" w:space="0" w:color="auto"/>
            </w:tcBorders>
            <w:hideMark/>
          </w:tcPr>
          <w:p w14:paraId="2FB911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69D7C7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1602C3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 xml:space="preserve">5, </w:t>
            </w:r>
            <w:r w:rsidRPr="00F44012">
              <w:rPr>
                <w:rFonts w:ascii="Arial" w:eastAsia="Yu Mincho" w:hAnsi="Arial"/>
                <w:sz w:val="18"/>
                <w:lang w:eastAsia="ja-JP"/>
              </w:rPr>
              <w:t>7,</w:t>
            </w:r>
            <w:r w:rsidRPr="00F44012">
              <w:rPr>
                <w:rFonts w:ascii="Arial" w:eastAsia="Times New Roman" w:hAnsi="Arial"/>
                <w:sz w:val="18"/>
              </w:rPr>
              <w:t>16</w:t>
            </w:r>
          </w:p>
        </w:tc>
      </w:tr>
      <w:tr w:rsidR="00F44012" w:rsidRPr="00F44012" w14:paraId="3A548A16" w14:textId="77777777" w:rsidTr="00C6750A">
        <w:trPr>
          <w:trHeight w:val="187"/>
          <w:jc w:val="center"/>
        </w:trPr>
        <w:tc>
          <w:tcPr>
            <w:tcW w:w="1986" w:type="dxa"/>
            <w:tcBorders>
              <w:top w:val="nil"/>
              <w:left w:val="single" w:sz="4" w:space="0" w:color="auto"/>
              <w:bottom w:val="nil"/>
              <w:right w:val="single" w:sz="4" w:space="0" w:color="auto"/>
            </w:tcBorders>
          </w:tcPr>
          <w:p w14:paraId="4E8249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7457E0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4001C6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1915</w:t>
            </w:r>
          </w:p>
        </w:tc>
        <w:tc>
          <w:tcPr>
            <w:tcW w:w="425" w:type="dxa"/>
            <w:tcBorders>
              <w:top w:val="single" w:sz="4" w:space="0" w:color="auto"/>
              <w:left w:val="nil"/>
              <w:bottom w:val="single" w:sz="4" w:space="0" w:color="auto"/>
              <w:right w:val="single" w:sz="4" w:space="0" w:color="auto"/>
            </w:tcBorders>
          </w:tcPr>
          <w:p w14:paraId="1F39B5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p>
        </w:tc>
        <w:tc>
          <w:tcPr>
            <w:tcW w:w="1134" w:type="dxa"/>
            <w:tcBorders>
              <w:top w:val="single" w:sz="4" w:space="0" w:color="auto"/>
              <w:left w:val="nil"/>
              <w:bottom w:val="single" w:sz="4" w:space="0" w:color="auto"/>
              <w:right w:val="single" w:sz="4" w:space="0" w:color="auto"/>
            </w:tcBorders>
            <w:hideMark/>
          </w:tcPr>
          <w:p w14:paraId="03FDD1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1920</w:t>
            </w:r>
          </w:p>
        </w:tc>
        <w:tc>
          <w:tcPr>
            <w:tcW w:w="992" w:type="dxa"/>
            <w:tcBorders>
              <w:top w:val="single" w:sz="4" w:space="0" w:color="auto"/>
              <w:left w:val="nil"/>
              <w:bottom w:val="single" w:sz="4" w:space="0" w:color="auto"/>
              <w:right w:val="single" w:sz="4" w:space="0" w:color="auto"/>
            </w:tcBorders>
            <w:hideMark/>
          </w:tcPr>
          <w:p w14:paraId="3B5169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3D5995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30CCC2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5, 7,16</w:t>
            </w:r>
          </w:p>
        </w:tc>
      </w:tr>
      <w:tr w:rsidR="00F44012" w:rsidRPr="00F44012" w14:paraId="497E9836" w14:textId="77777777" w:rsidTr="00C6750A">
        <w:trPr>
          <w:trHeight w:val="187"/>
          <w:jc w:val="center"/>
        </w:trPr>
        <w:tc>
          <w:tcPr>
            <w:tcW w:w="1986" w:type="dxa"/>
            <w:tcBorders>
              <w:top w:val="nil"/>
              <w:left w:val="single" w:sz="4" w:space="0" w:color="auto"/>
              <w:bottom w:val="nil"/>
              <w:right w:val="single" w:sz="4" w:space="0" w:color="auto"/>
            </w:tcBorders>
          </w:tcPr>
          <w:p w14:paraId="58424C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2883F8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3FF980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2570</w:t>
            </w:r>
          </w:p>
        </w:tc>
        <w:tc>
          <w:tcPr>
            <w:tcW w:w="425" w:type="dxa"/>
            <w:tcBorders>
              <w:top w:val="single" w:sz="4" w:space="0" w:color="auto"/>
              <w:left w:val="nil"/>
              <w:bottom w:val="single" w:sz="4" w:space="0" w:color="auto"/>
              <w:right w:val="single" w:sz="4" w:space="0" w:color="auto"/>
            </w:tcBorders>
            <w:hideMark/>
          </w:tcPr>
          <w:p w14:paraId="61D2B8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BEF43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992" w:type="dxa"/>
            <w:tcBorders>
              <w:top w:val="single" w:sz="4" w:space="0" w:color="auto"/>
              <w:left w:val="nil"/>
              <w:bottom w:val="single" w:sz="4" w:space="0" w:color="auto"/>
              <w:right w:val="single" w:sz="4" w:space="0" w:color="auto"/>
            </w:tcBorders>
            <w:hideMark/>
          </w:tcPr>
          <w:p w14:paraId="550E99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2C1CA2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619C6F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5, 6, 7</w:t>
            </w:r>
          </w:p>
        </w:tc>
      </w:tr>
      <w:tr w:rsidR="00F44012" w:rsidRPr="00F44012" w14:paraId="4F03A4FA" w14:textId="77777777" w:rsidTr="00C6750A">
        <w:trPr>
          <w:trHeight w:val="187"/>
          <w:jc w:val="center"/>
        </w:trPr>
        <w:tc>
          <w:tcPr>
            <w:tcW w:w="1986" w:type="dxa"/>
            <w:tcBorders>
              <w:top w:val="nil"/>
              <w:left w:val="single" w:sz="4" w:space="0" w:color="auto"/>
              <w:bottom w:val="nil"/>
              <w:right w:val="single" w:sz="4" w:space="0" w:color="auto"/>
            </w:tcBorders>
          </w:tcPr>
          <w:p w14:paraId="18A223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F3A296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1552CD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425" w:type="dxa"/>
            <w:tcBorders>
              <w:top w:val="single" w:sz="4" w:space="0" w:color="auto"/>
              <w:left w:val="nil"/>
              <w:bottom w:val="single" w:sz="4" w:space="0" w:color="auto"/>
              <w:right w:val="single" w:sz="4" w:space="0" w:color="auto"/>
            </w:tcBorders>
            <w:hideMark/>
          </w:tcPr>
          <w:p w14:paraId="249DB2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50E3C4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992" w:type="dxa"/>
            <w:tcBorders>
              <w:top w:val="single" w:sz="4" w:space="0" w:color="auto"/>
              <w:left w:val="nil"/>
              <w:bottom w:val="single" w:sz="4" w:space="0" w:color="auto"/>
              <w:right w:val="single" w:sz="4" w:space="0" w:color="auto"/>
            </w:tcBorders>
            <w:hideMark/>
          </w:tcPr>
          <w:p w14:paraId="4CE59C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1FB9D8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37B252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5, 6, 7</w:t>
            </w:r>
          </w:p>
        </w:tc>
      </w:tr>
      <w:tr w:rsidR="00F44012" w:rsidRPr="00F44012" w14:paraId="2229CC87"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59DCF1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C1FE35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3E6158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425" w:type="dxa"/>
            <w:tcBorders>
              <w:top w:val="single" w:sz="4" w:space="0" w:color="auto"/>
              <w:left w:val="nil"/>
              <w:bottom w:val="single" w:sz="4" w:space="0" w:color="auto"/>
              <w:right w:val="single" w:sz="4" w:space="0" w:color="auto"/>
            </w:tcBorders>
            <w:hideMark/>
          </w:tcPr>
          <w:p w14:paraId="37815C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8D851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2620</w:t>
            </w:r>
          </w:p>
        </w:tc>
        <w:tc>
          <w:tcPr>
            <w:tcW w:w="992" w:type="dxa"/>
            <w:tcBorders>
              <w:top w:val="single" w:sz="4" w:space="0" w:color="auto"/>
              <w:left w:val="nil"/>
              <w:bottom w:val="single" w:sz="4" w:space="0" w:color="auto"/>
              <w:right w:val="single" w:sz="4" w:space="0" w:color="auto"/>
            </w:tcBorders>
            <w:hideMark/>
          </w:tcPr>
          <w:p w14:paraId="1DC1A9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2999C6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0B6E51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5, 6</w:t>
            </w:r>
          </w:p>
        </w:tc>
      </w:tr>
      <w:tr w:rsidR="00F44012" w:rsidRPr="00F44012" w14:paraId="429D9BC0"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389823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TW"/>
              </w:rPr>
              <w:t>DC_7_n2</w:t>
            </w:r>
          </w:p>
        </w:tc>
        <w:tc>
          <w:tcPr>
            <w:tcW w:w="2690" w:type="dxa"/>
            <w:tcBorders>
              <w:top w:val="single" w:sz="4" w:space="0" w:color="auto"/>
              <w:left w:val="nil"/>
              <w:bottom w:val="single" w:sz="4" w:space="0" w:color="auto"/>
              <w:right w:val="single" w:sz="4" w:space="0" w:color="auto"/>
            </w:tcBorders>
            <w:hideMark/>
          </w:tcPr>
          <w:p w14:paraId="3F9596E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68CBBD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2570</w:t>
            </w:r>
          </w:p>
        </w:tc>
        <w:tc>
          <w:tcPr>
            <w:tcW w:w="425" w:type="dxa"/>
            <w:tcBorders>
              <w:top w:val="single" w:sz="4" w:space="0" w:color="auto"/>
              <w:left w:val="nil"/>
              <w:bottom w:val="single" w:sz="4" w:space="0" w:color="auto"/>
              <w:right w:val="single" w:sz="4" w:space="0" w:color="auto"/>
            </w:tcBorders>
            <w:hideMark/>
          </w:tcPr>
          <w:p w14:paraId="6B40AB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w:t>
            </w:r>
          </w:p>
        </w:tc>
        <w:tc>
          <w:tcPr>
            <w:tcW w:w="1134" w:type="dxa"/>
            <w:tcBorders>
              <w:top w:val="single" w:sz="4" w:space="0" w:color="auto"/>
              <w:left w:val="nil"/>
              <w:bottom w:val="single" w:sz="4" w:space="0" w:color="auto"/>
              <w:right w:val="single" w:sz="4" w:space="0" w:color="auto"/>
            </w:tcBorders>
            <w:hideMark/>
          </w:tcPr>
          <w:p w14:paraId="2B088E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2575</w:t>
            </w:r>
          </w:p>
        </w:tc>
        <w:tc>
          <w:tcPr>
            <w:tcW w:w="992" w:type="dxa"/>
            <w:tcBorders>
              <w:top w:val="single" w:sz="4" w:space="0" w:color="auto"/>
              <w:left w:val="nil"/>
              <w:bottom w:val="single" w:sz="4" w:space="0" w:color="auto"/>
              <w:right w:val="single" w:sz="4" w:space="0" w:color="auto"/>
            </w:tcBorders>
            <w:hideMark/>
          </w:tcPr>
          <w:p w14:paraId="024265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1.6</w:t>
            </w:r>
          </w:p>
        </w:tc>
        <w:tc>
          <w:tcPr>
            <w:tcW w:w="1134" w:type="dxa"/>
            <w:tcBorders>
              <w:top w:val="single" w:sz="4" w:space="0" w:color="auto"/>
              <w:left w:val="nil"/>
              <w:bottom w:val="single" w:sz="4" w:space="0" w:color="auto"/>
              <w:right w:val="single" w:sz="4" w:space="0" w:color="auto"/>
            </w:tcBorders>
            <w:noWrap/>
            <w:hideMark/>
          </w:tcPr>
          <w:p w14:paraId="484F12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5</w:t>
            </w:r>
          </w:p>
        </w:tc>
        <w:tc>
          <w:tcPr>
            <w:tcW w:w="1133" w:type="dxa"/>
            <w:tcBorders>
              <w:top w:val="single" w:sz="4" w:space="0" w:color="auto"/>
              <w:left w:val="nil"/>
              <w:bottom w:val="single" w:sz="4" w:space="0" w:color="auto"/>
              <w:right w:val="single" w:sz="4" w:space="0" w:color="auto"/>
            </w:tcBorders>
            <w:noWrap/>
            <w:hideMark/>
          </w:tcPr>
          <w:p w14:paraId="1C8C04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5, 6, 7</w:t>
            </w:r>
          </w:p>
        </w:tc>
      </w:tr>
      <w:tr w:rsidR="00F44012" w:rsidRPr="00F44012" w14:paraId="24C186A4" w14:textId="77777777" w:rsidTr="00C6750A">
        <w:trPr>
          <w:trHeight w:val="187"/>
          <w:jc w:val="center"/>
        </w:trPr>
        <w:tc>
          <w:tcPr>
            <w:tcW w:w="1986" w:type="dxa"/>
            <w:tcBorders>
              <w:top w:val="nil"/>
              <w:left w:val="single" w:sz="4" w:space="0" w:color="auto"/>
              <w:bottom w:val="nil"/>
              <w:right w:val="single" w:sz="4" w:space="0" w:color="auto"/>
            </w:tcBorders>
          </w:tcPr>
          <w:p w14:paraId="336CE2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32F9DD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04C81C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2575</w:t>
            </w:r>
          </w:p>
        </w:tc>
        <w:tc>
          <w:tcPr>
            <w:tcW w:w="425" w:type="dxa"/>
            <w:tcBorders>
              <w:top w:val="single" w:sz="4" w:space="0" w:color="auto"/>
              <w:left w:val="nil"/>
              <w:bottom w:val="single" w:sz="4" w:space="0" w:color="auto"/>
              <w:right w:val="single" w:sz="4" w:space="0" w:color="auto"/>
            </w:tcBorders>
            <w:hideMark/>
          </w:tcPr>
          <w:p w14:paraId="0BF92B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w:t>
            </w:r>
          </w:p>
        </w:tc>
        <w:tc>
          <w:tcPr>
            <w:tcW w:w="1134" w:type="dxa"/>
            <w:tcBorders>
              <w:top w:val="single" w:sz="4" w:space="0" w:color="auto"/>
              <w:left w:val="nil"/>
              <w:bottom w:val="single" w:sz="4" w:space="0" w:color="auto"/>
              <w:right w:val="single" w:sz="4" w:space="0" w:color="auto"/>
            </w:tcBorders>
            <w:hideMark/>
          </w:tcPr>
          <w:p w14:paraId="70F709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2595</w:t>
            </w:r>
          </w:p>
        </w:tc>
        <w:tc>
          <w:tcPr>
            <w:tcW w:w="992" w:type="dxa"/>
            <w:tcBorders>
              <w:top w:val="single" w:sz="4" w:space="0" w:color="auto"/>
              <w:left w:val="nil"/>
              <w:bottom w:val="single" w:sz="4" w:space="0" w:color="auto"/>
              <w:right w:val="single" w:sz="4" w:space="0" w:color="auto"/>
            </w:tcBorders>
            <w:hideMark/>
          </w:tcPr>
          <w:p w14:paraId="50249B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-15.5</w:t>
            </w:r>
          </w:p>
        </w:tc>
        <w:tc>
          <w:tcPr>
            <w:tcW w:w="1134" w:type="dxa"/>
            <w:tcBorders>
              <w:top w:val="single" w:sz="4" w:space="0" w:color="auto"/>
              <w:left w:val="nil"/>
              <w:bottom w:val="single" w:sz="4" w:space="0" w:color="auto"/>
              <w:right w:val="single" w:sz="4" w:space="0" w:color="auto"/>
            </w:tcBorders>
            <w:noWrap/>
            <w:hideMark/>
          </w:tcPr>
          <w:p w14:paraId="27642B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5</w:t>
            </w:r>
          </w:p>
        </w:tc>
        <w:tc>
          <w:tcPr>
            <w:tcW w:w="1133" w:type="dxa"/>
            <w:tcBorders>
              <w:top w:val="single" w:sz="4" w:space="0" w:color="auto"/>
              <w:left w:val="nil"/>
              <w:bottom w:val="single" w:sz="4" w:space="0" w:color="auto"/>
              <w:right w:val="single" w:sz="4" w:space="0" w:color="auto"/>
            </w:tcBorders>
            <w:noWrap/>
            <w:hideMark/>
          </w:tcPr>
          <w:p w14:paraId="48E8C4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5, 6, 7</w:t>
            </w:r>
          </w:p>
        </w:tc>
      </w:tr>
      <w:tr w:rsidR="00F44012" w:rsidRPr="00F44012" w14:paraId="1DDDC8DA"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2F5702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7FAF52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319AAD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2595</w:t>
            </w:r>
          </w:p>
        </w:tc>
        <w:tc>
          <w:tcPr>
            <w:tcW w:w="425" w:type="dxa"/>
            <w:tcBorders>
              <w:top w:val="single" w:sz="4" w:space="0" w:color="auto"/>
              <w:left w:val="nil"/>
              <w:bottom w:val="single" w:sz="4" w:space="0" w:color="auto"/>
              <w:right w:val="single" w:sz="4" w:space="0" w:color="auto"/>
            </w:tcBorders>
            <w:hideMark/>
          </w:tcPr>
          <w:p w14:paraId="1607C8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w:t>
            </w:r>
          </w:p>
        </w:tc>
        <w:tc>
          <w:tcPr>
            <w:tcW w:w="1134" w:type="dxa"/>
            <w:tcBorders>
              <w:top w:val="single" w:sz="4" w:space="0" w:color="auto"/>
              <w:left w:val="nil"/>
              <w:bottom w:val="single" w:sz="4" w:space="0" w:color="auto"/>
              <w:right w:val="single" w:sz="4" w:space="0" w:color="auto"/>
            </w:tcBorders>
            <w:hideMark/>
          </w:tcPr>
          <w:p w14:paraId="439E3A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2620</w:t>
            </w:r>
          </w:p>
        </w:tc>
        <w:tc>
          <w:tcPr>
            <w:tcW w:w="992" w:type="dxa"/>
            <w:tcBorders>
              <w:top w:val="single" w:sz="4" w:space="0" w:color="auto"/>
              <w:left w:val="nil"/>
              <w:bottom w:val="single" w:sz="4" w:space="0" w:color="auto"/>
              <w:right w:val="single" w:sz="4" w:space="0" w:color="auto"/>
            </w:tcBorders>
            <w:hideMark/>
          </w:tcPr>
          <w:p w14:paraId="283ED7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-40</w:t>
            </w:r>
          </w:p>
        </w:tc>
        <w:tc>
          <w:tcPr>
            <w:tcW w:w="1134" w:type="dxa"/>
            <w:tcBorders>
              <w:top w:val="single" w:sz="4" w:space="0" w:color="auto"/>
              <w:left w:val="nil"/>
              <w:bottom w:val="single" w:sz="4" w:space="0" w:color="auto"/>
              <w:right w:val="single" w:sz="4" w:space="0" w:color="auto"/>
            </w:tcBorders>
            <w:noWrap/>
            <w:hideMark/>
          </w:tcPr>
          <w:p w14:paraId="0DE1B1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1</w:t>
            </w:r>
          </w:p>
        </w:tc>
        <w:tc>
          <w:tcPr>
            <w:tcW w:w="1133" w:type="dxa"/>
            <w:tcBorders>
              <w:top w:val="single" w:sz="4" w:space="0" w:color="auto"/>
              <w:left w:val="nil"/>
              <w:bottom w:val="single" w:sz="4" w:space="0" w:color="auto"/>
              <w:right w:val="single" w:sz="4" w:space="0" w:color="auto"/>
            </w:tcBorders>
            <w:noWrap/>
            <w:hideMark/>
          </w:tcPr>
          <w:p w14:paraId="2668CF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5, 6</w:t>
            </w:r>
          </w:p>
        </w:tc>
      </w:tr>
      <w:tr w:rsidR="00F44012" w:rsidRPr="00F44012" w14:paraId="766F4791"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606F13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DC_7_n3</w:t>
            </w:r>
          </w:p>
        </w:tc>
        <w:tc>
          <w:tcPr>
            <w:tcW w:w="2690" w:type="dxa"/>
            <w:tcBorders>
              <w:top w:val="single" w:sz="4" w:space="0" w:color="auto"/>
              <w:left w:val="nil"/>
              <w:bottom w:val="single" w:sz="4" w:space="0" w:color="auto"/>
              <w:right w:val="single" w:sz="4" w:space="0" w:color="auto"/>
            </w:tcBorders>
            <w:hideMark/>
          </w:tcPr>
          <w:p w14:paraId="2053EFA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F1DBE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2570</w:t>
            </w:r>
          </w:p>
        </w:tc>
        <w:tc>
          <w:tcPr>
            <w:tcW w:w="425" w:type="dxa"/>
            <w:tcBorders>
              <w:top w:val="single" w:sz="4" w:space="0" w:color="auto"/>
              <w:left w:val="nil"/>
              <w:bottom w:val="single" w:sz="4" w:space="0" w:color="auto"/>
              <w:right w:val="single" w:sz="4" w:space="0" w:color="auto"/>
            </w:tcBorders>
            <w:hideMark/>
          </w:tcPr>
          <w:p w14:paraId="433140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537A57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2575</w:t>
            </w:r>
          </w:p>
        </w:tc>
        <w:tc>
          <w:tcPr>
            <w:tcW w:w="992" w:type="dxa"/>
            <w:tcBorders>
              <w:top w:val="single" w:sz="4" w:space="0" w:color="auto"/>
              <w:left w:val="nil"/>
              <w:bottom w:val="single" w:sz="4" w:space="0" w:color="auto"/>
              <w:right w:val="single" w:sz="4" w:space="0" w:color="auto"/>
            </w:tcBorders>
            <w:hideMark/>
          </w:tcPr>
          <w:p w14:paraId="1774EB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7B8D09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6CC256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lang w:eastAsia="ko-KR"/>
              </w:rPr>
              <w:t>5</w:t>
            </w:r>
            <w:r w:rsidRPr="00F44012">
              <w:rPr>
                <w:rFonts w:ascii="Arial" w:eastAsia="Times New Roman" w:hAnsi="Arial"/>
                <w:sz w:val="18"/>
              </w:rPr>
              <w:t xml:space="preserve">, 6, </w:t>
            </w:r>
            <w:r w:rsidRPr="00F44012">
              <w:rPr>
                <w:rFonts w:ascii="Arial" w:eastAsia="Times New Roman" w:hAnsi="Arial"/>
                <w:sz w:val="18"/>
                <w:lang w:eastAsia="ko-KR"/>
              </w:rPr>
              <w:t>7</w:t>
            </w:r>
          </w:p>
        </w:tc>
      </w:tr>
      <w:tr w:rsidR="00F44012" w:rsidRPr="00F44012" w14:paraId="44D272F7" w14:textId="77777777" w:rsidTr="00C6750A">
        <w:trPr>
          <w:trHeight w:val="187"/>
          <w:jc w:val="center"/>
        </w:trPr>
        <w:tc>
          <w:tcPr>
            <w:tcW w:w="1986" w:type="dxa"/>
            <w:tcBorders>
              <w:top w:val="nil"/>
              <w:left w:val="single" w:sz="4" w:space="0" w:color="auto"/>
              <w:bottom w:val="nil"/>
              <w:right w:val="single" w:sz="4" w:space="0" w:color="auto"/>
            </w:tcBorders>
          </w:tcPr>
          <w:p w14:paraId="261971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9187E2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7BAD7D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2575</w:t>
            </w:r>
          </w:p>
        </w:tc>
        <w:tc>
          <w:tcPr>
            <w:tcW w:w="425" w:type="dxa"/>
            <w:tcBorders>
              <w:top w:val="single" w:sz="4" w:space="0" w:color="auto"/>
              <w:left w:val="nil"/>
              <w:bottom w:val="single" w:sz="4" w:space="0" w:color="auto"/>
              <w:right w:val="single" w:sz="4" w:space="0" w:color="auto"/>
            </w:tcBorders>
            <w:hideMark/>
          </w:tcPr>
          <w:p w14:paraId="49B792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228C40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2595</w:t>
            </w:r>
          </w:p>
        </w:tc>
        <w:tc>
          <w:tcPr>
            <w:tcW w:w="992" w:type="dxa"/>
            <w:tcBorders>
              <w:top w:val="single" w:sz="4" w:space="0" w:color="auto"/>
              <w:left w:val="nil"/>
              <w:bottom w:val="single" w:sz="4" w:space="0" w:color="auto"/>
              <w:right w:val="single" w:sz="4" w:space="0" w:color="auto"/>
            </w:tcBorders>
            <w:hideMark/>
          </w:tcPr>
          <w:p w14:paraId="799FB7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7F4A6D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655339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lang w:eastAsia="ko-KR"/>
              </w:rPr>
              <w:t>5</w:t>
            </w:r>
            <w:r w:rsidRPr="00F44012">
              <w:rPr>
                <w:rFonts w:ascii="Arial" w:eastAsia="Times New Roman" w:hAnsi="Arial"/>
                <w:sz w:val="18"/>
              </w:rPr>
              <w:t xml:space="preserve">, 6, </w:t>
            </w:r>
            <w:r w:rsidRPr="00F44012">
              <w:rPr>
                <w:rFonts w:ascii="Arial" w:eastAsia="Times New Roman" w:hAnsi="Arial"/>
                <w:sz w:val="18"/>
                <w:lang w:eastAsia="ko-KR"/>
              </w:rPr>
              <w:t>7</w:t>
            </w:r>
          </w:p>
        </w:tc>
      </w:tr>
      <w:tr w:rsidR="00F44012" w:rsidRPr="00F44012" w14:paraId="520A7AB8"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58914A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8EF182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677E51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2595</w:t>
            </w:r>
          </w:p>
        </w:tc>
        <w:tc>
          <w:tcPr>
            <w:tcW w:w="425" w:type="dxa"/>
            <w:tcBorders>
              <w:top w:val="single" w:sz="4" w:space="0" w:color="auto"/>
              <w:left w:val="nil"/>
              <w:bottom w:val="single" w:sz="4" w:space="0" w:color="auto"/>
              <w:right w:val="single" w:sz="4" w:space="0" w:color="auto"/>
            </w:tcBorders>
            <w:hideMark/>
          </w:tcPr>
          <w:p w14:paraId="74152A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6AFFA7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2620</w:t>
            </w:r>
          </w:p>
        </w:tc>
        <w:tc>
          <w:tcPr>
            <w:tcW w:w="992" w:type="dxa"/>
            <w:tcBorders>
              <w:top w:val="single" w:sz="4" w:space="0" w:color="auto"/>
              <w:left w:val="nil"/>
              <w:bottom w:val="single" w:sz="4" w:space="0" w:color="auto"/>
              <w:right w:val="single" w:sz="4" w:space="0" w:color="auto"/>
            </w:tcBorders>
            <w:hideMark/>
          </w:tcPr>
          <w:p w14:paraId="6CD3AC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0F85AB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1622D9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lang w:eastAsia="ko-KR"/>
              </w:rPr>
              <w:t>5</w:t>
            </w:r>
            <w:r w:rsidRPr="00F44012">
              <w:rPr>
                <w:rFonts w:ascii="Arial" w:eastAsia="Times New Roman" w:hAnsi="Arial"/>
                <w:sz w:val="18"/>
              </w:rPr>
              <w:t xml:space="preserve">, </w:t>
            </w:r>
            <w:r w:rsidRPr="00F44012">
              <w:rPr>
                <w:rFonts w:ascii="Arial" w:eastAsia="Times New Roman" w:hAnsi="Arial"/>
                <w:sz w:val="18"/>
                <w:lang w:eastAsia="ko-KR"/>
              </w:rPr>
              <w:t>6</w:t>
            </w:r>
          </w:p>
        </w:tc>
      </w:tr>
      <w:tr w:rsidR="00F44012" w:rsidRPr="00F44012" w14:paraId="6E5A25DE"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7712B8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DC_7_n5</w:t>
            </w:r>
          </w:p>
        </w:tc>
        <w:tc>
          <w:tcPr>
            <w:tcW w:w="2690" w:type="dxa"/>
            <w:tcBorders>
              <w:top w:val="single" w:sz="4" w:space="0" w:color="auto"/>
              <w:left w:val="nil"/>
              <w:bottom w:val="single" w:sz="4" w:space="0" w:color="auto"/>
              <w:right w:val="single" w:sz="4" w:space="0" w:color="auto"/>
            </w:tcBorders>
            <w:hideMark/>
          </w:tcPr>
          <w:p w14:paraId="2432DC5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4E3CE4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2570</w:t>
            </w:r>
          </w:p>
        </w:tc>
        <w:tc>
          <w:tcPr>
            <w:tcW w:w="425" w:type="dxa"/>
            <w:tcBorders>
              <w:top w:val="single" w:sz="4" w:space="0" w:color="auto"/>
              <w:left w:val="nil"/>
              <w:bottom w:val="single" w:sz="4" w:space="0" w:color="auto"/>
              <w:right w:val="single" w:sz="4" w:space="0" w:color="auto"/>
            </w:tcBorders>
            <w:hideMark/>
          </w:tcPr>
          <w:p w14:paraId="111DBB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CB20A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992" w:type="dxa"/>
            <w:tcBorders>
              <w:top w:val="single" w:sz="4" w:space="0" w:color="auto"/>
              <w:left w:val="nil"/>
              <w:bottom w:val="single" w:sz="4" w:space="0" w:color="auto"/>
              <w:right w:val="single" w:sz="4" w:space="0" w:color="auto"/>
            </w:tcBorders>
            <w:hideMark/>
          </w:tcPr>
          <w:p w14:paraId="155687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33884A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0E8DBB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5, 7, 6</w:t>
            </w:r>
          </w:p>
        </w:tc>
      </w:tr>
      <w:tr w:rsidR="00F44012" w:rsidRPr="00F44012" w14:paraId="163F07F4" w14:textId="77777777" w:rsidTr="00C6750A">
        <w:trPr>
          <w:trHeight w:val="187"/>
          <w:jc w:val="center"/>
        </w:trPr>
        <w:tc>
          <w:tcPr>
            <w:tcW w:w="1986" w:type="dxa"/>
            <w:tcBorders>
              <w:top w:val="nil"/>
              <w:left w:val="single" w:sz="4" w:space="0" w:color="auto"/>
              <w:bottom w:val="nil"/>
              <w:right w:val="single" w:sz="4" w:space="0" w:color="auto"/>
            </w:tcBorders>
          </w:tcPr>
          <w:p w14:paraId="136BA7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3FBB71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0AAB9E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425" w:type="dxa"/>
            <w:tcBorders>
              <w:top w:val="single" w:sz="4" w:space="0" w:color="auto"/>
              <w:left w:val="nil"/>
              <w:bottom w:val="single" w:sz="4" w:space="0" w:color="auto"/>
              <w:right w:val="single" w:sz="4" w:space="0" w:color="auto"/>
            </w:tcBorders>
            <w:hideMark/>
          </w:tcPr>
          <w:p w14:paraId="74E701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5D2A6E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992" w:type="dxa"/>
            <w:tcBorders>
              <w:top w:val="single" w:sz="4" w:space="0" w:color="auto"/>
              <w:left w:val="nil"/>
              <w:bottom w:val="single" w:sz="4" w:space="0" w:color="auto"/>
              <w:right w:val="single" w:sz="4" w:space="0" w:color="auto"/>
            </w:tcBorders>
            <w:hideMark/>
          </w:tcPr>
          <w:p w14:paraId="3FE671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068C8C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58F3A6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5, 7, 6</w:t>
            </w:r>
          </w:p>
        </w:tc>
      </w:tr>
      <w:tr w:rsidR="00F44012" w:rsidRPr="00F44012" w14:paraId="214FED7C"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0B20CF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4C2030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21FBF8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425" w:type="dxa"/>
            <w:tcBorders>
              <w:top w:val="single" w:sz="4" w:space="0" w:color="auto"/>
              <w:left w:val="nil"/>
              <w:bottom w:val="single" w:sz="4" w:space="0" w:color="auto"/>
              <w:right w:val="single" w:sz="4" w:space="0" w:color="auto"/>
            </w:tcBorders>
            <w:hideMark/>
          </w:tcPr>
          <w:p w14:paraId="5A8BF7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46B5D5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2620</w:t>
            </w:r>
          </w:p>
        </w:tc>
        <w:tc>
          <w:tcPr>
            <w:tcW w:w="992" w:type="dxa"/>
            <w:tcBorders>
              <w:top w:val="single" w:sz="4" w:space="0" w:color="auto"/>
              <w:left w:val="nil"/>
              <w:bottom w:val="single" w:sz="4" w:space="0" w:color="auto"/>
              <w:right w:val="single" w:sz="4" w:space="0" w:color="auto"/>
            </w:tcBorders>
            <w:hideMark/>
          </w:tcPr>
          <w:p w14:paraId="48D2C7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5938A2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6CCA20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5, 14</w:t>
            </w:r>
          </w:p>
        </w:tc>
      </w:tr>
      <w:tr w:rsidR="00F44012" w:rsidRPr="00F44012" w14:paraId="688E0C3C"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125678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fi-FI"/>
              </w:rPr>
              <w:t>DC_7_n8</w:t>
            </w:r>
          </w:p>
        </w:tc>
        <w:tc>
          <w:tcPr>
            <w:tcW w:w="2690" w:type="dxa"/>
            <w:tcBorders>
              <w:top w:val="single" w:sz="4" w:space="0" w:color="auto"/>
              <w:left w:val="nil"/>
              <w:bottom w:val="single" w:sz="4" w:space="0" w:color="auto"/>
              <w:right w:val="single" w:sz="4" w:space="0" w:color="auto"/>
            </w:tcBorders>
            <w:hideMark/>
          </w:tcPr>
          <w:p w14:paraId="1A51FC0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563ECB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2570</w:t>
            </w:r>
          </w:p>
        </w:tc>
        <w:tc>
          <w:tcPr>
            <w:tcW w:w="425" w:type="dxa"/>
            <w:tcBorders>
              <w:top w:val="single" w:sz="4" w:space="0" w:color="auto"/>
              <w:left w:val="nil"/>
              <w:bottom w:val="single" w:sz="4" w:space="0" w:color="auto"/>
              <w:right w:val="single" w:sz="4" w:space="0" w:color="auto"/>
            </w:tcBorders>
            <w:hideMark/>
          </w:tcPr>
          <w:p w14:paraId="421F10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CD697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992" w:type="dxa"/>
            <w:tcBorders>
              <w:top w:val="single" w:sz="4" w:space="0" w:color="auto"/>
              <w:left w:val="nil"/>
              <w:bottom w:val="single" w:sz="4" w:space="0" w:color="auto"/>
              <w:right w:val="single" w:sz="4" w:space="0" w:color="auto"/>
            </w:tcBorders>
            <w:hideMark/>
          </w:tcPr>
          <w:p w14:paraId="0F7619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40C19D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5EBBE0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5, 6, 7</w:t>
            </w:r>
          </w:p>
        </w:tc>
      </w:tr>
      <w:tr w:rsidR="00F44012" w:rsidRPr="00F44012" w14:paraId="24D3119C"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2C7853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F2D2EA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23640E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425" w:type="dxa"/>
            <w:tcBorders>
              <w:top w:val="single" w:sz="4" w:space="0" w:color="auto"/>
              <w:left w:val="nil"/>
              <w:bottom w:val="single" w:sz="4" w:space="0" w:color="auto"/>
              <w:right w:val="single" w:sz="4" w:space="0" w:color="auto"/>
            </w:tcBorders>
            <w:hideMark/>
          </w:tcPr>
          <w:p w14:paraId="50805C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76446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992" w:type="dxa"/>
            <w:tcBorders>
              <w:top w:val="single" w:sz="4" w:space="0" w:color="auto"/>
              <w:left w:val="nil"/>
              <w:bottom w:val="single" w:sz="4" w:space="0" w:color="auto"/>
              <w:right w:val="single" w:sz="4" w:space="0" w:color="auto"/>
            </w:tcBorders>
            <w:hideMark/>
          </w:tcPr>
          <w:p w14:paraId="0CEB0F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30D005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376124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5, 6, 7</w:t>
            </w:r>
          </w:p>
        </w:tc>
      </w:tr>
      <w:tr w:rsidR="00F44012" w:rsidRPr="00F44012" w14:paraId="647D8FF6"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505762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361A75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145C95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425" w:type="dxa"/>
            <w:tcBorders>
              <w:top w:val="single" w:sz="4" w:space="0" w:color="auto"/>
              <w:left w:val="nil"/>
              <w:bottom w:val="single" w:sz="4" w:space="0" w:color="auto"/>
              <w:right w:val="single" w:sz="4" w:space="0" w:color="auto"/>
            </w:tcBorders>
            <w:hideMark/>
          </w:tcPr>
          <w:p w14:paraId="3EDBAA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C3AA1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2620</w:t>
            </w:r>
          </w:p>
        </w:tc>
        <w:tc>
          <w:tcPr>
            <w:tcW w:w="992" w:type="dxa"/>
            <w:tcBorders>
              <w:top w:val="single" w:sz="4" w:space="0" w:color="auto"/>
              <w:left w:val="nil"/>
              <w:bottom w:val="single" w:sz="4" w:space="0" w:color="auto"/>
              <w:right w:val="single" w:sz="4" w:space="0" w:color="auto"/>
            </w:tcBorders>
            <w:hideMark/>
          </w:tcPr>
          <w:p w14:paraId="405EB1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0BD909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2043CF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5, 6</w:t>
            </w:r>
          </w:p>
        </w:tc>
      </w:tr>
      <w:tr w:rsidR="00F44012" w:rsidRPr="00F44012" w14:paraId="3424FF73"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4008BE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w:t>
            </w:r>
            <w:r w:rsidRPr="00F44012">
              <w:rPr>
                <w:rFonts w:ascii="Arial" w:eastAsia="Times New Roman" w:hAnsi="Arial"/>
                <w:sz w:val="18"/>
                <w:lang w:eastAsia="ja-JP"/>
              </w:rPr>
              <w:t>7</w:t>
            </w:r>
            <w:r w:rsidRPr="00F44012">
              <w:rPr>
                <w:rFonts w:ascii="Arial" w:eastAsia="Times New Roman" w:hAnsi="Arial"/>
                <w:sz w:val="18"/>
              </w:rPr>
              <w:t>_n</w:t>
            </w:r>
            <w:r w:rsidRPr="00F44012">
              <w:rPr>
                <w:rFonts w:ascii="Arial" w:eastAsia="Times New Roman" w:hAnsi="Arial"/>
                <w:sz w:val="18"/>
                <w:lang w:eastAsia="ja-JP"/>
              </w:rPr>
              <w:t>28</w:t>
            </w:r>
          </w:p>
        </w:tc>
        <w:tc>
          <w:tcPr>
            <w:tcW w:w="2690" w:type="dxa"/>
            <w:tcBorders>
              <w:top w:val="single" w:sz="4" w:space="0" w:color="auto"/>
              <w:left w:val="nil"/>
              <w:bottom w:val="single" w:sz="4" w:space="0" w:color="auto"/>
              <w:right w:val="single" w:sz="4" w:space="0" w:color="auto"/>
            </w:tcBorders>
            <w:hideMark/>
          </w:tcPr>
          <w:p w14:paraId="2A7BC22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68D396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758</w:t>
            </w:r>
          </w:p>
        </w:tc>
        <w:tc>
          <w:tcPr>
            <w:tcW w:w="425" w:type="dxa"/>
            <w:tcBorders>
              <w:top w:val="single" w:sz="4" w:space="0" w:color="auto"/>
              <w:left w:val="nil"/>
              <w:bottom w:val="single" w:sz="4" w:space="0" w:color="auto"/>
              <w:right w:val="single" w:sz="4" w:space="0" w:color="auto"/>
            </w:tcBorders>
            <w:hideMark/>
          </w:tcPr>
          <w:p w14:paraId="18313D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404E5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773</w:t>
            </w:r>
          </w:p>
        </w:tc>
        <w:tc>
          <w:tcPr>
            <w:tcW w:w="992" w:type="dxa"/>
            <w:tcBorders>
              <w:top w:val="single" w:sz="4" w:space="0" w:color="auto"/>
              <w:left w:val="nil"/>
              <w:bottom w:val="single" w:sz="4" w:space="0" w:color="auto"/>
              <w:right w:val="single" w:sz="4" w:space="0" w:color="auto"/>
            </w:tcBorders>
            <w:hideMark/>
          </w:tcPr>
          <w:p w14:paraId="3ADAC1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-32</w:t>
            </w:r>
          </w:p>
        </w:tc>
        <w:tc>
          <w:tcPr>
            <w:tcW w:w="1134" w:type="dxa"/>
            <w:tcBorders>
              <w:top w:val="single" w:sz="4" w:space="0" w:color="auto"/>
              <w:left w:val="nil"/>
              <w:bottom w:val="single" w:sz="4" w:space="0" w:color="auto"/>
              <w:right w:val="single" w:sz="4" w:space="0" w:color="auto"/>
            </w:tcBorders>
            <w:noWrap/>
            <w:hideMark/>
          </w:tcPr>
          <w:p w14:paraId="754DA0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3E2533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lang w:eastAsia="ko-KR"/>
              </w:rPr>
              <w:t>5</w:t>
            </w:r>
          </w:p>
        </w:tc>
      </w:tr>
      <w:tr w:rsidR="00F44012" w:rsidRPr="00F44012" w14:paraId="61EE7CB0" w14:textId="77777777" w:rsidTr="00C6750A">
        <w:trPr>
          <w:trHeight w:val="187"/>
          <w:jc w:val="center"/>
        </w:trPr>
        <w:tc>
          <w:tcPr>
            <w:tcW w:w="1986" w:type="dxa"/>
            <w:tcBorders>
              <w:top w:val="nil"/>
              <w:left w:val="single" w:sz="4" w:space="0" w:color="auto"/>
              <w:bottom w:val="nil"/>
              <w:right w:val="single" w:sz="4" w:space="0" w:color="auto"/>
            </w:tcBorders>
          </w:tcPr>
          <w:p w14:paraId="0A68A4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B745A1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69B20E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773</w:t>
            </w:r>
          </w:p>
        </w:tc>
        <w:tc>
          <w:tcPr>
            <w:tcW w:w="425" w:type="dxa"/>
            <w:tcBorders>
              <w:top w:val="single" w:sz="4" w:space="0" w:color="auto"/>
              <w:left w:val="nil"/>
              <w:bottom w:val="single" w:sz="4" w:space="0" w:color="auto"/>
              <w:right w:val="single" w:sz="4" w:space="0" w:color="auto"/>
            </w:tcBorders>
            <w:hideMark/>
          </w:tcPr>
          <w:p w14:paraId="6EE55F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09C5C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803</w:t>
            </w:r>
          </w:p>
        </w:tc>
        <w:tc>
          <w:tcPr>
            <w:tcW w:w="992" w:type="dxa"/>
            <w:tcBorders>
              <w:top w:val="single" w:sz="4" w:space="0" w:color="auto"/>
              <w:left w:val="nil"/>
              <w:bottom w:val="single" w:sz="4" w:space="0" w:color="auto"/>
              <w:right w:val="single" w:sz="4" w:space="0" w:color="auto"/>
            </w:tcBorders>
            <w:hideMark/>
          </w:tcPr>
          <w:p w14:paraId="3992E7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53CA66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16B968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p>
        </w:tc>
      </w:tr>
      <w:tr w:rsidR="00F44012" w:rsidRPr="00F44012" w14:paraId="550A1751" w14:textId="77777777" w:rsidTr="00C6750A">
        <w:trPr>
          <w:trHeight w:val="187"/>
          <w:jc w:val="center"/>
        </w:trPr>
        <w:tc>
          <w:tcPr>
            <w:tcW w:w="1986" w:type="dxa"/>
            <w:tcBorders>
              <w:top w:val="nil"/>
              <w:left w:val="single" w:sz="4" w:space="0" w:color="auto"/>
              <w:bottom w:val="nil"/>
              <w:right w:val="single" w:sz="4" w:space="0" w:color="auto"/>
            </w:tcBorders>
          </w:tcPr>
          <w:p w14:paraId="153254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6D67C0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2D6016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2570</w:t>
            </w:r>
          </w:p>
        </w:tc>
        <w:tc>
          <w:tcPr>
            <w:tcW w:w="425" w:type="dxa"/>
            <w:tcBorders>
              <w:top w:val="single" w:sz="4" w:space="0" w:color="auto"/>
              <w:left w:val="nil"/>
              <w:bottom w:val="single" w:sz="4" w:space="0" w:color="auto"/>
              <w:right w:val="single" w:sz="4" w:space="0" w:color="auto"/>
            </w:tcBorders>
            <w:hideMark/>
          </w:tcPr>
          <w:p w14:paraId="5A3987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C14B5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992" w:type="dxa"/>
            <w:tcBorders>
              <w:top w:val="single" w:sz="4" w:space="0" w:color="auto"/>
              <w:left w:val="nil"/>
              <w:bottom w:val="single" w:sz="4" w:space="0" w:color="auto"/>
              <w:right w:val="single" w:sz="4" w:space="0" w:color="auto"/>
            </w:tcBorders>
            <w:hideMark/>
          </w:tcPr>
          <w:p w14:paraId="717F23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357566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73EC8D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 xml:space="preserve">5, 6, </w:t>
            </w:r>
            <w:r w:rsidRPr="00F44012">
              <w:rPr>
                <w:rFonts w:ascii="Arial" w:eastAsia="Times New Roman" w:hAnsi="Arial"/>
                <w:sz w:val="18"/>
                <w:lang w:eastAsia="ko-KR"/>
              </w:rPr>
              <w:t>7</w:t>
            </w:r>
          </w:p>
        </w:tc>
      </w:tr>
      <w:tr w:rsidR="00F44012" w:rsidRPr="00F44012" w14:paraId="44DF750F" w14:textId="77777777" w:rsidTr="00C6750A">
        <w:trPr>
          <w:trHeight w:val="187"/>
          <w:jc w:val="center"/>
        </w:trPr>
        <w:tc>
          <w:tcPr>
            <w:tcW w:w="1986" w:type="dxa"/>
            <w:tcBorders>
              <w:top w:val="nil"/>
              <w:left w:val="single" w:sz="4" w:space="0" w:color="auto"/>
              <w:bottom w:val="nil"/>
              <w:right w:val="single" w:sz="4" w:space="0" w:color="auto"/>
            </w:tcBorders>
          </w:tcPr>
          <w:p w14:paraId="7F2D70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D4ECFF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238CBA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425" w:type="dxa"/>
            <w:tcBorders>
              <w:top w:val="single" w:sz="4" w:space="0" w:color="auto"/>
              <w:left w:val="nil"/>
              <w:bottom w:val="single" w:sz="4" w:space="0" w:color="auto"/>
              <w:right w:val="single" w:sz="4" w:space="0" w:color="auto"/>
            </w:tcBorders>
            <w:hideMark/>
          </w:tcPr>
          <w:p w14:paraId="68DD97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7FD7F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992" w:type="dxa"/>
            <w:tcBorders>
              <w:top w:val="single" w:sz="4" w:space="0" w:color="auto"/>
              <w:left w:val="nil"/>
              <w:bottom w:val="single" w:sz="4" w:space="0" w:color="auto"/>
              <w:right w:val="single" w:sz="4" w:space="0" w:color="auto"/>
            </w:tcBorders>
            <w:hideMark/>
          </w:tcPr>
          <w:p w14:paraId="72FEF5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3A23C8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09C77B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5, 6, 7</w:t>
            </w:r>
          </w:p>
        </w:tc>
      </w:tr>
      <w:tr w:rsidR="00F44012" w:rsidRPr="00F44012" w14:paraId="4B65A95B"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4B9A8D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335308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2A9401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425" w:type="dxa"/>
            <w:tcBorders>
              <w:top w:val="single" w:sz="4" w:space="0" w:color="auto"/>
              <w:left w:val="nil"/>
              <w:bottom w:val="single" w:sz="4" w:space="0" w:color="auto"/>
              <w:right w:val="single" w:sz="4" w:space="0" w:color="auto"/>
            </w:tcBorders>
            <w:hideMark/>
          </w:tcPr>
          <w:p w14:paraId="0B0CCC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5111D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2620</w:t>
            </w:r>
          </w:p>
        </w:tc>
        <w:tc>
          <w:tcPr>
            <w:tcW w:w="992" w:type="dxa"/>
            <w:tcBorders>
              <w:top w:val="single" w:sz="4" w:space="0" w:color="auto"/>
              <w:left w:val="nil"/>
              <w:bottom w:val="single" w:sz="4" w:space="0" w:color="auto"/>
              <w:right w:val="single" w:sz="4" w:space="0" w:color="auto"/>
            </w:tcBorders>
            <w:hideMark/>
          </w:tcPr>
          <w:p w14:paraId="7CA12D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4E639B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5E5704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 xml:space="preserve">5, </w:t>
            </w:r>
            <w:r w:rsidRPr="00F44012">
              <w:rPr>
                <w:rFonts w:ascii="Arial" w:eastAsia="Times New Roman" w:hAnsi="Arial"/>
                <w:sz w:val="18"/>
                <w:lang w:eastAsia="ko-KR"/>
              </w:rPr>
              <w:t>6</w:t>
            </w:r>
          </w:p>
        </w:tc>
      </w:tr>
      <w:tr w:rsidR="00F44012" w:rsidRPr="00F44012" w14:paraId="79C0B1AA"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161EE2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fi-FI"/>
              </w:rPr>
              <w:t>DC_</w:t>
            </w:r>
            <w:r w:rsidRPr="00F44012">
              <w:rPr>
                <w:rFonts w:ascii="Arial" w:eastAsia="Times New Roman" w:hAnsi="Arial"/>
                <w:sz w:val="18"/>
                <w:lang w:eastAsia="zh-CN"/>
              </w:rPr>
              <w:t>7</w:t>
            </w:r>
            <w:r w:rsidRPr="00F44012">
              <w:rPr>
                <w:rFonts w:ascii="Arial" w:eastAsia="Times New Roman" w:hAnsi="Arial"/>
                <w:sz w:val="18"/>
                <w:lang w:eastAsia="fi-FI"/>
              </w:rPr>
              <w:t>_n</w:t>
            </w:r>
            <w:r w:rsidRPr="00F44012">
              <w:rPr>
                <w:rFonts w:ascii="Arial" w:eastAsia="Times New Roman" w:hAnsi="Arial"/>
                <w:sz w:val="18"/>
                <w:lang w:eastAsia="zh-CN"/>
              </w:rPr>
              <w:t>66</w:t>
            </w:r>
          </w:p>
        </w:tc>
        <w:tc>
          <w:tcPr>
            <w:tcW w:w="2690" w:type="dxa"/>
            <w:tcBorders>
              <w:top w:val="single" w:sz="4" w:space="0" w:color="auto"/>
              <w:left w:val="nil"/>
              <w:bottom w:val="single" w:sz="4" w:space="0" w:color="auto"/>
              <w:right w:val="single" w:sz="4" w:space="0" w:color="auto"/>
            </w:tcBorders>
            <w:hideMark/>
          </w:tcPr>
          <w:p w14:paraId="39D2C5F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66018C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2570</w:t>
            </w:r>
          </w:p>
        </w:tc>
        <w:tc>
          <w:tcPr>
            <w:tcW w:w="425" w:type="dxa"/>
            <w:tcBorders>
              <w:top w:val="single" w:sz="4" w:space="0" w:color="auto"/>
              <w:left w:val="nil"/>
              <w:bottom w:val="single" w:sz="4" w:space="0" w:color="auto"/>
              <w:right w:val="single" w:sz="4" w:space="0" w:color="auto"/>
            </w:tcBorders>
            <w:hideMark/>
          </w:tcPr>
          <w:p w14:paraId="646DF5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696FF4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2575</w:t>
            </w:r>
          </w:p>
        </w:tc>
        <w:tc>
          <w:tcPr>
            <w:tcW w:w="992" w:type="dxa"/>
            <w:tcBorders>
              <w:top w:val="single" w:sz="4" w:space="0" w:color="auto"/>
              <w:left w:val="nil"/>
              <w:bottom w:val="single" w:sz="4" w:space="0" w:color="auto"/>
              <w:right w:val="single" w:sz="4" w:space="0" w:color="auto"/>
            </w:tcBorders>
            <w:hideMark/>
          </w:tcPr>
          <w:p w14:paraId="06F884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+1.6</w:t>
            </w:r>
          </w:p>
        </w:tc>
        <w:tc>
          <w:tcPr>
            <w:tcW w:w="1134" w:type="dxa"/>
            <w:tcBorders>
              <w:top w:val="single" w:sz="4" w:space="0" w:color="auto"/>
              <w:left w:val="nil"/>
              <w:bottom w:val="single" w:sz="4" w:space="0" w:color="auto"/>
              <w:right w:val="single" w:sz="4" w:space="0" w:color="auto"/>
            </w:tcBorders>
            <w:noWrap/>
            <w:hideMark/>
          </w:tcPr>
          <w:p w14:paraId="070978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5</w:t>
            </w:r>
          </w:p>
        </w:tc>
        <w:tc>
          <w:tcPr>
            <w:tcW w:w="1133" w:type="dxa"/>
            <w:tcBorders>
              <w:top w:val="single" w:sz="4" w:space="0" w:color="auto"/>
              <w:left w:val="nil"/>
              <w:bottom w:val="single" w:sz="4" w:space="0" w:color="auto"/>
              <w:right w:val="single" w:sz="4" w:space="0" w:color="auto"/>
            </w:tcBorders>
            <w:noWrap/>
            <w:hideMark/>
          </w:tcPr>
          <w:p w14:paraId="114E09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736B774F" w14:textId="77777777" w:rsidTr="00C6750A">
        <w:trPr>
          <w:trHeight w:val="187"/>
          <w:jc w:val="center"/>
        </w:trPr>
        <w:tc>
          <w:tcPr>
            <w:tcW w:w="1986" w:type="dxa"/>
            <w:tcBorders>
              <w:top w:val="nil"/>
              <w:left w:val="single" w:sz="4" w:space="0" w:color="auto"/>
              <w:bottom w:val="nil"/>
              <w:right w:val="single" w:sz="4" w:space="0" w:color="auto"/>
            </w:tcBorders>
          </w:tcPr>
          <w:p w14:paraId="706CCA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8B1F63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7E3E4E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2575</w:t>
            </w:r>
          </w:p>
        </w:tc>
        <w:tc>
          <w:tcPr>
            <w:tcW w:w="425" w:type="dxa"/>
            <w:tcBorders>
              <w:top w:val="single" w:sz="4" w:space="0" w:color="auto"/>
              <w:left w:val="nil"/>
              <w:bottom w:val="single" w:sz="4" w:space="0" w:color="auto"/>
              <w:right w:val="single" w:sz="4" w:space="0" w:color="auto"/>
            </w:tcBorders>
            <w:hideMark/>
          </w:tcPr>
          <w:p w14:paraId="374EC9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6482B8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2595</w:t>
            </w:r>
          </w:p>
        </w:tc>
        <w:tc>
          <w:tcPr>
            <w:tcW w:w="992" w:type="dxa"/>
            <w:tcBorders>
              <w:top w:val="single" w:sz="4" w:space="0" w:color="auto"/>
              <w:left w:val="nil"/>
              <w:bottom w:val="single" w:sz="4" w:space="0" w:color="auto"/>
              <w:right w:val="single" w:sz="4" w:space="0" w:color="auto"/>
            </w:tcBorders>
            <w:hideMark/>
          </w:tcPr>
          <w:p w14:paraId="05DEB8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-15.5</w:t>
            </w:r>
          </w:p>
        </w:tc>
        <w:tc>
          <w:tcPr>
            <w:tcW w:w="1134" w:type="dxa"/>
            <w:tcBorders>
              <w:top w:val="single" w:sz="4" w:space="0" w:color="auto"/>
              <w:left w:val="nil"/>
              <w:bottom w:val="single" w:sz="4" w:space="0" w:color="auto"/>
              <w:right w:val="single" w:sz="4" w:space="0" w:color="auto"/>
            </w:tcBorders>
            <w:noWrap/>
            <w:hideMark/>
          </w:tcPr>
          <w:p w14:paraId="4C61C9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5</w:t>
            </w:r>
          </w:p>
        </w:tc>
        <w:tc>
          <w:tcPr>
            <w:tcW w:w="1133" w:type="dxa"/>
            <w:tcBorders>
              <w:top w:val="single" w:sz="4" w:space="0" w:color="auto"/>
              <w:left w:val="nil"/>
              <w:bottom w:val="single" w:sz="4" w:space="0" w:color="auto"/>
              <w:right w:val="single" w:sz="4" w:space="0" w:color="auto"/>
            </w:tcBorders>
            <w:noWrap/>
            <w:hideMark/>
          </w:tcPr>
          <w:p w14:paraId="5E8019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41A1C859"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7CCD12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2543B5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47472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2595</w:t>
            </w:r>
          </w:p>
        </w:tc>
        <w:tc>
          <w:tcPr>
            <w:tcW w:w="425" w:type="dxa"/>
            <w:tcBorders>
              <w:top w:val="single" w:sz="4" w:space="0" w:color="auto"/>
              <w:left w:val="nil"/>
              <w:bottom w:val="single" w:sz="4" w:space="0" w:color="auto"/>
              <w:right w:val="single" w:sz="4" w:space="0" w:color="auto"/>
            </w:tcBorders>
            <w:hideMark/>
          </w:tcPr>
          <w:p w14:paraId="126732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1C1C28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2620</w:t>
            </w:r>
          </w:p>
        </w:tc>
        <w:tc>
          <w:tcPr>
            <w:tcW w:w="992" w:type="dxa"/>
            <w:tcBorders>
              <w:top w:val="single" w:sz="4" w:space="0" w:color="auto"/>
              <w:left w:val="nil"/>
              <w:bottom w:val="single" w:sz="4" w:space="0" w:color="auto"/>
              <w:right w:val="single" w:sz="4" w:space="0" w:color="auto"/>
            </w:tcBorders>
            <w:hideMark/>
          </w:tcPr>
          <w:p w14:paraId="7F500A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-40</w:t>
            </w:r>
          </w:p>
        </w:tc>
        <w:tc>
          <w:tcPr>
            <w:tcW w:w="1134" w:type="dxa"/>
            <w:tcBorders>
              <w:top w:val="single" w:sz="4" w:space="0" w:color="auto"/>
              <w:left w:val="nil"/>
              <w:bottom w:val="single" w:sz="4" w:space="0" w:color="auto"/>
              <w:right w:val="single" w:sz="4" w:space="0" w:color="auto"/>
            </w:tcBorders>
            <w:noWrap/>
            <w:hideMark/>
          </w:tcPr>
          <w:p w14:paraId="3CBA16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1</w:t>
            </w:r>
          </w:p>
        </w:tc>
        <w:tc>
          <w:tcPr>
            <w:tcW w:w="1133" w:type="dxa"/>
            <w:tcBorders>
              <w:top w:val="single" w:sz="4" w:space="0" w:color="auto"/>
              <w:left w:val="nil"/>
              <w:bottom w:val="single" w:sz="4" w:space="0" w:color="auto"/>
              <w:right w:val="single" w:sz="4" w:space="0" w:color="auto"/>
            </w:tcBorders>
            <w:noWrap/>
            <w:hideMark/>
          </w:tcPr>
          <w:p w14:paraId="4A051F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lang w:eastAsia="ko-KR"/>
              </w:rPr>
              <w:t>5</w:t>
            </w:r>
            <w:r w:rsidRPr="00F44012">
              <w:rPr>
                <w:rFonts w:ascii="Arial" w:eastAsia="PMingLiU" w:hAnsi="Arial"/>
                <w:sz w:val="18"/>
              </w:rPr>
              <w:t xml:space="preserve">, </w:t>
            </w:r>
            <w:r w:rsidRPr="00F44012">
              <w:rPr>
                <w:rFonts w:ascii="Arial" w:eastAsia="PMingLiU" w:hAnsi="Arial"/>
                <w:sz w:val="18"/>
                <w:lang w:eastAsia="ko-KR"/>
              </w:rPr>
              <w:t>6</w:t>
            </w:r>
          </w:p>
        </w:tc>
      </w:tr>
      <w:tr w:rsidR="00F44012" w:rsidRPr="00F44012" w14:paraId="0BB4AE71"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768FE6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DC_7_n71</w:t>
            </w:r>
          </w:p>
        </w:tc>
        <w:tc>
          <w:tcPr>
            <w:tcW w:w="2690" w:type="dxa"/>
            <w:tcBorders>
              <w:top w:val="single" w:sz="4" w:space="0" w:color="auto"/>
              <w:left w:val="nil"/>
              <w:bottom w:val="single" w:sz="4" w:space="0" w:color="auto"/>
              <w:right w:val="single" w:sz="4" w:space="0" w:color="auto"/>
            </w:tcBorders>
            <w:hideMark/>
          </w:tcPr>
          <w:p w14:paraId="097B899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635AB3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2570</w:t>
            </w:r>
          </w:p>
        </w:tc>
        <w:tc>
          <w:tcPr>
            <w:tcW w:w="425" w:type="dxa"/>
            <w:tcBorders>
              <w:top w:val="single" w:sz="4" w:space="0" w:color="auto"/>
              <w:left w:val="nil"/>
              <w:bottom w:val="single" w:sz="4" w:space="0" w:color="auto"/>
              <w:right w:val="single" w:sz="4" w:space="0" w:color="auto"/>
            </w:tcBorders>
            <w:hideMark/>
          </w:tcPr>
          <w:p w14:paraId="29951A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4" w:type="dxa"/>
            <w:tcBorders>
              <w:top w:val="single" w:sz="4" w:space="0" w:color="auto"/>
              <w:left w:val="nil"/>
              <w:bottom w:val="single" w:sz="4" w:space="0" w:color="auto"/>
              <w:right w:val="single" w:sz="4" w:space="0" w:color="auto"/>
            </w:tcBorders>
            <w:hideMark/>
          </w:tcPr>
          <w:p w14:paraId="5819F9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MS Mincho" w:hAnsi="Arial"/>
                <w:sz w:val="18"/>
              </w:rPr>
              <w:t>2575</w:t>
            </w:r>
          </w:p>
        </w:tc>
        <w:tc>
          <w:tcPr>
            <w:tcW w:w="992" w:type="dxa"/>
            <w:tcBorders>
              <w:top w:val="single" w:sz="4" w:space="0" w:color="auto"/>
              <w:left w:val="nil"/>
              <w:bottom w:val="single" w:sz="4" w:space="0" w:color="auto"/>
              <w:right w:val="single" w:sz="4" w:space="0" w:color="auto"/>
            </w:tcBorders>
            <w:hideMark/>
          </w:tcPr>
          <w:p w14:paraId="777C02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1.6</w:t>
            </w:r>
          </w:p>
        </w:tc>
        <w:tc>
          <w:tcPr>
            <w:tcW w:w="1134" w:type="dxa"/>
            <w:tcBorders>
              <w:top w:val="single" w:sz="4" w:space="0" w:color="auto"/>
              <w:left w:val="nil"/>
              <w:bottom w:val="single" w:sz="4" w:space="0" w:color="auto"/>
              <w:right w:val="single" w:sz="4" w:space="0" w:color="auto"/>
            </w:tcBorders>
            <w:noWrap/>
            <w:hideMark/>
          </w:tcPr>
          <w:p w14:paraId="6B7281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5</w:t>
            </w:r>
          </w:p>
        </w:tc>
        <w:tc>
          <w:tcPr>
            <w:tcW w:w="1133" w:type="dxa"/>
            <w:tcBorders>
              <w:top w:val="single" w:sz="4" w:space="0" w:color="auto"/>
              <w:left w:val="nil"/>
              <w:bottom w:val="single" w:sz="4" w:space="0" w:color="auto"/>
              <w:right w:val="single" w:sz="4" w:space="0" w:color="auto"/>
            </w:tcBorders>
            <w:noWrap/>
            <w:hideMark/>
          </w:tcPr>
          <w:p w14:paraId="22D620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5, 6, </w:t>
            </w:r>
            <w:r w:rsidRPr="00F44012">
              <w:rPr>
                <w:rFonts w:ascii="Arial" w:eastAsia="Times New Roman" w:hAnsi="Arial"/>
                <w:sz w:val="18"/>
                <w:lang w:eastAsia="ko-KR"/>
              </w:rPr>
              <w:t>7</w:t>
            </w:r>
          </w:p>
        </w:tc>
      </w:tr>
      <w:tr w:rsidR="00F44012" w:rsidRPr="00F44012" w14:paraId="3062416C"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2D94DC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2D61E1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B4E52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2575</w:t>
            </w:r>
          </w:p>
        </w:tc>
        <w:tc>
          <w:tcPr>
            <w:tcW w:w="425" w:type="dxa"/>
            <w:tcBorders>
              <w:top w:val="single" w:sz="4" w:space="0" w:color="auto"/>
              <w:left w:val="nil"/>
              <w:bottom w:val="single" w:sz="4" w:space="0" w:color="auto"/>
              <w:right w:val="single" w:sz="4" w:space="0" w:color="auto"/>
            </w:tcBorders>
            <w:hideMark/>
          </w:tcPr>
          <w:p w14:paraId="76B7E8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4" w:type="dxa"/>
            <w:tcBorders>
              <w:top w:val="single" w:sz="4" w:space="0" w:color="auto"/>
              <w:left w:val="nil"/>
              <w:bottom w:val="single" w:sz="4" w:space="0" w:color="auto"/>
              <w:right w:val="single" w:sz="4" w:space="0" w:color="auto"/>
            </w:tcBorders>
            <w:hideMark/>
          </w:tcPr>
          <w:p w14:paraId="08624D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MS Mincho" w:hAnsi="Arial"/>
                <w:sz w:val="18"/>
              </w:rPr>
              <w:t>2595</w:t>
            </w:r>
          </w:p>
        </w:tc>
        <w:tc>
          <w:tcPr>
            <w:tcW w:w="992" w:type="dxa"/>
            <w:tcBorders>
              <w:top w:val="single" w:sz="4" w:space="0" w:color="auto"/>
              <w:left w:val="nil"/>
              <w:bottom w:val="single" w:sz="4" w:space="0" w:color="auto"/>
              <w:right w:val="single" w:sz="4" w:space="0" w:color="auto"/>
            </w:tcBorders>
            <w:hideMark/>
          </w:tcPr>
          <w:p w14:paraId="3E4CE2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-15.5</w:t>
            </w:r>
          </w:p>
        </w:tc>
        <w:tc>
          <w:tcPr>
            <w:tcW w:w="1134" w:type="dxa"/>
            <w:tcBorders>
              <w:top w:val="single" w:sz="4" w:space="0" w:color="auto"/>
              <w:left w:val="nil"/>
              <w:bottom w:val="single" w:sz="4" w:space="0" w:color="auto"/>
              <w:right w:val="single" w:sz="4" w:space="0" w:color="auto"/>
            </w:tcBorders>
            <w:noWrap/>
            <w:hideMark/>
          </w:tcPr>
          <w:p w14:paraId="2694E5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5</w:t>
            </w:r>
          </w:p>
        </w:tc>
        <w:tc>
          <w:tcPr>
            <w:tcW w:w="1133" w:type="dxa"/>
            <w:tcBorders>
              <w:top w:val="single" w:sz="4" w:space="0" w:color="auto"/>
              <w:left w:val="nil"/>
              <w:bottom w:val="single" w:sz="4" w:space="0" w:color="auto"/>
              <w:right w:val="single" w:sz="4" w:space="0" w:color="auto"/>
            </w:tcBorders>
            <w:noWrap/>
            <w:hideMark/>
          </w:tcPr>
          <w:p w14:paraId="3923E0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5, 6, 7</w:t>
            </w:r>
          </w:p>
        </w:tc>
      </w:tr>
      <w:tr w:rsidR="00F44012" w:rsidRPr="00F44012" w14:paraId="17E9364A"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4474A1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967805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2B327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2595</w:t>
            </w:r>
          </w:p>
        </w:tc>
        <w:tc>
          <w:tcPr>
            <w:tcW w:w="425" w:type="dxa"/>
            <w:tcBorders>
              <w:top w:val="single" w:sz="4" w:space="0" w:color="auto"/>
              <w:left w:val="nil"/>
              <w:bottom w:val="single" w:sz="4" w:space="0" w:color="auto"/>
              <w:right w:val="single" w:sz="4" w:space="0" w:color="auto"/>
            </w:tcBorders>
            <w:hideMark/>
          </w:tcPr>
          <w:p w14:paraId="4DF985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4" w:type="dxa"/>
            <w:tcBorders>
              <w:top w:val="single" w:sz="4" w:space="0" w:color="auto"/>
              <w:left w:val="nil"/>
              <w:bottom w:val="single" w:sz="4" w:space="0" w:color="auto"/>
              <w:right w:val="single" w:sz="4" w:space="0" w:color="auto"/>
            </w:tcBorders>
            <w:hideMark/>
          </w:tcPr>
          <w:p w14:paraId="788F0F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MS Mincho" w:hAnsi="Arial"/>
                <w:sz w:val="18"/>
              </w:rPr>
              <w:t>2620</w:t>
            </w:r>
          </w:p>
        </w:tc>
        <w:tc>
          <w:tcPr>
            <w:tcW w:w="992" w:type="dxa"/>
            <w:tcBorders>
              <w:top w:val="single" w:sz="4" w:space="0" w:color="auto"/>
              <w:left w:val="nil"/>
              <w:bottom w:val="single" w:sz="4" w:space="0" w:color="auto"/>
              <w:right w:val="single" w:sz="4" w:space="0" w:color="auto"/>
            </w:tcBorders>
            <w:hideMark/>
          </w:tcPr>
          <w:p w14:paraId="2341FA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-40</w:t>
            </w:r>
          </w:p>
        </w:tc>
        <w:tc>
          <w:tcPr>
            <w:tcW w:w="1134" w:type="dxa"/>
            <w:tcBorders>
              <w:top w:val="single" w:sz="4" w:space="0" w:color="auto"/>
              <w:left w:val="nil"/>
              <w:bottom w:val="single" w:sz="4" w:space="0" w:color="auto"/>
              <w:right w:val="single" w:sz="4" w:space="0" w:color="auto"/>
            </w:tcBorders>
            <w:noWrap/>
            <w:hideMark/>
          </w:tcPr>
          <w:p w14:paraId="3528A6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w:t>
            </w:r>
          </w:p>
        </w:tc>
        <w:tc>
          <w:tcPr>
            <w:tcW w:w="1133" w:type="dxa"/>
            <w:tcBorders>
              <w:top w:val="single" w:sz="4" w:space="0" w:color="auto"/>
              <w:left w:val="nil"/>
              <w:bottom w:val="single" w:sz="4" w:space="0" w:color="auto"/>
              <w:right w:val="single" w:sz="4" w:space="0" w:color="auto"/>
            </w:tcBorders>
            <w:noWrap/>
            <w:hideMark/>
          </w:tcPr>
          <w:p w14:paraId="739AE2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w:t>
            </w:r>
            <w:r w:rsidRPr="00F44012">
              <w:rPr>
                <w:rFonts w:ascii="Arial" w:eastAsia="Times New Roman" w:hAnsi="Arial"/>
                <w:sz w:val="18"/>
                <w:lang w:eastAsia="ko-KR"/>
              </w:rPr>
              <w:t>6</w:t>
            </w:r>
          </w:p>
        </w:tc>
      </w:tr>
      <w:tr w:rsidR="00F44012" w:rsidRPr="00F44012" w14:paraId="6D7F835D"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68D467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DC_7_n77</w:t>
            </w:r>
          </w:p>
        </w:tc>
        <w:tc>
          <w:tcPr>
            <w:tcW w:w="2690" w:type="dxa"/>
            <w:tcBorders>
              <w:top w:val="single" w:sz="4" w:space="0" w:color="auto"/>
              <w:left w:val="nil"/>
              <w:bottom w:val="single" w:sz="4" w:space="0" w:color="auto"/>
              <w:right w:val="single" w:sz="4" w:space="0" w:color="auto"/>
            </w:tcBorders>
            <w:hideMark/>
          </w:tcPr>
          <w:p w14:paraId="37A323D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08A3ED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2570</w:t>
            </w:r>
          </w:p>
        </w:tc>
        <w:tc>
          <w:tcPr>
            <w:tcW w:w="425" w:type="dxa"/>
            <w:tcBorders>
              <w:top w:val="single" w:sz="4" w:space="0" w:color="auto"/>
              <w:left w:val="nil"/>
              <w:bottom w:val="single" w:sz="4" w:space="0" w:color="auto"/>
              <w:right w:val="single" w:sz="4" w:space="0" w:color="auto"/>
            </w:tcBorders>
            <w:hideMark/>
          </w:tcPr>
          <w:p w14:paraId="13E544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5D7579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2575</w:t>
            </w:r>
          </w:p>
        </w:tc>
        <w:tc>
          <w:tcPr>
            <w:tcW w:w="992" w:type="dxa"/>
            <w:tcBorders>
              <w:top w:val="single" w:sz="4" w:space="0" w:color="auto"/>
              <w:left w:val="nil"/>
              <w:bottom w:val="single" w:sz="4" w:space="0" w:color="auto"/>
              <w:right w:val="single" w:sz="4" w:space="0" w:color="auto"/>
            </w:tcBorders>
            <w:hideMark/>
          </w:tcPr>
          <w:p w14:paraId="7EC690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22AB78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lang w:eastAsia="ko-KR"/>
              </w:rPr>
              <w:t>5</w:t>
            </w:r>
          </w:p>
        </w:tc>
        <w:tc>
          <w:tcPr>
            <w:tcW w:w="1133" w:type="dxa"/>
            <w:tcBorders>
              <w:top w:val="single" w:sz="4" w:space="0" w:color="auto"/>
              <w:left w:val="nil"/>
              <w:bottom w:val="single" w:sz="4" w:space="0" w:color="auto"/>
              <w:right w:val="single" w:sz="4" w:space="0" w:color="auto"/>
            </w:tcBorders>
            <w:noWrap/>
            <w:hideMark/>
          </w:tcPr>
          <w:p w14:paraId="273313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lang w:eastAsia="ko-KR"/>
              </w:rPr>
              <w:t>5, 6, 7</w:t>
            </w:r>
          </w:p>
        </w:tc>
      </w:tr>
      <w:tr w:rsidR="00F44012" w:rsidRPr="00F44012" w14:paraId="25CAF7E8" w14:textId="77777777" w:rsidTr="00C6750A">
        <w:trPr>
          <w:trHeight w:val="187"/>
          <w:jc w:val="center"/>
        </w:trPr>
        <w:tc>
          <w:tcPr>
            <w:tcW w:w="1986" w:type="dxa"/>
            <w:tcBorders>
              <w:top w:val="nil"/>
              <w:left w:val="single" w:sz="4" w:space="0" w:color="auto"/>
              <w:bottom w:val="nil"/>
              <w:right w:val="single" w:sz="4" w:space="0" w:color="auto"/>
            </w:tcBorders>
          </w:tcPr>
          <w:p w14:paraId="4FDF88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D89A6D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4D14B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425" w:type="dxa"/>
            <w:tcBorders>
              <w:top w:val="single" w:sz="4" w:space="0" w:color="auto"/>
              <w:left w:val="nil"/>
              <w:bottom w:val="single" w:sz="4" w:space="0" w:color="auto"/>
              <w:right w:val="single" w:sz="4" w:space="0" w:color="auto"/>
            </w:tcBorders>
            <w:hideMark/>
          </w:tcPr>
          <w:p w14:paraId="5C5CD4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06020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2595</w:t>
            </w:r>
          </w:p>
        </w:tc>
        <w:tc>
          <w:tcPr>
            <w:tcW w:w="992" w:type="dxa"/>
            <w:tcBorders>
              <w:top w:val="single" w:sz="4" w:space="0" w:color="auto"/>
              <w:left w:val="nil"/>
              <w:bottom w:val="single" w:sz="4" w:space="0" w:color="auto"/>
              <w:right w:val="single" w:sz="4" w:space="0" w:color="auto"/>
            </w:tcBorders>
            <w:hideMark/>
          </w:tcPr>
          <w:p w14:paraId="32CE50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2FF48D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lang w:eastAsia="ko-KR"/>
              </w:rPr>
              <w:t>5</w:t>
            </w:r>
          </w:p>
        </w:tc>
        <w:tc>
          <w:tcPr>
            <w:tcW w:w="1133" w:type="dxa"/>
            <w:tcBorders>
              <w:top w:val="single" w:sz="4" w:space="0" w:color="auto"/>
              <w:left w:val="nil"/>
              <w:bottom w:val="single" w:sz="4" w:space="0" w:color="auto"/>
              <w:right w:val="single" w:sz="4" w:space="0" w:color="auto"/>
            </w:tcBorders>
            <w:noWrap/>
            <w:hideMark/>
          </w:tcPr>
          <w:p w14:paraId="53DECF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lang w:eastAsia="ko-KR"/>
              </w:rPr>
              <w:t>5, 6, 7</w:t>
            </w:r>
          </w:p>
        </w:tc>
      </w:tr>
      <w:tr w:rsidR="00F44012" w:rsidRPr="00F44012" w14:paraId="017C8E19"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76953E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692199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DEC65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425" w:type="dxa"/>
            <w:tcBorders>
              <w:top w:val="single" w:sz="4" w:space="0" w:color="auto"/>
              <w:left w:val="nil"/>
              <w:bottom w:val="single" w:sz="4" w:space="0" w:color="auto"/>
              <w:right w:val="single" w:sz="4" w:space="0" w:color="auto"/>
            </w:tcBorders>
            <w:hideMark/>
          </w:tcPr>
          <w:p w14:paraId="310D79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CFAFA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2620</w:t>
            </w:r>
          </w:p>
        </w:tc>
        <w:tc>
          <w:tcPr>
            <w:tcW w:w="992" w:type="dxa"/>
            <w:tcBorders>
              <w:top w:val="single" w:sz="4" w:space="0" w:color="auto"/>
              <w:left w:val="nil"/>
              <w:bottom w:val="single" w:sz="4" w:space="0" w:color="auto"/>
              <w:right w:val="single" w:sz="4" w:space="0" w:color="auto"/>
            </w:tcBorders>
            <w:hideMark/>
          </w:tcPr>
          <w:p w14:paraId="736E48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68F0CD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lang w:eastAsia="ko-KR"/>
              </w:rPr>
              <w:t>1</w:t>
            </w:r>
          </w:p>
        </w:tc>
        <w:tc>
          <w:tcPr>
            <w:tcW w:w="1133" w:type="dxa"/>
            <w:tcBorders>
              <w:top w:val="single" w:sz="4" w:space="0" w:color="auto"/>
              <w:left w:val="nil"/>
              <w:bottom w:val="single" w:sz="4" w:space="0" w:color="auto"/>
              <w:right w:val="single" w:sz="4" w:space="0" w:color="auto"/>
            </w:tcBorders>
            <w:noWrap/>
            <w:hideMark/>
          </w:tcPr>
          <w:p w14:paraId="78FF9E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lang w:eastAsia="ko-KR"/>
              </w:rPr>
              <w:t>5, 6</w:t>
            </w:r>
          </w:p>
        </w:tc>
      </w:tr>
      <w:tr w:rsidR="00F44012" w:rsidRPr="00F44012" w14:paraId="261C25C0"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226404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w:t>
            </w:r>
            <w:r w:rsidRPr="00F44012">
              <w:rPr>
                <w:rFonts w:ascii="Arial" w:eastAsia="Times New Roman" w:hAnsi="Arial"/>
                <w:sz w:val="18"/>
                <w:lang w:eastAsia="ja-JP"/>
              </w:rPr>
              <w:t>7</w:t>
            </w:r>
            <w:r w:rsidRPr="00F44012">
              <w:rPr>
                <w:rFonts w:ascii="Arial" w:eastAsia="Times New Roman" w:hAnsi="Arial"/>
                <w:sz w:val="18"/>
              </w:rPr>
              <w:t>_n</w:t>
            </w:r>
            <w:r w:rsidRPr="00F44012">
              <w:rPr>
                <w:rFonts w:ascii="Arial" w:eastAsia="Times New Roman" w:hAnsi="Arial"/>
                <w:sz w:val="18"/>
                <w:lang w:eastAsia="ja-JP"/>
              </w:rPr>
              <w:t>78</w:t>
            </w:r>
          </w:p>
        </w:tc>
        <w:tc>
          <w:tcPr>
            <w:tcW w:w="2690" w:type="dxa"/>
            <w:tcBorders>
              <w:top w:val="single" w:sz="4" w:space="0" w:color="auto"/>
              <w:left w:val="nil"/>
              <w:bottom w:val="single" w:sz="4" w:space="0" w:color="auto"/>
              <w:right w:val="single" w:sz="4" w:space="0" w:color="auto"/>
            </w:tcBorders>
            <w:hideMark/>
          </w:tcPr>
          <w:p w14:paraId="72082ED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EFAB9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2570</w:t>
            </w:r>
          </w:p>
        </w:tc>
        <w:tc>
          <w:tcPr>
            <w:tcW w:w="425" w:type="dxa"/>
            <w:tcBorders>
              <w:top w:val="single" w:sz="4" w:space="0" w:color="auto"/>
              <w:left w:val="nil"/>
              <w:bottom w:val="single" w:sz="4" w:space="0" w:color="auto"/>
              <w:right w:val="single" w:sz="4" w:space="0" w:color="auto"/>
            </w:tcBorders>
            <w:hideMark/>
          </w:tcPr>
          <w:p w14:paraId="33B5CF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0DE85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992" w:type="dxa"/>
            <w:tcBorders>
              <w:top w:val="single" w:sz="4" w:space="0" w:color="auto"/>
              <w:left w:val="nil"/>
              <w:bottom w:val="single" w:sz="4" w:space="0" w:color="auto"/>
              <w:right w:val="single" w:sz="4" w:space="0" w:color="auto"/>
            </w:tcBorders>
            <w:hideMark/>
          </w:tcPr>
          <w:p w14:paraId="53BFF8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06B0A1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Malgun Gothic" w:hAnsi="Arial"/>
                <w:sz w:val="18"/>
                <w:lang w:eastAsia="ko-KR"/>
              </w:rPr>
              <w:t>5</w:t>
            </w:r>
          </w:p>
        </w:tc>
        <w:tc>
          <w:tcPr>
            <w:tcW w:w="1133" w:type="dxa"/>
            <w:tcBorders>
              <w:top w:val="single" w:sz="4" w:space="0" w:color="auto"/>
              <w:left w:val="nil"/>
              <w:bottom w:val="single" w:sz="4" w:space="0" w:color="auto"/>
              <w:right w:val="single" w:sz="4" w:space="0" w:color="auto"/>
            </w:tcBorders>
            <w:noWrap/>
            <w:hideMark/>
          </w:tcPr>
          <w:p w14:paraId="411D8F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Malgun Gothic" w:hAnsi="Arial"/>
                <w:sz w:val="18"/>
                <w:lang w:eastAsia="ko-KR"/>
              </w:rPr>
              <w:t>5, 6, 7</w:t>
            </w:r>
          </w:p>
        </w:tc>
      </w:tr>
      <w:tr w:rsidR="00F44012" w:rsidRPr="00F44012" w14:paraId="0631CB97" w14:textId="77777777" w:rsidTr="00C6750A">
        <w:trPr>
          <w:trHeight w:val="187"/>
          <w:jc w:val="center"/>
        </w:trPr>
        <w:tc>
          <w:tcPr>
            <w:tcW w:w="1986" w:type="dxa"/>
            <w:tcBorders>
              <w:top w:val="nil"/>
              <w:left w:val="single" w:sz="4" w:space="0" w:color="auto"/>
              <w:bottom w:val="nil"/>
              <w:right w:val="single" w:sz="4" w:space="0" w:color="auto"/>
            </w:tcBorders>
          </w:tcPr>
          <w:p w14:paraId="20E0FF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2C25F7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5D666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425" w:type="dxa"/>
            <w:tcBorders>
              <w:top w:val="single" w:sz="4" w:space="0" w:color="auto"/>
              <w:left w:val="nil"/>
              <w:bottom w:val="single" w:sz="4" w:space="0" w:color="auto"/>
              <w:right w:val="single" w:sz="4" w:space="0" w:color="auto"/>
            </w:tcBorders>
            <w:hideMark/>
          </w:tcPr>
          <w:p w14:paraId="2D3759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F6608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992" w:type="dxa"/>
            <w:tcBorders>
              <w:top w:val="single" w:sz="4" w:space="0" w:color="auto"/>
              <w:left w:val="nil"/>
              <w:bottom w:val="single" w:sz="4" w:space="0" w:color="auto"/>
              <w:right w:val="single" w:sz="4" w:space="0" w:color="auto"/>
            </w:tcBorders>
            <w:hideMark/>
          </w:tcPr>
          <w:p w14:paraId="485513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02DF84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Malgun Gothic" w:hAnsi="Arial"/>
                <w:sz w:val="18"/>
                <w:lang w:eastAsia="ko-KR"/>
              </w:rPr>
              <w:t>5</w:t>
            </w:r>
          </w:p>
        </w:tc>
        <w:tc>
          <w:tcPr>
            <w:tcW w:w="1133" w:type="dxa"/>
            <w:tcBorders>
              <w:top w:val="single" w:sz="4" w:space="0" w:color="auto"/>
              <w:left w:val="nil"/>
              <w:bottom w:val="single" w:sz="4" w:space="0" w:color="auto"/>
              <w:right w:val="single" w:sz="4" w:space="0" w:color="auto"/>
            </w:tcBorders>
            <w:noWrap/>
            <w:hideMark/>
          </w:tcPr>
          <w:p w14:paraId="53EEAB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Malgun Gothic" w:hAnsi="Arial"/>
                <w:sz w:val="18"/>
                <w:lang w:eastAsia="ko-KR"/>
              </w:rPr>
              <w:t>5, 6, 7</w:t>
            </w:r>
          </w:p>
        </w:tc>
      </w:tr>
      <w:tr w:rsidR="00F44012" w:rsidRPr="00F44012" w14:paraId="5410DAC0"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3F5C03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7EEB19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B20B9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425" w:type="dxa"/>
            <w:tcBorders>
              <w:top w:val="single" w:sz="4" w:space="0" w:color="auto"/>
              <w:left w:val="nil"/>
              <w:bottom w:val="single" w:sz="4" w:space="0" w:color="auto"/>
              <w:right w:val="single" w:sz="4" w:space="0" w:color="auto"/>
            </w:tcBorders>
            <w:hideMark/>
          </w:tcPr>
          <w:p w14:paraId="217308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5510BB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2620</w:t>
            </w:r>
          </w:p>
        </w:tc>
        <w:tc>
          <w:tcPr>
            <w:tcW w:w="992" w:type="dxa"/>
            <w:tcBorders>
              <w:top w:val="single" w:sz="4" w:space="0" w:color="auto"/>
              <w:left w:val="nil"/>
              <w:bottom w:val="single" w:sz="4" w:space="0" w:color="auto"/>
              <w:right w:val="single" w:sz="4" w:space="0" w:color="auto"/>
            </w:tcBorders>
            <w:hideMark/>
          </w:tcPr>
          <w:p w14:paraId="7DE38F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1E181A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Malgun Gothic" w:hAnsi="Arial"/>
                <w:sz w:val="18"/>
                <w:lang w:eastAsia="ko-KR"/>
              </w:rPr>
              <w:t>1</w:t>
            </w:r>
          </w:p>
        </w:tc>
        <w:tc>
          <w:tcPr>
            <w:tcW w:w="1133" w:type="dxa"/>
            <w:tcBorders>
              <w:top w:val="single" w:sz="4" w:space="0" w:color="auto"/>
              <w:left w:val="nil"/>
              <w:bottom w:val="single" w:sz="4" w:space="0" w:color="auto"/>
              <w:right w:val="single" w:sz="4" w:space="0" w:color="auto"/>
            </w:tcBorders>
            <w:noWrap/>
            <w:hideMark/>
          </w:tcPr>
          <w:p w14:paraId="1DAB6A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Malgun Gothic" w:hAnsi="Arial"/>
                <w:sz w:val="18"/>
                <w:lang w:eastAsia="ko-KR"/>
              </w:rPr>
              <w:t>5, 6</w:t>
            </w:r>
          </w:p>
        </w:tc>
      </w:tr>
      <w:tr w:rsidR="00F44012" w:rsidRPr="00F44012" w14:paraId="58559E7B" w14:textId="77777777" w:rsidTr="00C6750A">
        <w:trPr>
          <w:trHeight w:val="187"/>
          <w:jc w:val="center"/>
        </w:trPr>
        <w:tc>
          <w:tcPr>
            <w:tcW w:w="1986" w:type="dxa"/>
            <w:tcBorders>
              <w:top w:val="single" w:sz="4" w:space="0" w:color="auto"/>
              <w:left w:val="single" w:sz="4" w:space="0" w:color="auto"/>
              <w:right w:val="single" w:sz="4" w:space="0" w:color="auto"/>
            </w:tcBorders>
          </w:tcPr>
          <w:p w14:paraId="25A4EA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DC_7_n80</w:t>
            </w:r>
          </w:p>
        </w:tc>
        <w:tc>
          <w:tcPr>
            <w:tcW w:w="2690" w:type="dxa"/>
            <w:tcBorders>
              <w:top w:val="single" w:sz="4" w:space="0" w:color="auto"/>
              <w:left w:val="nil"/>
              <w:bottom w:val="single" w:sz="4" w:space="0" w:color="auto"/>
              <w:right w:val="single" w:sz="4" w:space="0" w:color="auto"/>
            </w:tcBorders>
          </w:tcPr>
          <w:p w14:paraId="42B2755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tcPr>
          <w:p w14:paraId="534D6F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2570</w:t>
            </w:r>
          </w:p>
        </w:tc>
        <w:tc>
          <w:tcPr>
            <w:tcW w:w="425" w:type="dxa"/>
            <w:tcBorders>
              <w:top w:val="single" w:sz="4" w:space="0" w:color="auto"/>
              <w:left w:val="nil"/>
              <w:bottom w:val="single" w:sz="4" w:space="0" w:color="auto"/>
              <w:right w:val="single" w:sz="4" w:space="0" w:color="auto"/>
            </w:tcBorders>
          </w:tcPr>
          <w:p w14:paraId="5CC66D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4" w:type="dxa"/>
            <w:tcBorders>
              <w:top w:val="single" w:sz="4" w:space="0" w:color="auto"/>
              <w:left w:val="nil"/>
              <w:bottom w:val="single" w:sz="4" w:space="0" w:color="auto"/>
              <w:right w:val="single" w:sz="4" w:space="0" w:color="auto"/>
            </w:tcBorders>
          </w:tcPr>
          <w:p w14:paraId="43696E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2575</w:t>
            </w:r>
          </w:p>
        </w:tc>
        <w:tc>
          <w:tcPr>
            <w:tcW w:w="992" w:type="dxa"/>
            <w:tcBorders>
              <w:top w:val="single" w:sz="4" w:space="0" w:color="auto"/>
              <w:left w:val="nil"/>
              <w:bottom w:val="single" w:sz="4" w:space="0" w:color="auto"/>
              <w:right w:val="single" w:sz="4" w:space="0" w:color="auto"/>
            </w:tcBorders>
          </w:tcPr>
          <w:p w14:paraId="3EB815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tcPr>
          <w:p w14:paraId="3715E2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tcPr>
          <w:p w14:paraId="5D992C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44012">
              <w:rPr>
                <w:rFonts w:ascii="Arial" w:eastAsia="Times New Roman" w:hAnsi="Arial"/>
                <w:sz w:val="18"/>
              </w:rPr>
              <w:t>5, 6, 7</w:t>
            </w:r>
          </w:p>
        </w:tc>
      </w:tr>
      <w:tr w:rsidR="00F44012" w:rsidRPr="00F44012" w14:paraId="15A94FC5" w14:textId="77777777" w:rsidTr="00C6750A">
        <w:trPr>
          <w:trHeight w:val="187"/>
          <w:jc w:val="center"/>
        </w:trPr>
        <w:tc>
          <w:tcPr>
            <w:tcW w:w="1986" w:type="dxa"/>
            <w:tcBorders>
              <w:top w:val="nil"/>
              <w:left w:val="single" w:sz="4" w:space="0" w:color="auto"/>
              <w:right w:val="single" w:sz="4" w:space="0" w:color="auto"/>
            </w:tcBorders>
          </w:tcPr>
          <w:p w14:paraId="67ADB6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tcPr>
          <w:p w14:paraId="0E3AEEC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tcPr>
          <w:p w14:paraId="05E6F0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2575</w:t>
            </w:r>
          </w:p>
        </w:tc>
        <w:tc>
          <w:tcPr>
            <w:tcW w:w="425" w:type="dxa"/>
            <w:tcBorders>
              <w:top w:val="single" w:sz="4" w:space="0" w:color="auto"/>
              <w:left w:val="nil"/>
              <w:bottom w:val="single" w:sz="4" w:space="0" w:color="auto"/>
              <w:right w:val="single" w:sz="4" w:space="0" w:color="auto"/>
            </w:tcBorders>
          </w:tcPr>
          <w:p w14:paraId="07A939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4" w:type="dxa"/>
            <w:tcBorders>
              <w:top w:val="single" w:sz="4" w:space="0" w:color="auto"/>
              <w:left w:val="nil"/>
              <w:bottom w:val="single" w:sz="4" w:space="0" w:color="auto"/>
              <w:right w:val="single" w:sz="4" w:space="0" w:color="auto"/>
            </w:tcBorders>
          </w:tcPr>
          <w:p w14:paraId="021009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2595</w:t>
            </w:r>
          </w:p>
        </w:tc>
        <w:tc>
          <w:tcPr>
            <w:tcW w:w="992" w:type="dxa"/>
            <w:tcBorders>
              <w:top w:val="single" w:sz="4" w:space="0" w:color="auto"/>
              <w:left w:val="nil"/>
              <w:bottom w:val="single" w:sz="4" w:space="0" w:color="auto"/>
              <w:right w:val="single" w:sz="4" w:space="0" w:color="auto"/>
            </w:tcBorders>
          </w:tcPr>
          <w:p w14:paraId="3C5660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tcPr>
          <w:p w14:paraId="58B6C3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tcPr>
          <w:p w14:paraId="7678DC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44012">
              <w:rPr>
                <w:rFonts w:ascii="Arial" w:eastAsia="Times New Roman" w:hAnsi="Arial"/>
                <w:sz w:val="18"/>
              </w:rPr>
              <w:t>5, 6, 7</w:t>
            </w:r>
          </w:p>
        </w:tc>
      </w:tr>
      <w:tr w:rsidR="00F44012" w:rsidRPr="00F44012" w14:paraId="5FEE2B09"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1B65F6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tcPr>
          <w:p w14:paraId="31AFA19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tcPr>
          <w:p w14:paraId="39D5E9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2595</w:t>
            </w:r>
          </w:p>
        </w:tc>
        <w:tc>
          <w:tcPr>
            <w:tcW w:w="425" w:type="dxa"/>
            <w:tcBorders>
              <w:top w:val="single" w:sz="4" w:space="0" w:color="auto"/>
              <w:left w:val="nil"/>
              <w:bottom w:val="single" w:sz="4" w:space="0" w:color="auto"/>
              <w:right w:val="single" w:sz="4" w:space="0" w:color="auto"/>
            </w:tcBorders>
          </w:tcPr>
          <w:p w14:paraId="5E604C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4" w:type="dxa"/>
            <w:tcBorders>
              <w:top w:val="single" w:sz="4" w:space="0" w:color="auto"/>
              <w:left w:val="nil"/>
              <w:bottom w:val="single" w:sz="4" w:space="0" w:color="auto"/>
              <w:right w:val="single" w:sz="4" w:space="0" w:color="auto"/>
            </w:tcBorders>
          </w:tcPr>
          <w:p w14:paraId="2F5838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2620</w:t>
            </w:r>
          </w:p>
        </w:tc>
        <w:tc>
          <w:tcPr>
            <w:tcW w:w="992" w:type="dxa"/>
            <w:tcBorders>
              <w:top w:val="single" w:sz="4" w:space="0" w:color="auto"/>
              <w:left w:val="nil"/>
              <w:bottom w:val="single" w:sz="4" w:space="0" w:color="auto"/>
              <w:right w:val="single" w:sz="4" w:space="0" w:color="auto"/>
            </w:tcBorders>
          </w:tcPr>
          <w:p w14:paraId="667626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tcPr>
          <w:p w14:paraId="5DA01A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623680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44012">
              <w:rPr>
                <w:rFonts w:ascii="Arial" w:eastAsia="Times New Roman" w:hAnsi="Arial"/>
                <w:sz w:val="18"/>
              </w:rPr>
              <w:t>5, 6</w:t>
            </w:r>
          </w:p>
        </w:tc>
      </w:tr>
      <w:tr w:rsidR="00F44012" w:rsidRPr="00F44012" w14:paraId="0E86A1E8"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4EF5F0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DC_8_n1</w:t>
            </w:r>
          </w:p>
        </w:tc>
        <w:tc>
          <w:tcPr>
            <w:tcW w:w="2690" w:type="dxa"/>
            <w:tcBorders>
              <w:top w:val="single" w:sz="4" w:space="0" w:color="auto"/>
              <w:left w:val="nil"/>
              <w:bottom w:val="single" w:sz="4" w:space="0" w:color="auto"/>
              <w:right w:val="single" w:sz="4" w:space="0" w:color="auto"/>
            </w:tcBorders>
            <w:hideMark/>
          </w:tcPr>
          <w:p w14:paraId="4C1C393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71CB8A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860</w:t>
            </w:r>
          </w:p>
        </w:tc>
        <w:tc>
          <w:tcPr>
            <w:tcW w:w="425" w:type="dxa"/>
            <w:tcBorders>
              <w:top w:val="single" w:sz="4" w:space="0" w:color="auto"/>
              <w:left w:val="nil"/>
              <w:bottom w:val="single" w:sz="4" w:space="0" w:color="auto"/>
              <w:right w:val="single" w:sz="4" w:space="0" w:color="auto"/>
            </w:tcBorders>
            <w:hideMark/>
          </w:tcPr>
          <w:p w14:paraId="2887B8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9C482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890</w:t>
            </w:r>
          </w:p>
        </w:tc>
        <w:tc>
          <w:tcPr>
            <w:tcW w:w="992" w:type="dxa"/>
            <w:tcBorders>
              <w:top w:val="single" w:sz="4" w:space="0" w:color="auto"/>
              <w:left w:val="nil"/>
              <w:bottom w:val="single" w:sz="4" w:space="0" w:color="auto"/>
              <w:right w:val="single" w:sz="4" w:space="0" w:color="auto"/>
            </w:tcBorders>
            <w:hideMark/>
          </w:tcPr>
          <w:p w14:paraId="02DB47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315B35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132F09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5, 12</w:t>
            </w:r>
          </w:p>
        </w:tc>
      </w:tr>
      <w:tr w:rsidR="00F44012" w:rsidRPr="00F44012" w14:paraId="3FD69D42" w14:textId="77777777" w:rsidTr="00C6750A">
        <w:trPr>
          <w:trHeight w:val="187"/>
          <w:jc w:val="center"/>
        </w:trPr>
        <w:tc>
          <w:tcPr>
            <w:tcW w:w="1986" w:type="dxa"/>
            <w:tcBorders>
              <w:top w:val="nil"/>
              <w:left w:val="single" w:sz="4" w:space="0" w:color="auto"/>
              <w:bottom w:val="nil"/>
              <w:right w:val="single" w:sz="4" w:space="0" w:color="auto"/>
            </w:tcBorders>
          </w:tcPr>
          <w:p w14:paraId="5DFDFD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3F0F92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7E92EE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425" w:type="dxa"/>
            <w:tcBorders>
              <w:top w:val="single" w:sz="4" w:space="0" w:color="auto"/>
              <w:left w:val="nil"/>
              <w:bottom w:val="single" w:sz="4" w:space="0" w:color="auto"/>
              <w:right w:val="single" w:sz="4" w:space="0" w:color="auto"/>
            </w:tcBorders>
          </w:tcPr>
          <w:p w14:paraId="65D4EA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single" w:sz="4" w:space="0" w:color="auto"/>
              <w:right w:val="single" w:sz="4" w:space="0" w:color="auto"/>
            </w:tcBorders>
            <w:hideMark/>
          </w:tcPr>
          <w:p w14:paraId="3447A5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1895</w:t>
            </w:r>
          </w:p>
        </w:tc>
        <w:tc>
          <w:tcPr>
            <w:tcW w:w="992" w:type="dxa"/>
            <w:tcBorders>
              <w:top w:val="single" w:sz="4" w:space="0" w:color="auto"/>
              <w:left w:val="nil"/>
              <w:bottom w:val="single" w:sz="4" w:space="0" w:color="auto"/>
              <w:right w:val="single" w:sz="4" w:space="0" w:color="auto"/>
            </w:tcBorders>
            <w:hideMark/>
          </w:tcPr>
          <w:p w14:paraId="3BB19F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28415B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6E54A1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5, 16</w:t>
            </w:r>
          </w:p>
        </w:tc>
      </w:tr>
      <w:tr w:rsidR="00F44012" w:rsidRPr="00F44012" w14:paraId="4318B19E" w14:textId="77777777" w:rsidTr="00C6750A">
        <w:trPr>
          <w:trHeight w:val="187"/>
          <w:jc w:val="center"/>
        </w:trPr>
        <w:tc>
          <w:tcPr>
            <w:tcW w:w="1986" w:type="dxa"/>
            <w:tcBorders>
              <w:top w:val="nil"/>
              <w:left w:val="single" w:sz="4" w:space="0" w:color="auto"/>
              <w:bottom w:val="nil"/>
              <w:right w:val="single" w:sz="4" w:space="0" w:color="auto"/>
            </w:tcBorders>
          </w:tcPr>
          <w:p w14:paraId="275BB1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3BC761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700A4E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425" w:type="dxa"/>
            <w:tcBorders>
              <w:top w:val="single" w:sz="4" w:space="0" w:color="auto"/>
              <w:left w:val="nil"/>
              <w:bottom w:val="single" w:sz="4" w:space="0" w:color="auto"/>
              <w:right w:val="single" w:sz="4" w:space="0" w:color="auto"/>
            </w:tcBorders>
          </w:tcPr>
          <w:p w14:paraId="567E0C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single" w:sz="4" w:space="0" w:color="auto"/>
              <w:right w:val="single" w:sz="4" w:space="0" w:color="auto"/>
            </w:tcBorders>
            <w:hideMark/>
          </w:tcPr>
          <w:p w14:paraId="3CB278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1915</w:t>
            </w:r>
          </w:p>
        </w:tc>
        <w:tc>
          <w:tcPr>
            <w:tcW w:w="992" w:type="dxa"/>
            <w:tcBorders>
              <w:top w:val="single" w:sz="4" w:space="0" w:color="auto"/>
              <w:left w:val="nil"/>
              <w:bottom w:val="single" w:sz="4" w:space="0" w:color="auto"/>
              <w:right w:val="single" w:sz="4" w:space="0" w:color="auto"/>
            </w:tcBorders>
            <w:hideMark/>
          </w:tcPr>
          <w:p w14:paraId="25C28C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33996A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1FA61F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0F81C889"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2562C8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9B1AE2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107248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425" w:type="dxa"/>
            <w:tcBorders>
              <w:top w:val="single" w:sz="4" w:space="0" w:color="auto"/>
              <w:left w:val="nil"/>
              <w:bottom w:val="single" w:sz="4" w:space="0" w:color="auto"/>
              <w:right w:val="single" w:sz="4" w:space="0" w:color="auto"/>
            </w:tcBorders>
          </w:tcPr>
          <w:p w14:paraId="0B64D8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single" w:sz="4" w:space="0" w:color="auto"/>
              <w:right w:val="single" w:sz="4" w:space="0" w:color="auto"/>
            </w:tcBorders>
            <w:hideMark/>
          </w:tcPr>
          <w:p w14:paraId="36E40A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1920</w:t>
            </w:r>
          </w:p>
        </w:tc>
        <w:tc>
          <w:tcPr>
            <w:tcW w:w="992" w:type="dxa"/>
            <w:tcBorders>
              <w:top w:val="single" w:sz="4" w:space="0" w:color="auto"/>
              <w:left w:val="nil"/>
              <w:bottom w:val="single" w:sz="4" w:space="0" w:color="auto"/>
              <w:right w:val="single" w:sz="4" w:space="0" w:color="auto"/>
            </w:tcBorders>
            <w:hideMark/>
          </w:tcPr>
          <w:p w14:paraId="657635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02E279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456D5C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4A322A8A"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00F6DE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DC_8_n3</w:t>
            </w:r>
          </w:p>
        </w:tc>
        <w:tc>
          <w:tcPr>
            <w:tcW w:w="2690" w:type="dxa"/>
            <w:tcBorders>
              <w:top w:val="single" w:sz="4" w:space="0" w:color="auto"/>
              <w:left w:val="nil"/>
              <w:bottom w:val="single" w:sz="4" w:space="0" w:color="auto"/>
              <w:right w:val="single" w:sz="4" w:space="0" w:color="auto"/>
            </w:tcBorders>
            <w:hideMark/>
          </w:tcPr>
          <w:p w14:paraId="19CF213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3A3914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hideMark/>
          </w:tcPr>
          <w:p w14:paraId="3ADF73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2959C7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74491D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33EA6C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434BB3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3.12</w:t>
            </w:r>
          </w:p>
        </w:tc>
      </w:tr>
      <w:tr w:rsidR="00F44012" w:rsidRPr="00F44012" w14:paraId="579A8739"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0196BF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F36F97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4B0E39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860</w:t>
            </w:r>
          </w:p>
        </w:tc>
        <w:tc>
          <w:tcPr>
            <w:tcW w:w="425" w:type="dxa"/>
            <w:tcBorders>
              <w:top w:val="single" w:sz="4" w:space="0" w:color="auto"/>
              <w:left w:val="nil"/>
              <w:bottom w:val="single" w:sz="4" w:space="0" w:color="auto"/>
              <w:right w:val="single" w:sz="4" w:space="0" w:color="auto"/>
            </w:tcBorders>
            <w:hideMark/>
          </w:tcPr>
          <w:p w14:paraId="7BD044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FD427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89</w:t>
            </w:r>
            <w:r w:rsidRPr="00F44012">
              <w:rPr>
                <w:rFonts w:ascii="Arial" w:eastAsia="Times New Roman" w:hAnsi="Arial"/>
                <w:sz w:val="18"/>
                <w:lang w:eastAsia="ja-JP"/>
              </w:rPr>
              <w:t>0</w:t>
            </w:r>
          </w:p>
        </w:tc>
        <w:tc>
          <w:tcPr>
            <w:tcW w:w="992" w:type="dxa"/>
            <w:tcBorders>
              <w:top w:val="single" w:sz="4" w:space="0" w:color="auto"/>
              <w:left w:val="nil"/>
              <w:bottom w:val="single" w:sz="4" w:space="0" w:color="auto"/>
              <w:right w:val="single" w:sz="4" w:space="0" w:color="auto"/>
            </w:tcBorders>
            <w:hideMark/>
          </w:tcPr>
          <w:p w14:paraId="0903BE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r w:rsidRPr="00F44012">
              <w:rPr>
                <w:rFonts w:ascii="Arial" w:eastAsia="Times New Roman" w:hAnsi="Arial"/>
                <w:sz w:val="18"/>
                <w:lang w:eastAsia="ja-JP"/>
              </w:rPr>
              <w:t>0</w:t>
            </w:r>
          </w:p>
        </w:tc>
        <w:tc>
          <w:tcPr>
            <w:tcW w:w="1134" w:type="dxa"/>
            <w:tcBorders>
              <w:top w:val="single" w:sz="4" w:space="0" w:color="auto"/>
              <w:left w:val="nil"/>
              <w:bottom w:val="single" w:sz="4" w:space="0" w:color="auto"/>
              <w:right w:val="single" w:sz="4" w:space="0" w:color="auto"/>
            </w:tcBorders>
            <w:noWrap/>
            <w:hideMark/>
          </w:tcPr>
          <w:p w14:paraId="6FA05D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hideMark/>
          </w:tcPr>
          <w:p w14:paraId="763E85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5. 12</w:t>
            </w:r>
          </w:p>
        </w:tc>
      </w:tr>
      <w:tr w:rsidR="00F44012" w:rsidRPr="00F44012" w14:paraId="7E0D10E9"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E4286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DC_8_n20</w:t>
            </w:r>
          </w:p>
        </w:tc>
        <w:tc>
          <w:tcPr>
            <w:tcW w:w="2690" w:type="dxa"/>
            <w:tcBorders>
              <w:top w:val="single" w:sz="4" w:space="0" w:color="auto"/>
              <w:left w:val="nil"/>
              <w:bottom w:val="single" w:sz="4" w:space="0" w:color="auto"/>
              <w:right w:val="single" w:sz="4" w:space="0" w:color="auto"/>
            </w:tcBorders>
            <w:hideMark/>
          </w:tcPr>
          <w:p w14:paraId="391C78B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145094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lang w:eastAsia="ja-JP"/>
              </w:rPr>
              <w:t>758</w:t>
            </w:r>
          </w:p>
        </w:tc>
        <w:tc>
          <w:tcPr>
            <w:tcW w:w="425" w:type="dxa"/>
            <w:tcBorders>
              <w:top w:val="single" w:sz="4" w:space="0" w:color="auto"/>
              <w:left w:val="nil"/>
              <w:bottom w:val="single" w:sz="4" w:space="0" w:color="auto"/>
              <w:right w:val="single" w:sz="4" w:space="0" w:color="auto"/>
            </w:tcBorders>
            <w:hideMark/>
          </w:tcPr>
          <w:p w14:paraId="7270C6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B6F16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lang w:eastAsia="ja-JP"/>
              </w:rPr>
              <w:t>788</w:t>
            </w:r>
          </w:p>
        </w:tc>
        <w:tc>
          <w:tcPr>
            <w:tcW w:w="992" w:type="dxa"/>
            <w:tcBorders>
              <w:top w:val="single" w:sz="4" w:space="0" w:color="auto"/>
              <w:left w:val="nil"/>
              <w:bottom w:val="single" w:sz="4" w:space="0" w:color="auto"/>
              <w:right w:val="single" w:sz="4" w:space="0" w:color="auto"/>
            </w:tcBorders>
            <w:hideMark/>
          </w:tcPr>
          <w:p w14:paraId="1FC671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1B01BB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2C7776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DEB2425"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564EB2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DC_8_n28</w:t>
            </w:r>
          </w:p>
        </w:tc>
        <w:tc>
          <w:tcPr>
            <w:tcW w:w="2690" w:type="dxa"/>
            <w:tcBorders>
              <w:top w:val="single" w:sz="4" w:space="0" w:color="auto"/>
              <w:left w:val="nil"/>
              <w:bottom w:val="single" w:sz="4" w:space="0" w:color="auto"/>
              <w:right w:val="single" w:sz="4" w:space="0" w:color="auto"/>
            </w:tcBorders>
            <w:hideMark/>
          </w:tcPr>
          <w:p w14:paraId="2418576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54DCE4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470</w:t>
            </w:r>
          </w:p>
        </w:tc>
        <w:tc>
          <w:tcPr>
            <w:tcW w:w="425" w:type="dxa"/>
            <w:tcBorders>
              <w:top w:val="single" w:sz="4" w:space="0" w:color="auto"/>
              <w:left w:val="nil"/>
              <w:bottom w:val="single" w:sz="4" w:space="0" w:color="auto"/>
              <w:right w:val="single" w:sz="4" w:space="0" w:color="auto"/>
            </w:tcBorders>
            <w:hideMark/>
          </w:tcPr>
          <w:p w14:paraId="394362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92769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694</w:t>
            </w:r>
          </w:p>
        </w:tc>
        <w:tc>
          <w:tcPr>
            <w:tcW w:w="992" w:type="dxa"/>
            <w:tcBorders>
              <w:top w:val="single" w:sz="4" w:space="0" w:color="auto"/>
              <w:left w:val="nil"/>
              <w:bottom w:val="single" w:sz="4" w:space="0" w:color="auto"/>
              <w:right w:val="single" w:sz="4" w:space="0" w:color="auto"/>
            </w:tcBorders>
            <w:hideMark/>
          </w:tcPr>
          <w:p w14:paraId="28043D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-42</w:t>
            </w:r>
          </w:p>
        </w:tc>
        <w:tc>
          <w:tcPr>
            <w:tcW w:w="1134" w:type="dxa"/>
            <w:tcBorders>
              <w:top w:val="single" w:sz="4" w:space="0" w:color="auto"/>
              <w:left w:val="nil"/>
              <w:bottom w:val="single" w:sz="4" w:space="0" w:color="auto"/>
              <w:right w:val="single" w:sz="4" w:space="0" w:color="auto"/>
            </w:tcBorders>
            <w:noWrap/>
            <w:hideMark/>
          </w:tcPr>
          <w:p w14:paraId="45BE45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1133" w:type="dxa"/>
            <w:tcBorders>
              <w:top w:val="single" w:sz="4" w:space="0" w:color="auto"/>
              <w:left w:val="nil"/>
              <w:bottom w:val="single" w:sz="4" w:space="0" w:color="auto"/>
              <w:right w:val="single" w:sz="4" w:space="0" w:color="auto"/>
            </w:tcBorders>
            <w:noWrap/>
            <w:hideMark/>
          </w:tcPr>
          <w:p w14:paraId="2F83CA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5, 17</w:t>
            </w:r>
          </w:p>
        </w:tc>
      </w:tr>
      <w:tr w:rsidR="00F44012" w:rsidRPr="00F44012" w14:paraId="1694DB4C" w14:textId="77777777" w:rsidTr="00C6750A">
        <w:trPr>
          <w:trHeight w:val="187"/>
          <w:jc w:val="center"/>
        </w:trPr>
        <w:tc>
          <w:tcPr>
            <w:tcW w:w="1986" w:type="dxa"/>
            <w:tcBorders>
              <w:top w:val="nil"/>
              <w:left w:val="single" w:sz="4" w:space="0" w:color="auto"/>
              <w:bottom w:val="nil"/>
              <w:right w:val="single" w:sz="4" w:space="0" w:color="auto"/>
            </w:tcBorders>
          </w:tcPr>
          <w:p w14:paraId="70D68D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210ED3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0E68F8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470</w:t>
            </w:r>
          </w:p>
        </w:tc>
        <w:tc>
          <w:tcPr>
            <w:tcW w:w="425" w:type="dxa"/>
            <w:tcBorders>
              <w:top w:val="single" w:sz="4" w:space="0" w:color="auto"/>
              <w:left w:val="nil"/>
              <w:bottom w:val="single" w:sz="4" w:space="0" w:color="auto"/>
              <w:right w:val="single" w:sz="4" w:space="0" w:color="auto"/>
            </w:tcBorders>
            <w:hideMark/>
          </w:tcPr>
          <w:p w14:paraId="6C059B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2E3716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710</w:t>
            </w:r>
          </w:p>
        </w:tc>
        <w:tc>
          <w:tcPr>
            <w:tcW w:w="992" w:type="dxa"/>
            <w:tcBorders>
              <w:top w:val="single" w:sz="4" w:space="0" w:color="auto"/>
              <w:left w:val="nil"/>
              <w:bottom w:val="single" w:sz="4" w:space="0" w:color="auto"/>
              <w:right w:val="single" w:sz="4" w:space="0" w:color="auto"/>
            </w:tcBorders>
            <w:hideMark/>
          </w:tcPr>
          <w:p w14:paraId="125ED0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1134" w:type="dxa"/>
            <w:tcBorders>
              <w:top w:val="single" w:sz="4" w:space="0" w:color="auto"/>
              <w:left w:val="nil"/>
              <w:bottom w:val="single" w:sz="4" w:space="0" w:color="auto"/>
              <w:right w:val="single" w:sz="4" w:space="0" w:color="auto"/>
            </w:tcBorders>
            <w:noWrap/>
            <w:hideMark/>
          </w:tcPr>
          <w:p w14:paraId="5A6FB5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133" w:type="dxa"/>
            <w:tcBorders>
              <w:top w:val="single" w:sz="4" w:space="0" w:color="auto"/>
              <w:left w:val="nil"/>
              <w:bottom w:val="single" w:sz="4" w:space="0" w:color="auto"/>
              <w:right w:val="single" w:sz="4" w:space="0" w:color="auto"/>
            </w:tcBorders>
            <w:noWrap/>
            <w:hideMark/>
          </w:tcPr>
          <w:p w14:paraId="0A8475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w:t>
            </w:r>
          </w:p>
        </w:tc>
      </w:tr>
      <w:tr w:rsidR="00F44012" w:rsidRPr="00F44012" w14:paraId="1395FDBC" w14:textId="77777777" w:rsidTr="00C6750A">
        <w:trPr>
          <w:trHeight w:val="187"/>
          <w:jc w:val="center"/>
        </w:trPr>
        <w:tc>
          <w:tcPr>
            <w:tcW w:w="1986" w:type="dxa"/>
            <w:tcBorders>
              <w:top w:val="nil"/>
              <w:left w:val="single" w:sz="4" w:space="0" w:color="auto"/>
              <w:bottom w:val="nil"/>
              <w:right w:val="single" w:sz="4" w:space="0" w:color="auto"/>
            </w:tcBorders>
          </w:tcPr>
          <w:p w14:paraId="67ADC1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FEB3C1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4E6C69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662</w:t>
            </w:r>
          </w:p>
        </w:tc>
        <w:tc>
          <w:tcPr>
            <w:tcW w:w="425" w:type="dxa"/>
            <w:tcBorders>
              <w:top w:val="single" w:sz="4" w:space="0" w:color="auto"/>
              <w:left w:val="nil"/>
              <w:bottom w:val="single" w:sz="4" w:space="0" w:color="auto"/>
              <w:right w:val="single" w:sz="4" w:space="0" w:color="auto"/>
            </w:tcBorders>
            <w:hideMark/>
          </w:tcPr>
          <w:p w14:paraId="3027F4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7E158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694</w:t>
            </w:r>
          </w:p>
        </w:tc>
        <w:tc>
          <w:tcPr>
            <w:tcW w:w="992" w:type="dxa"/>
            <w:tcBorders>
              <w:top w:val="single" w:sz="4" w:space="0" w:color="auto"/>
              <w:left w:val="nil"/>
              <w:bottom w:val="single" w:sz="4" w:space="0" w:color="auto"/>
              <w:right w:val="single" w:sz="4" w:space="0" w:color="auto"/>
            </w:tcBorders>
            <w:hideMark/>
          </w:tcPr>
          <w:p w14:paraId="6B0B0C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1134" w:type="dxa"/>
            <w:tcBorders>
              <w:top w:val="single" w:sz="4" w:space="0" w:color="auto"/>
              <w:left w:val="nil"/>
              <w:bottom w:val="single" w:sz="4" w:space="0" w:color="auto"/>
              <w:right w:val="single" w:sz="4" w:space="0" w:color="auto"/>
            </w:tcBorders>
            <w:noWrap/>
            <w:hideMark/>
          </w:tcPr>
          <w:p w14:paraId="21FC59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133" w:type="dxa"/>
            <w:tcBorders>
              <w:top w:val="single" w:sz="4" w:space="0" w:color="auto"/>
              <w:left w:val="nil"/>
              <w:bottom w:val="single" w:sz="4" w:space="0" w:color="auto"/>
              <w:right w:val="single" w:sz="4" w:space="0" w:color="auto"/>
            </w:tcBorders>
            <w:noWrap/>
            <w:hideMark/>
          </w:tcPr>
          <w:p w14:paraId="68F82A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5103B988" w14:textId="77777777" w:rsidTr="00C6750A">
        <w:trPr>
          <w:trHeight w:val="187"/>
          <w:jc w:val="center"/>
        </w:trPr>
        <w:tc>
          <w:tcPr>
            <w:tcW w:w="1986" w:type="dxa"/>
            <w:tcBorders>
              <w:top w:val="nil"/>
              <w:left w:val="single" w:sz="4" w:space="0" w:color="auto"/>
              <w:bottom w:val="nil"/>
              <w:right w:val="single" w:sz="4" w:space="0" w:color="auto"/>
            </w:tcBorders>
          </w:tcPr>
          <w:p w14:paraId="7C33D6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BAF8E5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48F3D2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758</w:t>
            </w:r>
          </w:p>
        </w:tc>
        <w:tc>
          <w:tcPr>
            <w:tcW w:w="425" w:type="dxa"/>
            <w:tcBorders>
              <w:top w:val="single" w:sz="4" w:space="0" w:color="auto"/>
              <w:left w:val="nil"/>
              <w:bottom w:val="single" w:sz="4" w:space="0" w:color="auto"/>
              <w:right w:val="single" w:sz="4" w:space="0" w:color="auto"/>
            </w:tcBorders>
            <w:hideMark/>
          </w:tcPr>
          <w:p w14:paraId="4CEAFB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DCA04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773</w:t>
            </w:r>
          </w:p>
        </w:tc>
        <w:tc>
          <w:tcPr>
            <w:tcW w:w="992" w:type="dxa"/>
            <w:tcBorders>
              <w:top w:val="single" w:sz="4" w:space="0" w:color="auto"/>
              <w:left w:val="nil"/>
              <w:bottom w:val="single" w:sz="4" w:space="0" w:color="auto"/>
              <w:right w:val="single" w:sz="4" w:space="0" w:color="auto"/>
            </w:tcBorders>
            <w:hideMark/>
          </w:tcPr>
          <w:p w14:paraId="7A1851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1134" w:type="dxa"/>
            <w:tcBorders>
              <w:top w:val="single" w:sz="4" w:space="0" w:color="auto"/>
              <w:left w:val="nil"/>
              <w:bottom w:val="single" w:sz="4" w:space="0" w:color="auto"/>
              <w:right w:val="single" w:sz="4" w:space="0" w:color="auto"/>
            </w:tcBorders>
            <w:noWrap/>
            <w:hideMark/>
          </w:tcPr>
          <w:p w14:paraId="12059E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7C9A92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045C3A5F" w14:textId="77777777" w:rsidTr="00C6750A">
        <w:trPr>
          <w:trHeight w:val="187"/>
          <w:jc w:val="center"/>
        </w:trPr>
        <w:tc>
          <w:tcPr>
            <w:tcW w:w="1986" w:type="dxa"/>
            <w:tcBorders>
              <w:top w:val="nil"/>
              <w:left w:val="single" w:sz="4" w:space="0" w:color="auto"/>
              <w:bottom w:val="nil"/>
              <w:right w:val="single" w:sz="4" w:space="0" w:color="auto"/>
            </w:tcBorders>
          </w:tcPr>
          <w:p w14:paraId="16F187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AD5CB3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06E2F0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773</w:t>
            </w:r>
          </w:p>
        </w:tc>
        <w:tc>
          <w:tcPr>
            <w:tcW w:w="425" w:type="dxa"/>
            <w:tcBorders>
              <w:top w:val="single" w:sz="4" w:space="0" w:color="auto"/>
              <w:left w:val="nil"/>
              <w:bottom w:val="single" w:sz="4" w:space="0" w:color="auto"/>
              <w:right w:val="single" w:sz="4" w:space="0" w:color="auto"/>
            </w:tcBorders>
            <w:hideMark/>
          </w:tcPr>
          <w:p w14:paraId="4B21E2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DFA0B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803</w:t>
            </w:r>
          </w:p>
        </w:tc>
        <w:tc>
          <w:tcPr>
            <w:tcW w:w="992" w:type="dxa"/>
            <w:tcBorders>
              <w:top w:val="single" w:sz="4" w:space="0" w:color="auto"/>
              <w:left w:val="nil"/>
              <w:bottom w:val="single" w:sz="4" w:space="0" w:color="auto"/>
              <w:right w:val="single" w:sz="4" w:space="0" w:color="auto"/>
            </w:tcBorders>
            <w:hideMark/>
          </w:tcPr>
          <w:p w14:paraId="2C9096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41F95D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1684EB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4AF29B4" w14:textId="77777777" w:rsidTr="00C6750A">
        <w:trPr>
          <w:trHeight w:val="187"/>
          <w:jc w:val="center"/>
        </w:trPr>
        <w:tc>
          <w:tcPr>
            <w:tcW w:w="1986" w:type="dxa"/>
            <w:tcBorders>
              <w:top w:val="nil"/>
              <w:left w:val="single" w:sz="4" w:space="0" w:color="auto"/>
              <w:bottom w:val="nil"/>
              <w:right w:val="single" w:sz="4" w:space="0" w:color="auto"/>
            </w:tcBorders>
          </w:tcPr>
          <w:p w14:paraId="6137FC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BD9824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2267DF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860</w:t>
            </w:r>
          </w:p>
        </w:tc>
        <w:tc>
          <w:tcPr>
            <w:tcW w:w="425" w:type="dxa"/>
            <w:tcBorders>
              <w:top w:val="single" w:sz="4" w:space="0" w:color="auto"/>
              <w:left w:val="nil"/>
              <w:bottom w:val="single" w:sz="4" w:space="0" w:color="auto"/>
              <w:right w:val="single" w:sz="4" w:space="0" w:color="auto"/>
            </w:tcBorders>
            <w:hideMark/>
          </w:tcPr>
          <w:p w14:paraId="05FE6E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CDBA0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890</w:t>
            </w:r>
          </w:p>
        </w:tc>
        <w:tc>
          <w:tcPr>
            <w:tcW w:w="992" w:type="dxa"/>
            <w:tcBorders>
              <w:top w:val="single" w:sz="4" w:space="0" w:color="auto"/>
              <w:left w:val="nil"/>
              <w:bottom w:val="single" w:sz="4" w:space="0" w:color="auto"/>
              <w:right w:val="single" w:sz="4" w:space="0" w:color="auto"/>
            </w:tcBorders>
            <w:hideMark/>
          </w:tcPr>
          <w:p w14:paraId="60ABFE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41457E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220DC0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5, 12</w:t>
            </w:r>
          </w:p>
        </w:tc>
      </w:tr>
      <w:tr w:rsidR="00F44012" w:rsidRPr="00F44012" w14:paraId="532F864D"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4EDF9D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3AC2F2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2F9981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hideMark/>
          </w:tcPr>
          <w:p w14:paraId="2EFB64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D50D4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20F036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3A740F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117BBD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3, 9, 12</w:t>
            </w:r>
          </w:p>
        </w:tc>
      </w:tr>
      <w:tr w:rsidR="00F44012" w:rsidRPr="00F44012" w14:paraId="63D794EA"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614008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DC_8_n41</w:t>
            </w:r>
          </w:p>
        </w:tc>
        <w:tc>
          <w:tcPr>
            <w:tcW w:w="2690" w:type="dxa"/>
            <w:tcBorders>
              <w:top w:val="single" w:sz="4" w:space="0" w:color="auto"/>
              <w:left w:val="nil"/>
              <w:bottom w:val="single" w:sz="4" w:space="0" w:color="auto"/>
              <w:right w:val="single" w:sz="4" w:space="0" w:color="auto"/>
            </w:tcBorders>
            <w:hideMark/>
          </w:tcPr>
          <w:p w14:paraId="70969A2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CA438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860</w:t>
            </w:r>
          </w:p>
        </w:tc>
        <w:tc>
          <w:tcPr>
            <w:tcW w:w="425" w:type="dxa"/>
            <w:tcBorders>
              <w:top w:val="single" w:sz="4" w:space="0" w:color="auto"/>
              <w:left w:val="nil"/>
              <w:bottom w:val="single" w:sz="4" w:space="0" w:color="auto"/>
              <w:right w:val="single" w:sz="4" w:space="0" w:color="auto"/>
            </w:tcBorders>
            <w:hideMark/>
          </w:tcPr>
          <w:p w14:paraId="231D8B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F8BCE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890</w:t>
            </w:r>
          </w:p>
        </w:tc>
        <w:tc>
          <w:tcPr>
            <w:tcW w:w="992" w:type="dxa"/>
            <w:tcBorders>
              <w:top w:val="single" w:sz="4" w:space="0" w:color="auto"/>
              <w:left w:val="nil"/>
              <w:bottom w:val="single" w:sz="4" w:space="0" w:color="auto"/>
              <w:right w:val="single" w:sz="4" w:space="0" w:color="auto"/>
            </w:tcBorders>
            <w:hideMark/>
          </w:tcPr>
          <w:p w14:paraId="718BE0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-40</w:t>
            </w:r>
          </w:p>
        </w:tc>
        <w:tc>
          <w:tcPr>
            <w:tcW w:w="1134" w:type="dxa"/>
            <w:tcBorders>
              <w:top w:val="single" w:sz="4" w:space="0" w:color="auto"/>
              <w:left w:val="nil"/>
              <w:bottom w:val="single" w:sz="4" w:space="0" w:color="auto"/>
              <w:right w:val="single" w:sz="4" w:space="0" w:color="auto"/>
            </w:tcBorders>
            <w:noWrap/>
            <w:hideMark/>
          </w:tcPr>
          <w:p w14:paraId="1E3E12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hideMark/>
          </w:tcPr>
          <w:p w14:paraId="4E6A6C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F44012">
              <w:rPr>
                <w:rFonts w:ascii="Arial" w:eastAsia="Times New Roman" w:hAnsi="Arial"/>
                <w:sz w:val="18"/>
                <w:lang w:eastAsia="ja-JP"/>
              </w:rPr>
              <w:t>5, 12</w:t>
            </w:r>
          </w:p>
        </w:tc>
      </w:tr>
      <w:tr w:rsidR="00F44012" w:rsidRPr="00F44012" w14:paraId="4CEB0023"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6078C9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4C69F3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2D7CF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tcPr>
          <w:p w14:paraId="4C52D4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single" w:sz="4" w:space="0" w:color="auto"/>
              <w:right w:val="single" w:sz="4" w:space="0" w:color="auto"/>
            </w:tcBorders>
            <w:hideMark/>
          </w:tcPr>
          <w:p w14:paraId="20BAD0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1915.7</w:t>
            </w:r>
          </w:p>
        </w:tc>
        <w:tc>
          <w:tcPr>
            <w:tcW w:w="992" w:type="dxa"/>
            <w:tcBorders>
              <w:top w:val="single" w:sz="4" w:space="0" w:color="auto"/>
              <w:left w:val="nil"/>
              <w:bottom w:val="single" w:sz="4" w:space="0" w:color="auto"/>
              <w:right w:val="single" w:sz="4" w:space="0" w:color="auto"/>
            </w:tcBorders>
            <w:hideMark/>
          </w:tcPr>
          <w:p w14:paraId="39CAA9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2EC821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4EB9E7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F44012">
              <w:rPr>
                <w:rFonts w:ascii="Arial" w:eastAsia="Times New Roman" w:hAnsi="Arial"/>
                <w:sz w:val="18"/>
                <w:lang w:eastAsia="ja-JP"/>
              </w:rPr>
              <w:t>3</w:t>
            </w:r>
          </w:p>
        </w:tc>
      </w:tr>
      <w:tr w:rsidR="00F44012" w:rsidRPr="00F44012" w14:paraId="2A4F6537"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6E711B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DC</w:t>
            </w:r>
            <w:r w:rsidRPr="00F44012">
              <w:rPr>
                <w:rFonts w:ascii="Arial" w:eastAsia="Times New Roman" w:hAnsi="Arial"/>
                <w:sz w:val="18"/>
                <w:lang w:eastAsia="ja-JP"/>
              </w:rPr>
              <w:t>_</w:t>
            </w:r>
            <w:r w:rsidRPr="00F44012">
              <w:rPr>
                <w:rFonts w:ascii="Arial" w:eastAsia="MS Mincho" w:hAnsi="Arial"/>
                <w:sz w:val="18"/>
                <w:lang w:eastAsia="zh-CN"/>
              </w:rPr>
              <w:t>8</w:t>
            </w:r>
            <w:r w:rsidRPr="00F44012">
              <w:rPr>
                <w:rFonts w:ascii="Arial" w:eastAsia="Times New Roman" w:hAnsi="Arial"/>
                <w:sz w:val="18"/>
                <w:lang w:eastAsia="ja-JP"/>
              </w:rPr>
              <w:t>_n</w:t>
            </w:r>
            <w:r w:rsidRPr="00F44012">
              <w:rPr>
                <w:rFonts w:ascii="Arial" w:eastAsia="MS Mincho" w:hAnsi="Arial"/>
                <w:sz w:val="18"/>
                <w:lang w:eastAsia="ja-JP"/>
              </w:rPr>
              <w:t>7</w:t>
            </w:r>
            <w:r w:rsidRPr="00F44012">
              <w:rPr>
                <w:rFonts w:ascii="Arial" w:eastAsia="MS Mincho" w:hAnsi="Arial"/>
                <w:sz w:val="18"/>
                <w:lang w:eastAsia="zh-CN"/>
              </w:rPr>
              <w:t>7</w:t>
            </w:r>
          </w:p>
        </w:tc>
        <w:tc>
          <w:tcPr>
            <w:tcW w:w="2690" w:type="dxa"/>
            <w:tcBorders>
              <w:top w:val="single" w:sz="4" w:space="0" w:color="auto"/>
              <w:left w:val="nil"/>
              <w:bottom w:val="single" w:sz="4" w:space="0" w:color="auto"/>
              <w:right w:val="single" w:sz="4" w:space="0" w:color="auto"/>
            </w:tcBorders>
            <w:hideMark/>
          </w:tcPr>
          <w:p w14:paraId="0426ACF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AC750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860</w:t>
            </w:r>
          </w:p>
        </w:tc>
        <w:tc>
          <w:tcPr>
            <w:tcW w:w="425" w:type="dxa"/>
            <w:tcBorders>
              <w:top w:val="single" w:sz="4" w:space="0" w:color="auto"/>
              <w:left w:val="nil"/>
              <w:bottom w:val="single" w:sz="4" w:space="0" w:color="auto"/>
              <w:right w:val="single" w:sz="4" w:space="0" w:color="auto"/>
            </w:tcBorders>
            <w:hideMark/>
          </w:tcPr>
          <w:p w14:paraId="2B74DC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4" w:type="dxa"/>
            <w:tcBorders>
              <w:top w:val="single" w:sz="4" w:space="0" w:color="auto"/>
              <w:left w:val="nil"/>
              <w:bottom w:val="single" w:sz="4" w:space="0" w:color="auto"/>
              <w:right w:val="single" w:sz="4" w:space="0" w:color="auto"/>
            </w:tcBorders>
            <w:hideMark/>
          </w:tcPr>
          <w:p w14:paraId="3D4CA9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890</w:t>
            </w:r>
          </w:p>
        </w:tc>
        <w:tc>
          <w:tcPr>
            <w:tcW w:w="992" w:type="dxa"/>
            <w:tcBorders>
              <w:top w:val="single" w:sz="4" w:space="0" w:color="auto"/>
              <w:left w:val="nil"/>
              <w:bottom w:val="single" w:sz="4" w:space="0" w:color="auto"/>
              <w:right w:val="single" w:sz="4" w:space="0" w:color="auto"/>
            </w:tcBorders>
            <w:hideMark/>
          </w:tcPr>
          <w:p w14:paraId="4116E8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rPr>
              <w:t>-40</w:t>
            </w:r>
          </w:p>
        </w:tc>
        <w:tc>
          <w:tcPr>
            <w:tcW w:w="1134" w:type="dxa"/>
            <w:tcBorders>
              <w:top w:val="single" w:sz="4" w:space="0" w:color="auto"/>
              <w:left w:val="nil"/>
              <w:bottom w:val="single" w:sz="4" w:space="0" w:color="auto"/>
              <w:right w:val="single" w:sz="4" w:space="0" w:color="auto"/>
            </w:tcBorders>
            <w:noWrap/>
            <w:hideMark/>
          </w:tcPr>
          <w:p w14:paraId="26E56A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rPr>
              <w:t>1</w:t>
            </w:r>
          </w:p>
        </w:tc>
        <w:tc>
          <w:tcPr>
            <w:tcW w:w="1133" w:type="dxa"/>
            <w:tcBorders>
              <w:top w:val="single" w:sz="4" w:space="0" w:color="auto"/>
              <w:left w:val="nil"/>
              <w:bottom w:val="single" w:sz="4" w:space="0" w:color="auto"/>
              <w:right w:val="single" w:sz="4" w:space="0" w:color="auto"/>
            </w:tcBorders>
            <w:noWrap/>
            <w:hideMark/>
          </w:tcPr>
          <w:p w14:paraId="4A3690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rPr>
              <w:t>5, 12</w:t>
            </w:r>
          </w:p>
        </w:tc>
      </w:tr>
      <w:tr w:rsidR="00F44012" w:rsidRPr="00F44012" w14:paraId="702EE9DC"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42EAAA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FA0861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0C4491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1884.5</w:t>
            </w:r>
          </w:p>
        </w:tc>
        <w:tc>
          <w:tcPr>
            <w:tcW w:w="425" w:type="dxa"/>
            <w:tcBorders>
              <w:top w:val="single" w:sz="4" w:space="0" w:color="auto"/>
              <w:left w:val="nil"/>
              <w:bottom w:val="single" w:sz="4" w:space="0" w:color="auto"/>
              <w:right w:val="single" w:sz="4" w:space="0" w:color="auto"/>
            </w:tcBorders>
            <w:hideMark/>
          </w:tcPr>
          <w:p w14:paraId="3D9AF5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4" w:type="dxa"/>
            <w:tcBorders>
              <w:top w:val="single" w:sz="4" w:space="0" w:color="auto"/>
              <w:left w:val="nil"/>
              <w:bottom w:val="single" w:sz="4" w:space="0" w:color="auto"/>
              <w:right w:val="single" w:sz="4" w:space="0" w:color="auto"/>
            </w:tcBorders>
            <w:hideMark/>
          </w:tcPr>
          <w:p w14:paraId="7CDBB6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1915.7</w:t>
            </w:r>
          </w:p>
        </w:tc>
        <w:tc>
          <w:tcPr>
            <w:tcW w:w="992" w:type="dxa"/>
            <w:tcBorders>
              <w:top w:val="single" w:sz="4" w:space="0" w:color="auto"/>
              <w:left w:val="nil"/>
              <w:bottom w:val="single" w:sz="4" w:space="0" w:color="auto"/>
              <w:right w:val="single" w:sz="4" w:space="0" w:color="auto"/>
            </w:tcBorders>
            <w:hideMark/>
          </w:tcPr>
          <w:p w14:paraId="13F2C4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rPr>
              <w:t>-41</w:t>
            </w:r>
          </w:p>
        </w:tc>
        <w:tc>
          <w:tcPr>
            <w:tcW w:w="1134" w:type="dxa"/>
            <w:tcBorders>
              <w:top w:val="single" w:sz="4" w:space="0" w:color="auto"/>
              <w:left w:val="nil"/>
              <w:bottom w:val="single" w:sz="4" w:space="0" w:color="auto"/>
              <w:right w:val="single" w:sz="4" w:space="0" w:color="auto"/>
            </w:tcBorders>
            <w:noWrap/>
            <w:hideMark/>
          </w:tcPr>
          <w:p w14:paraId="635AC6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rPr>
              <w:t>0.3</w:t>
            </w:r>
          </w:p>
        </w:tc>
        <w:tc>
          <w:tcPr>
            <w:tcW w:w="1133" w:type="dxa"/>
            <w:tcBorders>
              <w:top w:val="single" w:sz="4" w:space="0" w:color="auto"/>
              <w:left w:val="nil"/>
              <w:bottom w:val="single" w:sz="4" w:space="0" w:color="auto"/>
              <w:right w:val="single" w:sz="4" w:space="0" w:color="auto"/>
            </w:tcBorders>
            <w:noWrap/>
            <w:hideMark/>
          </w:tcPr>
          <w:p w14:paraId="2C811C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rPr>
              <w:t>3, 12</w:t>
            </w:r>
          </w:p>
        </w:tc>
      </w:tr>
      <w:tr w:rsidR="00F44012" w:rsidRPr="00F44012" w14:paraId="0F12047E"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52CE7F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DC_8_n78</w:t>
            </w:r>
          </w:p>
        </w:tc>
        <w:tc>
          <w:tcPr>
            <w:tcW w:w="2690" w:type="dxa"/>
            <w:tcBorders>
              <w:top w:val="single" w:sz="4" w:space="0" w:color="auto"/>
              <w:left w:val="nil"/>
              <w:bottom w:val="single" w:sz="4" w:space="0" w:color="auto"/>
              <w:right w:val="single" w:sz="4" w:space="0" w:color="auto"/>
            </w:tcBorders>
            <w:hideMark/>
          </w:tcPr>
          <w:p w14:paraId="570AB8D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5162CF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860</w:t>
            </w:r>
          </w:p>
        </w:tc>
        <w:tc>
          <w:tcPr>
            <w:tcW w:w="425" w:type="dxa"/>
            <w:tcBorders>
              <w:top w:val="single" w:sz="4" w:space="0" w:color="auto"/>
              <w:left w:val="nil"/>
              <w:bottom w:val="single" w:sz="4" w:space="0" w:color="auto"/>
              <w:right w:val="single" w:sz="4" w:space="0" w:color="auto"/>
            </w:tcBorders>
            <w:hideMark/>
          </w:tcPr>
          <w:p w14:paraId="56C8CD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09184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890</w:t>
            </w:r>
          </w:p>
        </w:tc>
        <w:tc>
          <w:tcPr>
            <w:tcW w:w="992" w:type="dxa"/>
            <w:tcBorders>
              <w:top w:val="single" w:sz="4" w:space="0" w:color="auto"/>
              <w:left w:val="nil"/>
              <w:bottom w:val="single" w:sz="4" w:space="0" w:color="auto"/>
              <w:right w:val="single" w:sz="4" w:space="0" w:color="auto"/>
            </w:tcBorders>
            <w:hideMark/>
          </w:tcPr>
          <w:p w14:paraId="1996BB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4698E4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7271B3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5, 12</w:t>
            </w:r>
          </w:p>
        </w:tc>
      </w:tr>
      <w:tr w:rsidR="00F44012" w:rsidRPr="00F44012" w14:paraId="2F76C84A"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41430F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690" w:type="dxa"/>
            <w:tcBorders>
              <w:top w:val="single" w:sz="4" w:space="0" w:color="auto"/>
              <w:left w:val="nil"/>
              <w:bottom w:val="single" w:sz="4" w:space="0" w:color="auto"/>
              <w:right w:val="single" w:sz="4" w:space="0" w:color="auto"/>
            </w:tcBorders>
            <w:hideMark/>
          </w:tcPr>
          <w:p w14:paraId="44BDE2C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43B2A2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hideMark/>
          </w:tcPr>
          <w:p w14:paraId="37195B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2CFF5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5F10FF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2A1B7C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7B8EC7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3, 12</w:t>
            </w:r>
          </w:p>
        </w:tc>
      </w:tr>
      <w:tr w:rsidR="00F44012" w:rsidRPr="00F44012" w14:paraId="366C2CCE"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7AEE89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DC_11_n77</w:t>
            </w:r>
          </w:p>
        </w:tc>
        <w:tc>
          <w:tcPr>
            <w:tcW w:w="2690" w:type="dxa"/>
            <w:tcBorders>
              <w:top w:val="single" w:sz="4" w:space="0" w:color="auto"/>
              <w:left w:val="nil"/>
              <w:bottom w:val="single" w:sz="4" w:space="0" w:color="auto"/>
              <w:right w:val="single" w:sz="4" w:space="0" w:color="auto"/>
            </w:tcBorders>
            <w:hideMark/>
          </w:tcPr>
          <w:p w14:paraId="2C2C9C7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67C24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5" w:type="dxa"/>
            <w:tcBorders>
              <w:top w:val="single" w:sz="4" w:space="0" w:color="auto"/>
              <w:left w:val="nil"/>
              <w:bottom w:val="single" w:sz="4" w:space="0" w:color="auto"/>
              <w:right w:val="single" w:sz="4" w:space="0" w:color="auto"/>
            </w:tcBorders>
            <w:hideMark/>
          </w:tcPr>
          <w:p w14:paraId="239BB7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27CAD9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2" w:type="dxa"/>
            <w:tcBorders>
              <w:top w:val="single" w:sz="4" w:space="0" w:color="auto"/>
              <w:left w:val="nil"/>
              <w:bottom w:val="single" w:sz="4" w:space="0" w:color="auto"/>
              <w:right w:val="single" w:sz="4" w:space="0" w:color="auto"/>
            </w:tcBorders>
            <w:hideMark/>
          </w:tcPr>
          <w:p w14:paraId="2C0D74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1B46A3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00040C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3025588C" w14:textId="77777777" w:rsidTr="00C6750A">
        <w:trPr>
          <w:trHeight w:val="187"/>
          <w:jc w:val="center"/>
        </w:trPr>
        <w:tc>
          <w:tcPr>
            <w:tcW w:w="1986" w:type="dxa"/>
            <w:tcBorders>
              <w:top w:val="nil"/>
              <w:left w:val="single" w:sz="4" w:space="0" w:color="auto"/>
              <w:bottom w:val="nil"/>
              <w:right w:val="single" w:sz="4" w:space="0" w:color="auto"/>
            </w:tcBorders>
          </w:tcPr>
          <w:p w14:paraId="6EFF98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E98C05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51874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363435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BF642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0163F2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724D1D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1372A4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ja-JP"/>
              </w:rPr>
              <w:t>3</w:t>
            </w:r>
          </w:p>
        </w:tc>
      </w:tr>
      <w:tr w:rsidR="00F44012" w:rsidRPr="00F44012" w14:paraId="76C5D7C8" w14:textId="77777777" w:rsidTr="00C6750A">
        <w:trPr>
          <w:trHeight w:val="187"/>
          <w:jc w:val="center"/>
        </w:trPr>
        <w:tc>
          <w:tcPr>
            <w:tcW w:w="1986" w:type="dxa"/>
            <w:tcBorders>
              <w:top w:val="nil"/>
              <w:left w:val="single" w:sz="4" w:space="0" w:color="auto"/>
              <w:bottom w:val="nil"/>
              <w:right w:val="single" w:sz="4" w:space="0" w:color="auto"/>
            </w:tcBorders>
          </w:tcPr>
          <w:p w14:paraId="23C2AD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E8516A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2C1F0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2545</w:t>
            </w:r>
          </w:p>
        </w:tc>
        <w:tc>
          <w:tcPr>
            <w:tcW w:w="425" w:type="dxa"/>
            <w:tcBorders>
              <w:top w:val="single" w:sz="4" w:space="0" w:color="auto"/>
              <w:left w:val="nil"/>
              <w:bottom w:val="single" w:sz="4" w:space="0" w:color="auto"/>
              <w:right w:val="single" w:sz="4" w:space="0" w:color="auto"/>
            </w:tcBorders>
            <w:hideMark/>
          </w:tcPr>
          <w:p w14:paraId="75216E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1E9AA0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2" w:type="dxa"/>
            <w:tcBorders>
              <w:top w:val="single" w:sz="4" w:space="0" w:color="auto"/>
              <w:left w:val="nil"/>
              <w:bottom w:val="single" w:sz="4" w:space="0" w:color="auto"/>
              <w:right w:val="single" w:sz="4" w:space="0" w:color="auto"/>
            </w:tcBorders>
            <w:hideMark/>
          </w:tcPr>
          <w:p w14:paraId="2D1DEE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706235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029A5B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44B8101D"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1EF40C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38E347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17FF5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2595</w:t>
            </w:r>
          </w:p>
        </w:tc>
        <w:tc>
          <w:tcPr>
            <w:tcW w:w="425" w:type="dxa"/>
            <w:tcBorders>
              <w:top w:val="single" w:sz="4" w:space="0" w:color="auto"/>
              <w:left w:val="nil"/>
              <w:bottom w:val="single" w:sz="4" w:space="0" w:color="auto"/>
              <w:right w:val="single" w:sz="4" w:space="0" w:color="auto"/>
            </w:tcBorders>
            <w:hideMark/>
          </w:tcPr>
          <w:p w14:paraId="34FDE1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0AB33E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2645</w:t>
            </w:r>
          </w:p>
        </w:tc>
        <w:tc>
          <w:tcPr>
            <w:tcW w:w="992" w:type="dxa"/>
            <w:tcBorders>
              <w:top w:val="single" w:sz="4" w:space="0" w:color="auto"/>
              <w:left w:val="nil"/>
              <w:bottom w:val="single" w:sz="4" w:space="0" w:color="auto"/>
              <w:right w:val="single" w:sz="4" w:space="0" w:color="auto"/>
            </w:tcBorders>
            <w:hideMark/>
          </w:tcPr>
          <w:p w14:paraId="196725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2519E8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6DFE02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1B910459"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644F0D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DC_11_n78</w:t>
            </w:r>
          </w:p>
        </w:tc>
        <w:tc>
          <w:tcPr>
            <w:tcW w:w="2690" w:type="dxa"/>
            <w:tcBorders>
              <w:top w:val="single" w:sz="4" w:space="0" w:color="auto"/>
              <w:left w:val="nil"/>
              <w:bottom w:val="single" w:sz="4" w:space="0" w:color="auto"/>
              <w:right w:val="single" w:sz="4" w:space="0" w:color="auto"/>
            </w:tcBorders>
            <w:hideMark/>
          </w:tcPr>
          <w:p w14:paraId="47CFDAE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0C0D29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5" w:type="dxa"/>
            <w:tcBorders>
              <w:top w:val="single" w:sz="4" w:space="0" w:color="auto"/>
              <w:left w:val="nil"/>
              <w:bottom w:val="single" w:sz="4" w:space="0" w:color="auto"/>
              <w:right w:val="single" w:sz="4" w:space="0" w:color="auto"/>
            </w:tcBorders>
            <w:hideMark/>
          </w:tcPr>
          <w:p w14:paraId="7002E6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3A49BF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2" w:type="dxa"/>
            <w:tcBorders>
              <w:top w:val="single" w:sz="4" w:space="0" w:color="auto"/>
              <w:left w:val="nil"/>
              <w:bottom w:val="single" w:sz="4" w:space="0" w:color="auto"/>
              <w:right w:val="single" w:sz="4" w:space="0" w:color="auto"/>
            </w:tcBorders>
            <w:hideMark/>
          </w:tcPr>
          <w:p w14:paraId="3A3761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79AD3A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05BC15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5DCAB4D2" w14:textId="77777777" w:rsidTr="00C6750A">
        <w:trPr>
          <w:trHeight w:val="187"/>
          <w:jc w:val="center"/>
        </w:trPr>
        <w:tc>
          <w:tcPr>
            <w:tcW w:w="1986" w:type="dxa"/>
            <w:tcBorders>
              <w:top w:val="nil"/>
              <w:left w:val="single" w:sz="4" w:space="0" w:color="auto"/>
              <w:bottom w:val="nil"/>
              <w:right w:val="single" w:sz="4" w:space="0" w:color="auto"/>
            </w:tcBorders>
          </w:tcPr>
          <w:p w14:paraId="25609D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675E9F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749CA3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38450D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4C181E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545C4D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7415EB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08025D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ja-JP"/>
              </w:rPr>
              <w:t>3</w:t>
            </w:r>
          </w:p>
        </w:tc>
      </w:tr>
      <w:tr w:rsidR="00F44012" w:rsidRPr="00F44012" w14:paraId="7637C7E8" w14:textId="77777777" w:rsidTr="00C6750A">
        <w:trPr>
          <w:trHeight w:val="187"/>
          <w:jc w:val="center"/>
        </w:trPr>
        <w:tc>
          <w:tcPr>
            <w:tcW w:w="1986" w:type="dxa"/>
            <w:tcBorders>
              <w:top w:val="nil"/>
              <w:left w:val="single" w:sz="4" w:space="0" w:color="auto"/>
              <w:bottom w:val="nil"/>
              <w:right w:val="single" w:sz="4" w:space="0" w:color="auto"/>
            </w:tcBorders>
          </w:tcPr>
          <w:p w14:paraId="4487BF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6CFF13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26671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2545</w:t>
            </w:r>
          </w:p>
        </w:tc>
        <w:tc>
          <w:tcPr>
            <w:tcW w:w="425" w:type="dxa"/>
            <w:tcBorders>
              <w:top w:val="single" w:sz="4" w:space="0" w:color="auto"/>
              <w:left w:val="nil"/>
              <w:bottom w:val="single" w:sz="4" w:space="0" w:color="auto"/>
              <w:right w:val="single" w:sz="4" w:space="0" w:color="auto"/>
            </w:tcBorders>
            <w:hideMark/>
          </w:tcPr>
          <w:p w14:paraId="7F2C5B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63D21E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2" w:type="dxa"/>
            <w:tcBorders>
              <w:top w:val="single" w:sz="4" w:space="0" w:color="auto"/>
              <w:left w:val="nil"/>
              <w:bottom w:val="single" w:sz="4" w:space="0" w:color="auto"/>
              <w:right w:val="single" w:sz="4" w:space="0" w:color="auto"/>
            </w:tcBorders>
            <w:hideMark/>
          </w:tcPr>
          <w:p w14:paraId="0EE8FE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1B84B4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4D19EA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2EF1084D"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54FCF9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80BFF0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F4400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2595</w:t>
            </w:r>
          </w:p>
        </w:tc>
        <w:tc>
          <w:tcPr>
            <w:tcW w:w="425" w:type="dxa"/>
            <w:tcBorders>
              <w:top w:val="single" w:sz="4" w:space="0" w:color="auto"/>
              <w:left w:val="nil"/>
              <w:bottom w:val="single" w:sz="4" w:space="0" w:color="auto"/>
              <w:right w:val="single" w:sz="4" w:space="0" w:color="auto"/>
            </w:tcBorders>
            <w:hideMark/>
          </w:tcPr>
          <w:p w14:paraId="7ED798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3002DC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2645</w:t>
            </w:r>
          </w:p>
        </w:tc>
        <w:tc>
          <w:tcPr>
            <w:tcW w:w="992" w:type="dxa"/>
            <w:tcBorders>
              <w:top w:val="single" w:sz="4" w:space="0" w:color="auto"/>
              <w:left w:val="nil"/>
              <w:bottom w:val="single" w:sz="4" w:space="0" w:color="auto"/>
              <w:right w:val="single" w:sz="4" w:space="0" w:color="auto"/>
            </w:tcBorders>
            <w:hideMark/>
          </w:tcPr>
          <w:p w14:paraId="78DFED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419861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0DEBED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314F441A"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6FD834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DC_11_n79</w:t>
            </w:r>
          </w:p>
        </w:tc>
        <w:tc>
          <w:tcPr>
            <w:tcW w:w="2690" w:type="dxa"/>
            <w:tcBorders>
              <w:top w:val="single" w:sz="4" w:space="0" w:color="auto"/>
              <w:left w:val="nil"/>
              <w:bottom w:val="single" w:sz="4" w:space="0" w:color="auto"/>
              <w:right w:val="single" w:sz="4" w:space="0" w:color="auto"/>
            </w:tcBorders>
            <w:hideMark/>
          </w:tcPr>
          <w:p w14:paraId="5471A3C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6A610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5" w:type="dxa"/>
            <w:tcBorders>
              <w:top w:val="single" w:sz="4" w:space="0" w:color="auto"/>
              <w:left w:val="nil"/>
              <w:bottom w:val="single" w:sz="4" w:space="0" w:color="auto"/>
              <w:right w:val="single" w:sz="4" w:space="0" w:color="auto"/>
            </w:tcBorders>
            <w:hideMark/>
          </w:tcPr>
          <w:p w14:paraId="4BD958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6C2974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2" w:type="dxa"/>
            <w:tcBorders>
              <w:top w:val="single" w:sz="4" w:space="0" w:color="auto"/>
              <w:left w:val="nil"/>
              <w:bottom w:val="single" w:sz="4" w:space="0" w:color="auto"/>
              <w:right w:val="single" w:sz="4" w:space="0" w:color="auto"/>
            </w:tcBorders>
            <w:hideMark/>
          </w:tcPr>
          <w:p w14:paraId="0D6AEB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59CDC0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4556E3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035FACD7" w14:textId="77777777" w:rsidTr="00C6750A">
        <w:trPr>
          <w:trHeight w:val="187"/>
          <w:jc w:val="center"/>
        </w:trPr>
        <w:tc>
          <w:tcPr>
            <w:tcW w:w="1986" w:type="dxa"/>
            <w:tcBorders>
              <w:top w:val="nil"/>
              <w:left w:val="single" w:sz="4" w:space="0" w:color="auto"/>
              <w:bottom w:val="nil"/>
              <w:right w:val="single" w:sz="4" w:space="0" w:color="auto"/>
            </w:tcBorders>
          </w:tcPr>
          <w:p w14:paraId="48F46F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4706F4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86985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132CCA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86141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062C02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617B53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53306A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ja-JP"/>
              </w:rPr>
              <w:t>3</w:t>
            </w:r>
          </w:p>
        </w:tc>
      </w:tr>
      <w:tr w:rsidR="00F44012" w:rsidRPr="00F44012" w14:paraId="0FD54294" w14:textId="77777777" w:rsidTr="00C6750A">
        <w:trPr>
          <w:trHeight w:val="187"/>
          <w:jc w:val="center"/>
        </w:trPr>
        <w:tc>
          <w:tcPr>
            <w:tcW w:w="1986" w:type="dxa"/>
            <w:tcBorders>
              <w:top w:val="nil"/>
              <w:left w:val="single" w:sz="4" w:space="0" w:color="auto"/>
              <w:bottom w:val="nil"/>
              <w:right w:val="single" w:sz="4" w:space="0" w:color="auto"/>
            </w:tcBorders>
          </w:tcPr>
          <w:p w14:paraId="08766C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23F877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A3DA9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2545</w:t>
            </w:r>
          </w:p>
        </w:tc>
        <w:tc>
          <w:tcPr>
            <w:tcW w:w="425" w:type="dxa"/>
            <w:tcBorders>
              <w:top w:val="single" w:sz="4" w:space="0" w:color="auto"/>
              <w:left w:val="nil"/>
              <w:bottom w:val="single" w:sz="4" w:space="0" w:color="auto"/>
              <w:right w:val="single" w:sz="4" w:space="0" w:color="auto"/>
            </w:tcBorders>
            <w:hideMark/>
          </w:tcPr>
          <w:p w14:paraId="4AAF38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3F0864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2" w:type="dxa"/>
            <w:tcBorders>
              <w:top w:val="single" w:sz="4" w:space="0" w:color="auto"/>
              <w:left w:val="nil"/>
              <w:bottom w:val="single" w:sz="4" w:space="0" w:color="auto"/>
              <w:right w:val="single" w:sz="4" w:space="0" w:color="auto"/>
            </w:tcBorders>
            <w:hideMark/>
          </w:tcPr>
          <w:p w14:paraId="401417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5DCB40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59864A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606B74CE"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0367E2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36F3E6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DB969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2595</w:t>
            </w:r>
          </w:p>
        </w:tc>
        <w:tc>
          <w:tcPr>
            <w:tcW w:w="425" w:type="dxa"/>
            <w:tcBorders>
              <w:top w:val="single" w:sz="4" w:space="0" w:color="auto"/>
              <w:left w:val="nil"/>
              <w:bottom w:val="single" w:sz="4" w:space="0" w:color="auto"/>
              <w:right w:val="single" w:sz="4" w:space="0" w:color="auto"/>
            </w:tcBorders>
            <w:hideMark/>
          </w:tcPr>
          <w:p w14:paraId="6D19F7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184787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2645</w:t>
            </w:r>
          </w:p>
        </w:tc>
        <w:tc>
          <w:tcPr>
            <w:tcW w:w="992" w:type="dxa"/>
            <w:tcBorders>
              <w:top w:val="single" w:sz="4" w:space="0" w:color="auto"/>
              <w:left w:val="nil"/>
              <w:bottom w:val="single" w:sz="4" w:space="0" w:color="auto"/>
              <w:right w:val="single" w:sz="4" w:space="0" w:color="auto"/>
            </w:tcBorders>
            <w:hideMark/>
          </w:tcPr>
          <w:p w14:paraId="0B3355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4B5BE0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1EB9FE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3C9CFEF5"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156CF3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fi-FI"/>
              </w:rPr>
              <w:t>DC_12_n7</w:t>
            </w:r>
          </w:p>
        </w:tc>
        <w:tc>
          <w:tcPr>
            <w:tcW w:w="2690" w:type="dxa"/>
            <w:tcBorders>
              <w:top w:val="single" w:sz="4" w:space="0" w:color="auto"/>
              <w:left w:val="nil"/>
              <w:bottom w:val="single" w:sz="4" w:space="0" w:color="auto"/>
              <w:right w:val="single" w:sz="4" w:space="0" w:color="auto"/>
            </w:tcBorders>
            <w:hideMark/>
          </w:tcPr>
          <w:p w14:paraId="0FD002B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A03F0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2570</w:t>
            </w:r>
          </w:p>
        </w:tc>
        <w:tc>
          <w:tcPr>
            <w:tcW w:w="425" w:type="dxa"/>
            <w:tcBorders>
              <w:top w:val="single" w:sz="4" w:space="0" w:color="auto"/>
              <w:left w:val="nil"/>
              <w:bottom w:val="single" w:sz="4" w:space="0" w:color="auto"/>
              <w:right w:val="single" w:sz="4" w:space="0" w:color="auto"/>
            </w:tcBorders>
            <w:hideMark/>
          </w:tcPr>
          <w:p w14:paraId="441C31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08A130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2575</w:t>
            </w:r>
          </w:p>
        </w:tc>
        <w:tc>
          <w:tcPr>
            <w:tcW w:w="992" w:type="dxa"/>
            <w:tcBorders>
              <w:top w:val="single" w:sz="4" w:space="0" w:color="auto"/>
              <w:left w:val="nil"/>
              <w:bottom w:val="single" w:sz="4" w:space="0" w:color="auto"/>
              <w:right w:val="single" w:sz="4" w:space="0" w:color="auto"/>
            </w:tcBorders>
            <w:hideMark/>
          </w:tcPr>
          <w:p w14:paraId="2AD1CC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+1.6</w:t>
            </w:r>
          </w:p>
        </w:tc>
        <w:tc>
          <w:tcPr>
            <w:tcW w:w="1134" w:type="dxa"/>
            <w:tcBorders>
              <w:top w:val="single" w:sz="4" w:space="0" w:color="auto"/>
              <w:left w:val="nil"/>
              <w:bottom w:val="single" w:sz="4" w:space="0" w:color="auto"/>
              <w:right w:val="single" w:sz="4" w:space="0" w:color="auto"/>
            </w:tcBorders>
            <w:noWrap/>
            <w:hideMark/>
          </w:tcPr>
          <w:p w14:paraId="4D9954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5</w:t>
            </w:r>
          </w:p>
        </w:tc>
        <w:tc>
          <w:tcPr>
            <w:tcW w:w="1133" w:type="dxa"/>
            <w:tcBorders>
              <w:top w:val="single" w:sz="4" w:space="0" w:color="auto"/>
              <w:left w:val="nil"/>
              <w:bottom w:val="single" w:sz="4" w:space="0" w:color="auto"/>
              <w:right w:val="single" w:sz="4" w:space="0" w:color="auto"/>
            </w:tcBorders>
            <w:noWrap/>
            <w:hideMark/>
          </w:tcPr>
          <w:p w14:paraId="0E53B6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5A514854" w14:textId="77777777" w:rsidTr="00C6750A">
        <w:trPr>
          <w:trHeight w:val="187"/>
          <w:jc w:val="center"/>
        </w:trPr>
        <w:tc>
          <w:tcPr>
            <w:tcW w:w="1986" w:type="dxa"/>
            <w:tcBorders>
              <w:top w:val="nil"/>
              <w:left w:val="single" w:sz="4" w:space="0" w:color="auto"/>
              <w:bottom w:val="nil"/>
              <w:right w:val="single" w:sz="4" w:space="0" w:color="auto"/>
            </w:tcBorders>
          </w:tcPr>
          <w:p w14:paraId="6DEDCF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7411AA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77A995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2575</w:t>
            </w:r>
          </w:p>
        </w:tc>
        <w:tc>
          <w:tcPr>
            <w:tcW w:w="425" w:type="dxa"/>
            <w:tcBorders>
              <w:top w:val="single" w:sz="4" w:space="0" w:color="auto"/>
              <w:left w:val="nil"/>
              <w:bottom w:val="single" w:sz="4" w:space="0" w:color="auto"/>
              <w:right w:val="single" w:sz="4" w:space="0" w:color="auto"/>
            </w:tcBorders>
            <w:hideMark/>
          </w:tcPr>
          <w:p w14:paraId="3FCBAA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03466C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2595</w:t>
            </w:r>
          </w:p>
        </w:tc>
        <w:tc>
          <w:tcPr>
            <w:tcW w:w="992" w:type="dxa"/>
            <w:tcBorders>
              <w:top w:val="single" w:sz="4" w:space="0" w:color="auto"/>
              <w:left w:val="nil"/>
              <w:bottom w:val="single" w:sz="4" w:space="0" w:color="auto"/>
              <w:right w:val="single" w:sz="4" w:space="0" w:color="auto"/>
            </w:tcBorders>
            <w:hideMark/>
          </w:tcPr>
          <w:p w14:paraId="3FAF71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-15.5</w:t>
            </w:r>
          </w:p>
        </w:tc>
        <w:tc>
          <w:tcPr>
            <w:tcW w:w="1134" w:type="dxa"/>
            <w:tcBorders>
              <w:top w:val="single" w:sz="4" w:space="0" w:color="auto"/>
              <w:left w:val="nil"/>
              <w:bottom w:val="single" w:sz="4" w:space="0" w:color="auto"/>
              <w:right w:val="single" w:sz="4" w:space="0" w:color="auto"/>
            </w:tcBorders>
            <w:noWrap/>
            <w:hideMark/>
          </w:tcPr>
          <w:p w14:paraId="48988B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5</w:t>
            </w:r>
          </w:p>
        </w:tc>
        <w:tc>
          <w:tcPr>
            <w:tcW w:w="1133" w:type="dxa"/>
            <w:tcBorders>
              <w:top w:val="single" w:sz="4" w:space="0" w:color="auto"/>
              <w:left w:val="nil"/>
              <w:bottom w:val="single" w:sz="4" w:space="0" w:color="auto"/>
              <w:right w:val="single" w:sz="4" w:space="0" w:color="auto"/>
            </w:tcBorders>
            <w:noWrap/>
            <w:hideMark/>
          </w:tcPr>
          <w:p w14:paraId="1F3549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25165E74"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7B50AB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0CBCBE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05596B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2595</w:t>
            </w:r>
          </w:p>
        </w:tc>
        <w:tc>
          <w:tcPr>
            <w:tcW w:w="425" w:type="dxa"/>
            <w:tcBorders>
              <w:top w:val="single" w:sz="4" w:space="0" w:color="auto"/>
              <w:left w:val="nil"/>
              <w:bottom w:val="single" w:sz="4" w:space="0" w:color="auto"/>
              <w:right w:val="single" w:sz="4" w:space="0" w:color="auto"/>
            </w:tcBorders>
            <w:hideMark/>
          </w:tcPr>
          <w:p w14:paraId="527FE0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0EE2FD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2620</w:t>
            </w:r>
          </w:p>
        </w:tc>
        <w:tc>
          <w:tcPr>
            <w:tcW w:w="992" w:type="dxa"/>
            <w:tcBorders>
              <w:top w:val="single" w:sz="4" w:space="0" w:color="auto"/>
              <w:left w:val="nil"/>
              <w:bottom w:val="single" w:sz="4" w:space="0" w:color="auto"/>
              <w:right w:val="single" w:sz="4" w:space="0" w:color="auto"/>
            </w:tcBorders>
            <w:hideMark/>
          </w:tcPr>
          <w:p w14:paraId="352C37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-40</w:t>
            </w:r>
          </w:p>
        </w:tc>
        <w:tc>
          <w:tcPr>
            <w:tcW w:w="1134" w:type="dxa"/>
            <w:tcBorders>
              <w:top w:val="single" w:sz="4" w:space="0" w:color="auto"/>
              <w:left w:val="nil"/>
              <w:bottom w:val="single" w:sz="4" w:space="0" w:color="auto"/>
              <w:right w:val="single" w:sz="4" w:space="0" w:color="auto"/>
            </w:tcBorders>
            <w:noWrap/>
            <w:hideMark/>
          </w:tcPr>
          <w:p w14:paraId="7C5980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1</w:t>
            </w:r>
          </w:p>
        </w:tc>
        <w:tc>
          <w:tcPr>
            <w:tcW w:w="1133" w:type="dxa"/>
            <w:tcBorders>
              <w:top w:val="single" w:sz="4" w:space="0" w:color="auto"/>
              <w:left w:val="nil"/>
              <w:bottom w:val="single" w:sz="4" w:space="0" w:color="auto"/>
              <w:right w:val="single" w:sz="4" w:space="0" w:color="auto"/>
            </w:tcBorders>
            <w:noWrap/>
            <w:hideMark/>
          </w:tcPr>
          <w:p w14:paraId="109E54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w:t>
            </w:r>
            <w:r w:rsidRPr="00F44012">
              <w:rPr>
                <w:rFonts w:ascii="Arial" w:eastAsia="PMingLiU" w:hAnsi="Arial"/>
                <w:sz w:val="18"/>
                <w:lang w:eastAsia="ko-KR"/>
              </w:rPr>
              <w:t>6</w:t>
            </w:r>
          </w:p>
        </w:tc>
      </w:tr>
      <w:tr w:rsidR="00F44012" w:rsidRPr="00F44012" w14:paraId="201F182F"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663261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DC_12_n78</w:t>
            </w:r>
          </w:p>
        </w:tc>
        <w:tc>
          <w:tcPr>
            <w:tcW w:w="2690" w:type="dxa"/>
            <w:tcBorders>
              <w:top w:val="single" w:sz="4" w:space="0" w:color="auto"/>
              <w:left w:val="nil"/>
              <w:bottom w:val="single" w:sz="4" w:space="0" w:color="auto"/>
              <w:right w:val="single" w:sz="4" w:space="0" w:color="auto"/>
            </w:tcBorders>
            <w:hideMark/>
          </w:tcPr>
          <w:p w14:paraId="35D74C8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zh-CN"/>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1F9EB8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CN"/>
              </w:rPr>
              <w:t>1884.5</w:t>
            </w:r>
          </w:p>
        </w:tc>
        <w:tc>
          <w:tcPr>
            <w:tcW w:w="425" w:type="dxa"/>
            <w:tcBorders>
              <w:top w:val="single" w:sz="4" w:space="0" w:color="auto"/>
              <w:left w:val="nil"/>
              <w:bottom w:val="single" w:sz="4" w:space="0" w:color="auto"/>
              <w:right w:val="single" w:sz="4" w:space="0" w:color="auto"/>
            </w:tcBorders>
            <w:hideMark/>
          </w:tcPr>
          <w:p w14:paraId="2718AC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89E14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CN"/>
              </w:rPr>
              <w:t>1915.7</w:t>
            </w:r>
          </w:p>
        </w:tc>
        <w:tc>
          <w:tcPr>
            <w:tcW w:w="992" w:type="dxa"/>
            <w:tcBorders>
              <w:top w:val="single" w:sz="4" w:space="0" w:color="auto"/>
              <w:left w:val="nil"/>
              <w:bottom w:val="single" w:sz="4" w:space="0" w:color="auto"/>
              <w:right w:val="single" w:sz="4" w:space="0" w:color="auto"/>
            </w:tcBorders>
            <w:hideMark/>
          </w:tcPr>
          <w:p w14:paraId="638FAF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CN"/>
              </w:rPr>
              <w:t>-41</w:t>
            </w:r>
          </w:p>
        </w:tc>
        <w:tc>
          <w:tcPr>
            <w:tcW w:w="1134" w:type="dxa"/>
            <w:tcBorders>
              <w:top w:val="single" w:sz="4" w:space="0" w:color="auto"/>
              <w:left w:val="nil"/>
              <w:bottom w:val="single" w:sz="4" w:space="0" w:color="auto"/>
              <w:right w:val="single" w:sz="4" w:space="0" w:color="auto"/>
            </w:tcBorders>
            <w:noWrap/>
            <w:hideMark/>
          </w:tcPr>
          <w:p w14:paraId="1A59C9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CN"/>
              </w:rPr>
              <w:t>0.3</w:t>
            </w:r>
          </w:p>
        </w:tc>
        <w:tc>
          <w:tcPr>
            <w:tcW w:w="1133" w:type="dxa"/>
            <w:tcBorders>
              <w:top w:val="single" w:sz="4" w:space="0" w:color="auto"/>
              <w:left w:val="nil"/>
              <w:bottom w:val="single" w:sz="4" w:space="0" w:color="auto"/>
              <w:right w:val="single" w:sz="4" w:space="0" w:color="auto"/>
            </w:tcBorders>
            <w:noWrap/>
            <w:hideMark/>
          </w:tcPr>
          <w:p w14:paraId="01832B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CN"/>
              </w:rPr>
              <w:t>3</w:t>
            </w:r>
          </w:p>
        </w:tc>
      </w:tr>
      <w:tr w:rsidR="00F44012" w:rsidRPr="00F44012" w14:paraId="5A2BD298"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63EF86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cs="Arial"/>
                <w:sz w:val="18"/>
              </w:rPr>
              <w:t>DC_13_n2</w:t>
            </w:r>
          </w:p>
        </w:tc>
        <w:tc>
          <w:tcPr>
            <w:tcW w:w="2690" w:type="dxa"/>
            <w:tcBorders>
              <w:top w:val="single" w:sz="4" w:space="0" w:color="auto"/>
              <w:left w:val="nil"/>
              <w:bottom w:val="single" w:sz="4" w:space="0" w:color="auto"/>
              <w:right w:val="single" w:sz="4" w:space="0" w:color="auto"/>
            </w:tcBorders>
            <w:hideMark/>
          </w:tcPr>
          <w:p w14:paraId="76F6E19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783A96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769</w:t>
            </w:r>
          </w:p>
        </w:tc>
        <w:tc>
          <w:tcPr>
            <w:tcW w:w="425" w:type="dxa"/>
            <w:tcBorders>
              <w:top w:val="single" w:sz="4" w:space="0" w:color="auto"/>
              <w:left w:val="nil"/>
              <w:bottom w:val="single" w:sz="4" w:space="0" w:color="auto"/>
              <w:right w:val="single" w:sz="4" w:space="0" w:color="auto"/>
            </w:tcBorders>
            <w:hideMark/>
          </w:tcPr>
          <w:p w14:paraId="7A9E7C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2D1A44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775</w:t>
            </w:r>
          </w:p>
        </w:tc>
        <w:tc>
          <w:tcPr>
            <w:tcW w:w="992" w:type="dxa"/>
            <w:tcBorders>
              <w:top w:val="single" w:sz="4" w:space="0" w:color="auto"/>
              <w:left w:val="nil"/>
              <w:bottom w:val="single" w:sz="4" w:space="0" w:color="auto"/>
              <w:right w:val="single" w:sz="4" w:space="0" w:color="auto"/>
            </w:tcBorders>
            <w:hideMark/>
          </w:tcPr>
          <w:p w14:paraId="63BC86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-35</w:t>
            </w:r>
          </w:p>
        </w:tc>
        <w:tc>
          <w:tcPr>
            <w:tcW w:w="1134" w:type="dxa"/>
            <w:tcBorders>
              <w:top w:val="single" w:sz="4" w:space="0" w:color="auto"/>
              <w:left w:val="nil"/>
              <w:bottom w:val="single" w:sz="4" w:space="0" w:color="auto"/>
              <w:right w:val="single" w:sz="4" w:space="0" w:color="auto"/>
            </w:tcBorders>
            <w:noWrap/>
            <w:hideMark/>
          </w:tcPr>
          <w:p w14:paraId="527B5F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0.00625</w:t>
            </w:r>
          </w:p>
        </w:tc>
        <w:tc>
          <w:tcPr>
            <w:tcW w:w="1133" w:type="dxa"/>
            <w:tcBorders>
              <w:top w:val="single" w:sz="4" w:space="0" w:color="auto"/>
              <w:left w:val="nil"/>
              <w:bottom w:val="single" w:sz="4" w:space="0" w:color="auto"/>
              <w:right w:val="single" w:sz="4" w:space="0" w:color="auto"/>
            </w:tcBorders>
            <w:noWrap/>
            <w:hideMark/>
          </w:tcPr>
          <w:p w14:paraId="620E50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r>
      <w:tr w:rsidR="00F44012" w:rsidRPr="00F44012" w14:paraId="5926C6A2"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5E3B00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8944AE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0C094F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799</w:t>
            </w:r>
          </w:p>
        </w:tc>
        <w:tc>
          <w:tcPr>
            <w:tcW w:w="425" w:type="dxa"/>
            <w:tcBorders>
              <w:top w:val="single" w:sz="4" w:space="0" w:color="auto"/>
              <w:left w:val="nil"/>
              <w:bottom w:val="single" w:sz="4" w:space="0" w:color="auto"/>
              <w:right w:val="single" w:sz="4" w:space="0" w:color="auto"/>
            </w:tcBorders>
            <w:hideMark/>
          </w:tcPr>
          <w:p w14:paraId="5C2EC5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95389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805</w:t>
            </w:r>
          </w:p>
        </w:tc>
        <w:tc>
          <w:tcPr>
            <w:tcW w:w="992" w:type="dxa"/>
            <w:tcBorders>
              <w:top w:val="single" w:sz="4" w:space="0" w:color="auto"/>
              <w:left w:val="nil"/>
              <w:bottom w:val="single" w:sz="4" w:space="0" w:color="auto"/>
              <w:right w:val="single" w:sz="4" w:space="0" w:color="auto"/>
            </w:tcBorders>
            <w:hideMark/>
          </w:tcPr>
          <w:p w14:paraId="64C3DA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-35</w:t>
            </w:r>
          </w:p>
        </w:tc>
        <w:tc>
          <w:tcPr>
            <w:tcW w:w="1134" w:type="dxa"/>
            <w:tcBorders>
              <w:top w:val="single" w:sz="4" w:space="0" w:color="auto"/>
              <w:left w:val="nil"/>
              <w:bottom w:val="single" w:sz="4" w:space="0" w:color="auto"/>
              <w:right w:val="single" w:sz="4" w:space="0" w:color="auto"/>
            </w:tcBorders>
            <w:noWrap/>
            <w:hideMark/>
          </w:tcPr>
          <w:p w14:paraId="48B359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0.00625</w:t>
            </w:r>
          </w:p>
        </w:tc>
        <w:tc>
          <w:tcPr>
            <w:tcW w:w="1133" w:type="dxa"/>
            <w:tcBorders>
              <w:top w:val="single" w:sz="4" w:space="0" w:color="auto"/>
              <w:left w:val="nil"/>
              <w:bottom w:val="single" w:sz="4" w:space="0" w:color="auto"/>
              <w:right w:val="single" w:sz="4" w:space="0" w:color="auto"/>
            </w:tcBorders>
            <w:noWrap/>
            <w:hideMark/>
          </w:tcPr>
          <w:p w14:paraId="2371A0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r>
      <w:tr w:rsidR="00F44012" w:rsidRPr="00F44012" w14:paraId="2A94233A"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3F9F0B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cs="Arial"/>
                <w:sz w:val="18"/>
                <w:lang w:eastAsia="zh-TW"/>
              </w:rPr>
              <w:t>DC_13_n5</w:t>
            </w:r>
          </w:p>
        </w:tc>
        <w:tc>
          <w:tcPr>
            <w:tcW w:w="2690" w:type="dxa"/>
            <w:tcBorders>
              <w:top w:val="single" w:sz="4" w:space="0" w:color="auto"/>
              <w:left w:val="nil"/>
              <w:bottom w:val="single" w:sz="4" w:space="0" w:color="auto"/>
              <w:right w:val="single" w:sz="4" w:space="0" w:color="auto"/>
            </w:tcBorders>
            <w:hideMark/>
          </w:tcPr>
          <w:p w14:paraId="539912C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327174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769</w:t>
            </w:r>
          </w:p>
        </w:tc>
        <w:tc>
          <w:tcPr>
            <w:tcW w:w="425" w:type="dxa"/>
            <w:tcBorders>
              <w:top w:val="single" w:sz="4" w:space="0" w:color="auto"/>
              <w:left w:val="nil"/>
              <w:bottom w:val="single" w:sz="4" w:space="0" w:color="auto"/>
              <w:right w:val="single" w:sz="4" w:space="0" w:color="auto"/>
            </w:tcBorders>
            <w:hideMark/>
          </w:tcPr>
          <w:p w14:paraId="459E35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17963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775</w:t>
            </w:r>
          </w:p>
        </w:tc>
        <w:tc>
          <w:tcPr>
            <w:tcW w:w="992" w:type="dxa"/>
            <w:tcBorders>
              <w:top w:val="single" w:sz="4" w:space="0" w:color="auto"/>
              <w:left w:val="nil"/>
              <w:bottom w:val="single" w:sz="4" w:space="0" w:color="auto"/>
              <w:right w:val="single" w:sz="4" w:space="0" w:color="auto"/>
            </w:tcBorders>
            <w:hideMark/>
          </w:tcPr>
          <w:p w14:paraId="08ECDF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-35</w:t>
            </w:r>
          </w:p>
        </w:tc>
        <w:tc>
          <w:tcPr>
            <w:tcW w:w="1134" w:type="dxa"/>
            <w:tcBorders>
              <w:top w:val="single" w:sz="4" w:space="0" w:color="auto"/>
              <w:left w:val="nil"/>
              <w:bottom w:val="single" w:sz="4" w:space="0" w:color="auto"/>
              <w:right w:val="single" w:sz="4" w:space="0" w:color="auto"/>
            </w:tcBorders>
            <w:noWrap/>
            <w:hideMark/>
          </w:tcPr>
          <w:p w14:paraId="024081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0.00625</w:t>
            </w:r>
          </w:p>
        </w:tc>
        <w:tc>
          <w:tcPr>
            <w:tcW w:w="1133" w:type="dxa"/>
            <w:tcBorders>
              <w:top w:val="single" w:sz="4" w:space="0" w:color="auto"/>
              <w:left w:val="nil"/>
              <w:bottom w:val="single" w:sz="4" w:space="0" w:color="auto"/>
              <w:right w:val="single" w:sz="4" w:space="0" w:color="auto"/>
            </w:tcBorders>
            <w:noWrap/>
            <w:hideMark/>
          </w:tcPr>
          <w:p w14:paraId="7FC102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r>
      <w:tr w:rsidR="00F44012" w:rsidRPr="00F44012" w14:paraId="6186E8AB"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101822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8F3CF6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0C676B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799</w:t>
            </w:r>
          </w:p>
        </w:tc>
        <w:tc>
          <w:tcPr>
            <w:tcW w:w="425" w:type="dxa"/>
            <w:tcBorders>
              <w:top w:val="single" w:sz="4" w:space="0" w:color="auto"/>
              <w:left w:val="nil"/>
              <w:bottom w:val="single" w:sz="4" w:space="0" w:color="auto"/>
              <w:right w:val="single" w:sz="4" w:space="0" w:color="auto"/>
            </w:tcBorders>
            <w:hideMark/>
          </w:tcPr>
          <w:p w14:paraId="769498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DA734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805</w:t>
            </w:r>
          </w:p>
        </w:tc>
        <w:tc>
          <w:tcPr>
            <w:tcW w:w="992" w:type="dxa"/>
            <w:tcBorders>
              <w:top w:val="single" w:sz="4" w:space="0" w:color="auto"/>
              <w:left w:val="nil"/>
              <w:bottom w:val="single" w:sz="4" w:space="0" w:color="auto"/>
              <w:right w:val="single" w:sz="4" w:space="0" w:color="auto"/>
            </w:tcBorders>
            <w:hideMark/>
          </w:tcPr>
          <w:p w14:paraId="529CD6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-35</w:t>
            </w:r>
          </w:p>
        </w:tc>
        <w:tc>
          <w:tcPr>
            <w:tcW w:w="1134" w:type="dxa"/>
            <w:tcBorders>
              <w:top w:val="single" w:sz="4" w:space="0" w:color="auto"/>
              <w:left w:val="nil"/>
              <w:bottom w:val="single" w:sz="4" w:space="0" w:color="auto"/>
              <w:right w:val="single" w:sz="4" w:space="0" w:color="auto"/>
            </w:tcBorders>
            <w:noWrap/>
            <w:hideMark/>
          </w:tcPr>
          <w:p w14:paraId="65ECE7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0.00625</w:t>
            </w:r>
          </w:p>
        </w:tc>
        <w:tc>
          <w:tcPr>
            <w:tcW w:w="1133" w:type="dxa"/>
            <w:tcBorders>
              <w:top w:val="single" w:sz="4" w:space="0" w:color="auto"/>
              <w:left w:val="nil"/>
              <w:bottom w:val="single" w:sz="4" w:space="0" w:color="auto"/>
              <w:right w:val="single" w:sz="4" w:space="0" w:color="auto"/>
            </w:tcBorders>
            <w:noWrap/>
            <w:hideMark/>
          </w:tcPr>
          <w:p w14:paraId="4C728C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r>
      <w:tr w:rsidR="00F44012" w:rsidRPr="00F44012" w14:paraId="301A6E99"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0F98D4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fi-FI"/>
              </w:rPr>
              <w:t>DC_13_n7</w:t>
            </w:r>
          </w:p>
        </w:tc>
        <w:tc>
          <w:tcPr>
            <w:tcW w:w="2690" w:type="dxa"/>
            <w:tcBorders>
              <w:top w:val="single" w:sz="4" w:space="0" w:color="auto"/>
              <w:left w:val="nil"/>
              <w:bottom w:val="single" w:sz="4" w:space="0" w:color="auto"/>
              <w:right w:val="single" w:sz="4" w:space="0" w:color="auto"/>
            </w:tcBorders>
            <w:hideMark/>
          </w:tcPr>
          <w:p w14:paraId="750D6CB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color w:val="000000"/>
                <w:sz w:val="18"/>
              </w:rPr>
              <w:t>Frequency range</w:t>
            </w:r>
          </w:p>
        </w:tc>
        <w:tc>
          <w:tcPr>
            <w:tcW w:w="1275" w:type="dxa"/>
            <w:tcBorders>
              <w:top w:val="single" w:sz="4" w:space="0" w:color="auto"/>
              <w:left w:val="nil"/>
              <w:bottom w:val="single" w:sz="4" w:space="0" w:color="auto"/>
              <w:right w:val="single" w:sz="4" w:space="0" w:color="auto"/>
            </w:tcBorders>
            <w:hideMark/>
          </w:tcPr>
          <w:p w14:paraId="1F118E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769</w:t>
            </w:r>
          </w:p>
        </w:tc>
        <w:tc>
          <w:tcPr>
            <w:tcW w:w="425" w:type="dxa"/>
            <w:tcBorders>
              <w:top w:val="single" w:sz="4" w:space="0" w:color="auto"/>
              <w:left w:val="nil"/>
              <w:bottom w:val="single" w:sz="4" w:space="0" w:color="auto"/>
              <w:right w:val="single" w:sz="4" w:space="0" w:color="auto"/>
            </w:tcBorders>
            <w:hideMark/>
          </w:tcPr>
          <w:p w14:paraId="7F9706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rPr>
              <w:t>-</w:t>
            </w:r>
          </w:p>
        </w:tc>
        <w:tc>
          <w:tcPr>
            <w:tcW w:w="1134" w:type="dxa"/>
            <w:tcBorders>
              <w:top w:val="single" w:sz="4" w:space="0" w:color="auto"/>
              <w:left w:val="nil"/>
              <w:bottom w:val="single" w:sz="4" w:space="0" w:color="auto"/>
              <w:right w:val="single" w:sz="4" w:space="0" w:color="auto"/>
            </w:tcBorders>
            <w:hideMark/>
          </w:tcPr>
          <w:p w14:paraId="5FE319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775</w:t>
            </w:r>
          </w:p>
        </w:tc>
        <w:tc>
          <w:tcPr>
            <w:tcW w:w="992" w:type="dxa"/>
            <w:tcBorders>
              <w:top w:val="single" w:sz="4" w:space="0" w:color="auto"/>
              <w:left w:val="nil"/>
              <w:bottom w:val="single" w:sz="4" w:space="0" w:color="auto"/>
              <w:right w:val="single" w:sz="4" w:space="0" w:color="auto"/>
            </w:tcBorders>
            <w:hideMark/>
          </w:tcPr>
          <w:p w14:paraId="265DD7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-35</w:t>
            </w:r>
          </w:p>
        </w:tc>
        <w:tc>
          <w:tcPr>
            <w:tcW w:w="1134" w:type="dxa"/>
            <w:tcBorders>
              <w:top w:val="single" w:sz="4" w:space="0" w:color="auto"/>
              <w:left w:val="nil"/>
              <w:bottom w:val="single" w:sz="4" w:space="0" w:color="auto"/>
              <w:right w:val="single" w:sz="4" w:space="0" w:color="auto"/>
            </w:tcBorders>
            <w:noWrap/>
            <w:hideMark/>
          </w:tcPr>
          <w:p w14:paraId="79138E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0.00625</w:t>
            </w:r>
          </w:p>
        </w:tc>
        <w:tc>
          <w:tcPr>
            <w:tcW w:w="1133" w:type="dxa"/>
            <w:tcBorders>
              <w:top w:val="single" w:sz="4" w:space="0" w:color="auto"/>
              <w:left w:val="nil"/>
              <w:bottom w:val="single" w:sz="4" w:space="0" w:color="auto"/>
              <w:right w:val="single" w:sz="4" w:space="0" w:color="auto"/>
            </w:tcBorders>
            <w:noWrap/>
            <w:hideMark/>
          </w:tcPr>
          <w:p w14:paraId="7E5223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5</w:t>
            </w:r>
          </w:p>
        </w:tc>
      </w:tr>
      <w:tr w:rsidR="00F44012" w:rsidRPr="00F44012" w14:paraId="07660616" w14:textId="77777777" w:rsidTr="00C6750A">
        <w:trPr>
          <w:trHeight w:val="187"/>
          <w:jc w:val="center"/>
        </w:trPr>
        <w:tc>
          <w:tcPr>
            <w:tcW w:w="1986" w:type="dxa"/>
            <w:tcBorders>
              <w:top w:val="nil"/>
              <w:left w:val="single" w:sz="4" w:space="0" w:color="auto"/>
              <w:bottom w:val="nil"/>
              <w:right w:val="single" w:sz="4" w:space="0" w:color="auto"/>
            </w:tcBorders>
          </w:tcPr>
          <w:p w14:paraId="0111B3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F26FAB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color w:val="000000"/>
                <w:sz w:val="18"/>
              </w:rPr>
              <w:t>Frequency range</w:t>
            </w:r>
          </w:p>
        </w:tc>
        <w:tc>
          <w:tcPr>
            <w:tcW w:w="1275" w:type="dxa"/>
            <w:tcBorders>
              <w:top w:val="single" w:sz="4" w:space="0" w:color="auto"/>
              <w:left w:val="nil"/>
              <w:bottom w:val="single" w:sz="4" w:space="0" w:color="auto"/>
              <w:right w:val="single" w:sz="4" w:space="0" w:color="auto"/>
            </w:tcBorders>
            <w:hideMark/>
          </w:tcPr>
          <w:p w14:paraId="356D3C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799</w:t>
            </w:r>
          </w:p>
        </w:tc>
        <w:tc>
          <w:tcPr>
            <w:tcW w:w="425" w:type="dxa"/>
            <w:tcBorders>
              <w:top w:val="single" w:sz="4" w:space="0" w:color="auto"/>
              <w:left w:val="nil"/>
              <w:bottom w:val="single" w:sz="4" w:space="0" w:color="auto"/>
              <w:right w:val="single" w:sz="4" w:space="0" w:color="auto"/>
            </w:tcBorders>
            <w:hideMark/>
          </w:tcPr>
          <w:p w14:paraId="3AC59F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rPr>
              <w:t>-</w:t>
            </w:r>
          </w:p>
        </w:tc>
        <w:tc>
          <w:tcPr>
            <w:tcW w:w="1134" w:type="dxa"/>
            <w:tcBorders>
              <w:top w:val="single" w:sz="4" w:space="0" w:color="auto"/>
              <w:left w:val="nil"/>
              <w:bottom w:val="single" w:sz="4" w:space="0" w:color="auto"/>
              <w:right w:val="single" w:sz="4" w:space="0" w:color="auto"/>
            </w:tcBorders>
            <w:hideMark/>
          </w:tcPr>
          <w:p w14:paraId="4A9246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805</w:t>
            </w:r>
          </w:p>
        </w:tc>
        <w:tc>
          <w:tcPr>
            <w:tcW w:w="992" w:type="dxa"/>
            <w:tcBorders>
              <w:top w:val="single" w:sz="4" w:space="0" w:color="auto"/>
              <w:left w:val="nil"/>
              <w:bottom w:val="single" w:sz="4" w:space="0" w:color="auto"/>
              <w:right w:val="single" w:sz="4" w:space="0" w:color="auto"/>
            </w:tcBorders>
            <w:hideMark/>
          </w:tcPr>
          <w:p w14:paraId="6894B6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-35</w:t>
            </w:r>
          </w:p>
        </w:tc>
        <w:tc>
          <w:tcPr>
            <w:tcW w:w="1134" w:type="dxa"/>
            <w:tcBorders>
              <w:top w:val="single" w:sz="4" w:space="0" w:color="auto"/>
              <w:left w:val="nil"/>
              <w:bottom w:val="single" w:sz="4" w:space="0" w:color="auto"/>
              <w:right w:val="single" w:sz="4" w:space="0" w:color="auto"/>
            </w:tcBorders>
            <w:noWrap/>
            <w:hideMark/>
          </w:tcPr>
          <w:p w14:paraId="2C2795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0.00625</w:t>
            </w:r>
          </w:p>
        </w:tc>
        <w:tc>
          <w:tcPr>
            <w:tcW w:w="1133" w:type="dxa"/>
            <w:tcBorders>
              <w:top w:val="single" w:sz="4" w:space="0" w:color="auto"/>
              <w:left w:val="nil"/>
              <w:bottom w:val="single" w:sz="4" w:space="0" w:color="auto"/>
              <w:right w:val="single" w:sz="4" w:space="0" w:color="auto"/>
            </w:tcBorders>
            <w:noWrap/>
            <w:hideMark/>
          </w:tcPr>
          <w:p w14:paraId="05AE36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5</w:t>
            </w:r>
          </w:p>
        </w:tc>
      </w:tr>
      <w:tr w:rsidR="00F44012" w:rsidRPr="00F44012" w14:paraId="567101A0" w14:textId="77777777" w:rsidTr="00C6750A">
        <w:trPr>
          <w:trHeight w:val="187"/>
          <w:jc w:val="center"/>
        </w:trPr>
        <w:tc>
          <w:tcPr>
            <w:tcW w:w="1986" w:type="dxa"/>
            <w:tcBorders>
              <w:top w:val="nil"/>
              <w:left w:val="single" w:sz="4" w:space="0" w:color="auto"/>
              <w:bottom w:val="nil"/>
              <w:right w:val="single" w:sz="4" w:space="0" w:color="auto"/>
            </w:tcBorders>
          </w:tcPr>
          <w:p w14:paraId="700432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C201CF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703A0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2570</w:t>
            </w:r>
          </w:p>
        </w:tc>
        <w:tc>
          <w:tcPr>
            <w:tcW w:w="425" w:type="dxa"/>
            <w:tcBorders>
              <w:top w:val="single" w:sz="4" w:space="0" w:color="auto"/>
              <w:left w:val="nil"/>
              <w:bottom w:val="single" w:sz="4" w:space="0" w:color="auto"/>
              <w:right w:val="single" w:sz="4" w:space="0" w:color="auto"/>
            </w:tcBorders>
            <w:hideMark/>
          </w:tcPr>
          <w:p w14:paraId="512C2D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26D4FB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2575</w:t>
            </w:r>
          </w:p>
        </w:tc>
        <w:tc>
          <w:tcPr>
            <w:tcW w:w="992" w:type="dxa"/>
            <w:tcBorders>
              <w:top w:val="single" w:sz="4" w:space="0" w:color="auto"/>
              <w:left w:val="nil"/>
              <w:bottom w:val="single" w:sz="4" w:space="0" w:color="auto"/>
              <w:right w:val="single" w:sz="4" w:space="0" w:color="auto"/>
            </w:tcBorders>
            <w:hideMark/>
          </w:tcPr>
          <w:p w14:paraId="53D008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+1.6</w:t>
            </w:r>
          </w:p>
        </w:tc>
        <w:tc>
          <w:tcPr>
            <w:tcW w:w="1134" w:type="dxa"/>
            <w:tcBorders>
              <w:top w:val="single" w:sz="4" w:space="0" w:color="auto"/>
              <w:left w:val="nil"/>
              <w:bottom w:val="single" w:sz="4" w:space="0" w:color="auto"/>
              <w:right w:val="single" w:sz="4" w:space="0" w:color="auto"/>
            </w:tcBorders>
            <w:noWrap/>
            <w:hideMark/>
          </w:tcPr>
          <w:p w14:paraId="6EE903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5</w:t>
            </w:r>
          </w:p>
        </w:tc>
        <w:tc>
          <w:tcPr>
            <w:tcW w:w="1133" w:type="dxa"/>
            <w:tcBorders>
              <w:top w:val="single" w:sz="4" w:space="0" w:color="auto"/>
              <w:left w:val="nil"/>
              <w:bottom w:val="single" w:sz="4" w:space="0" w:color="auto"/>
              <w:right w:val="single" w:sz="4" w:space="0" w:color="auto"/>
            </w:tcBorders>
            <w:noWrap/>
            <w:hideMark/>
          </w:tcPr>
          <w:p w14:paraId="7C25EF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4C709E1B" w14:textId="77777777" w:rsidTr="00C6750A">
        <w:trPr>
          <w:trHeight w:val="187"/>
          <w:jc w:val="center"/>
        </w:trPr>
        <w:tc>
          <w:tcPr>
            <w:tcW w:w="1986" w:type="dxa"/>
            <w:tcBorders>
              <w:top w:val="nil"/>
              <w:left w:val="single" w:sz="4" w:space="0" w:color="auto"/>
              <w:bottom w:val="nil"/>
              <w:right w:val="single" w:sz="4" w:space="0" w:color="auto"/>
            </w:tcBorders>
          </w:tcPr>
          <w:p w14:paraId="485844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D46A3C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A05E5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2575</w:t>
            </w:r>
          </w:p>
        </w:tc>
        <w:tc>
          <w:tcPr>
            <w:tcW w:w="425" w:type="dxa"/>
            <w:tcBorders>
              <w:top w:val="single" w:sz="4" w:space="0" w:color="auto"/>
              <w:left w:val="nil"/>
              <w:bottom w:val="single" w:sz="4" w:space="0" w:color="auto"/>
              <w:right w:val="single" w:sz="4" w:space="0" w:color="auto"/>
            </w:tcBorders>
            <w:hideMark/>
          </w:tcPr>
          <w:p w14:paraId="6F3D9D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29C545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2595</w:t>
            </w:r>
          </w:p>
        </w:tc>
        <w:tc>
          <w:tcPr>
            <w:tcW w:w="992" w:type="dxa"/>
            <w:tcBorders>
              <w:top w:val="single" w:sz="4" w:space="0" w:color="auto"/>
              <w:left w:val="nil"/>
              <w:bottom w:val="single" w:sz="4" w:space="0" w:color="auto"/>
              <w:right w:val="single" w:sz="4" w:space="0" w:color="auto"/>
            </w:tcBorders>
            <w:hideMark/>
          </w:tcPr>
          <w:p w14:paraId="0FFB0B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-15.5</w:t>
            </w:r>
          </w:p>
        </w:tc>
        <w:tc>
          <w:tcPr>
            <w:tcW w:w="1134" w:type="dxa"/>
            <w:tcBorders>
              <w:top w:val="single" w:sz="4" w:space="0" w:color="auto"/>
              <w:left w:val="nil"/>
              <w:bottom w:val="single" w:sz="4" w:space="0" w:color="auto"/>
              <w:right w:val="single" w:sz="4" w:space="0" w:color="auto"/>
            </w:tcBorders>
            <w:noWrap/>
            <w:hideMark/>
          </w:tcPr>
          <w:p w14:paraId="2CEAF8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5</w:t>
            </w:r>
          </w:p>
        </w:tc>
        <w:tc>
          <w:tcPr>
            <w:tcW w:w="1133" w:type="dxa"/>
            <w:tcBorders>
              <w:top w:val="single" w:sz="4" w:space="0" w:color="auto"/>
              <w:left w:val="nil"/>
              <w:bottom w:val="single" w:sz="4" w:space="0" w:color="auto"/>
              <w:right w:val="single" w:sz="4" w:space="0" w:color="auto"/>
            </w:tcBorders>
            <w:noWrap/>
            <w:hideMark/>
          </w:tcPr>
          <w:p w14:paraId="4D54E2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43794C2C"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176E51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E27E7A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BEF48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2595</w:t>
            </w:r>
          </w:p>
        </w:tc>
        <w:tc>
          <w:tcPr>
            <w:tcW w:w="425" w:type="dxa"/>
            <w:tcBorders>
              <w:top w:val="single" w:sz="4" w:space="0" w:color="auto"/>
              <w:left w:val="nil"/>
              <w:bottom w:val="single" w:sz="4" w:space="0" w:color="auto"/>
              <w:right w:val="single" w:sz="4" w:space="0" w:color="auto"/>
            </w:tcBorders>
            <w:hideMark/>
          </w:tcPr>
          <w:p w14:paraId="05B6F4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56CF4D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2620</w:t>
            </w:r>
          </w:p>
        </w:tc>
        <w:tc>
          <w:tcPr>
            <w:tcW w:w="992" w:type="dxa"/>
            <w:tcBorders>
              <w:top w:val="single" w:sz="4" w:space="0" w:color="auto"/>
              <w:left w:val="nil"/>
              <w:bottom w:val="single" w:sz="4" w:space="0" w:color="auto"/>
              <w:right w:val="single" w:sz="4" w:space="0" w:color="auto"/>
            </w:tcBorders>
            <w:hideMark/>
          </w:tcPr>
          <w:p w14:paraId="69E320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-40</w:t>
            </w:r>
          </w:p>
        </w:tc>
        <w:tc>
          <w:tcPr>
            <w:tcW w:w="1134" w:type="dxa"/>
            <w:tcBorders>
              <w:top w:val="single" w:sz="4" w:space="0" w:color="auto"/>
              <w:left w:val="nil"/>
              <w:bottom w:val="single" w:sz="4" w:space="0" w:color="auto"/>
              <w:right w:val="single" w:sz="4" w:space="0" w:color="auto"/>
            </w:tcBorders>
            <w:noWrap/>
            <w:hideMark/>
          </w:tcPr>
          <w:p w14:paraId="496FA6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1</w:t>
            </w:r>
          </w:p>
        </w:tc>
        <w:tc>
          <w:tcPr>
            <w:tcW w:w="1133" w:type="dxa"/>
            <w:tcBorders>
              <w:top w:val="single" w:sz="4" w:space="0" w:color="auto"/>
              <w:left w:val="nil"/>
              <w:bottom w:val="single" w:sz="4" w:space="0" w:color="auto"/>
              <w:right w:val="single" w:sz="4" w:space="0" w:color="auto"/>
            </w:tcBorders>
            <w:noWrap/>
            <w:hideMark/>
          </w:tcPr>
          <w:p w14:paraId="5B5E15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lang w:eastAsia="ko-KR"/>
              </w:rPr>
              <w:t>5</w:t>
            </w:r>
            <w:r w:rsidRPr="00F44012">
              <w:rPr>
                <w:rFonts w:ascii="Arial" w:eastAsia="PMingLiU" w:hAnsi="Arial"/>
                <w:sz w:val="18"/>
              </w:rPr>
              <w:t xml:space="preserve">, </w:t>
            </w:r>
            <w:r w:rsidRPr="00F44012">
              <w:rPr>
                <w:rFonts w:ascii="Arial" w:eastAsia="PMingLiU" w:hAnsi="Arial"/>
                <w:sz w:val="18"/>
                <w:lang w:eastAsia="ko-KR"/>
              </w:rPr>
              <w:t>6</w:t>
            </w:r>
          </w:p>
        </w:tc>
      </w:tr>
      <w:tr w:rsidR="00F44012" w:rsidRPr="00F44012" w14:paraId="0503CD0F"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1F6C17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w:t>
            </w:r>
            <w:r w:rsidRPr="00F44012">
              <w:rPr>
                <w:rFonts w:ascii="Arial" w:eastAsia="Times New Roman" w:hAnsi="Arial"/>
                <w:sz w:val="18"/>
                <w:lang w:eastAsia="zh-TW"/>
              </w:rPr>
              <w:t>13</w:t>
            </w:r>
            <w:r w:rsidRPr="00F44012">
              <w:rPr>
                <w:rFonts w:ascii="Arial" w:eastAsia="Times New Roman" w:hAnsi="Arial"/>
                <w:sz w:val="18"/>
                <w:lang w:eastAsia="ja-JP"/>
              </w:rPr>
              <w:t>_n48</w:t>
            </w:r>
          </w:p>
        </w:tc>
        <w:tc>
          <w:tcPr>
            <w:tcW w:w="2690" w:type="dxa"/>
            <w:tcBorders>
              <w:top w:val="single" w:sz="4" w:space="0" w:color="auto"/>
              <w:left w:val="nil"/>
              <w:bottom w:val="single" w:sz="4" w:space="0" w:color="auto"/>
              <w:right w:val="single" w:sz="4" w:space="0" w:color="auto"/>
            </w:tcBorders>
            <w:hideMark/>
          </w:tcPr>
          <w:p w14:paraId="10BF994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216878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769</w:t>
            </w:r>
          </w:p>
        </w:tc>
        <w:tc>
          <w:tcPr>
            <w:tcW w:w="425" w:type="dxa"/>
            <w:tcBorders>
              <w:top w:val="single" w:sz="4" w:space="0" w:color="auto"/>
              <w:left w:val="nil"/>
              <w:bottom w:val="single" w:sz="4" w:space="0" w:color="auto"/>
              <w:right w:val="single" w:sz="4" w:space="0" w:color="auto"/>
            </w:tcBorders>
            <w:hideMark/>
          </w:tcPr>
          <w:p w14:paraId="3FF631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2E3CE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775</w:t>
            </w:r>
          </w:p>
        </w:tc>
        <w:tc>
          <w:tcPr>
            <w:tcW w:w="992" w:type="dxa"/>
            <w:tcBorders>
              <w:top w:val="single" w:sz="4" w:space="0" w:color="auto"/>
              <w:left w:val="nil"/>
              <w:bottom w:val="single" w:sz="4" w:space="0" w:color="auto"/>
              <w:right w:val="single" w:sz="4" w:space="0" w:color="auto"/>
            </w:tcBorders>
            <w:hideMark/>
          </w:tcPr>
          <w:p w14:paraId="587E1D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-35</w:t>
            </w:r>
          </w:p>
        </w:tc>
        <w:tc>
          <w:tcPr>
            <w:tcW w:w="1134" w:type="dxa"/>
            <w:tcBorders>
              <w:top w:val="single" w:sz="4" w:space="0" w:color="auto"/>
              <w:left w:val="nil"/>
              <w:bottom w:val="single" w:sz="4" w:space="0" w:color="auto"/>
              <w:right w:val="single" w:sz="4" w:space="0" w:color="auto"/>
            </w:tcBorders>
            <w:noWrap/>
            <w:hideMark/>
          </w:tcPr>
          <w:p w14:paraId="7947E5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0.00625</w:t>
            </w:r>
          </w:p>
        </w:tc>
        <w:tc>
          <w:tcPr>
            <w:tcW w:w="1133" w:type="dxa"/>
            <w:tcBorders>
              <w:top w:val="single" w:sz="4" w:space="0" w:color="auto"/>
              <w:left w:val="nil"/>
              <w:bottom w:val="single" w:sz="4" w:space="0" w:color="auto"/>
              <w:right w:val="single" w:sz="4" w:space="0" w:color="auto"/>
            </w:tcBorders>
            <w:noWrap/>
            <w:hideMark/>
          </w:tcPr>
          <w:p w14:paraId="56292F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r>
      <w:tr w:rsidR="00F44012" w:rsidRPr="00F44012" w14:paraId="0A806E45"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7DDE67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83B5C2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784AAF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799</w:t>
            </w:r>
          </w:p>
        </w:tc>
        <w:tc>
          <w:tcPr>
            <w:tcW w:w="425" w:type="dxa"/>
            <w:tcBorders>
              <w:top w:val="single" w:sz="4" w:space="0" w:color="auto"/>
              <w:left w:val="nil"/>
              <w:bottom w:val="single" w:sz="4" w:space="0" w:color="auto"/>
              <w:right w:val="single" w:sz="4" w:space="0" w:color="auto"/>
            </w:tcBorders>
            <w:hideMark/>
          </w:tcPr>
          <w:p w14:paraId="643283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0ED3C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805</w:t>
            </w:r>
          </w:p>
        </w:tc>
        <w:tc>
          <w:tcPr>
            <w:tcW w:w="992" w:type="dxa"/>
            <w:tcBorders>
              <w:top w:val="single" w:sz="4" w:space="0" w:color="auto"/>
              <w:left w:val="nil"/>
              <w:bottom w:val="single" w:sz="4" w:space="0" w:color="auto"/>
              <w:right w:val="single" w:sz="4" w:space="0" w:color="auto"/>
            </w:tcBorders>
            <w:hideMark/>
          </w:tcPr>
          <w:p w14:paraId="282555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-35</w:t>
            </w:r>
          </w:p>
        </w:tc>
        <w:tc>
          <w:tcPr>
            <w:tcW w:w="1134" w:type="dxa"/>
            <w:tcBorders>
              <w:top w:val="single" w:sz="4" w:space="0" w:color="auto"/>
              <w:left w:val="nil"/>
              <w:bottom w:val="single" w:sz="4" w:space="0" w:color="auto"/>
              <w:right w:val="single" w:sz="4" w:space="0" w:color="auto"/>
            </w:tcBorders>
            <w:noWrap/>
            <w:hideMark/>
          </w:tcPr>
          <w:p w14:paraId="3B5F30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0.00625</w:t>
            </w:r>
          </w:p>
        </w:tc>
        <w:tc>
          <w:tcPr>
            <w:tcW w:w="1133" w:type="dxa"/>
            <w:tcBorders>
              <w:top w:val="single" w:sz="4" w:space="0" w:color="auto"/>
              <w:left w:val="nil"/>
              <w:bottom w:val="single" w:sz="4" w:space="0" w:color="auto"/>
              <w:right w:val="single" w:sz="4" w:space="0" w:color="auto"/>
            </w:tcBorders>
            <w:noWrap/>
            <w:hideMark/>
          </w:tcPr>
          <w:p w14:paraId="4DE5F8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r>
      <w:tr w:rsidR="00F44012" w:rsidRPr="00F44012" w14:paraId="20362114"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7C12F3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DC_13_n66</w:t>
            </w:r>
          </w:p>
        </w:tc>
        <w:tc>
          <w:tcPr>
            <w:tcW w:w="2690" w:type="dxa"/>
            <w:tcBorders>
              <w:top w:val="single" w:sz="4" w:space="0" w:color="auto"/>
              <w:left w:val="nil"/>
              <w:bottom w:val="single" w:sz="4" w:space="0" w:color="auto"/>
              <w:right w:val="single" w:sz="4" w:space="0" w:color="auto"/>
            </w:tcBorders>
            <w:hideMark/>
          </w:tcPr>
          <w:p w14:paraId="7E147CA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zh-CN"/>
              </w:rPr>
            </w:pPr>
            <w:r w:rsidRPr="00F44012">
              <w:rPr>
                <w:rFonts w:ascii="Arial" w:eastAsia="Times New Roman" w:hAnsi="Arial" w:cs="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72FFA0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769</w:t>
            </w:r>
          </w:p>
        </w:tc>
        <w:tc>
          <w:tcPr>
            <w:tcW w:w="425" w:type="dxa"/>
            <w:tcBorders>
              <w:top w:val="single" w:sz="4" w:space="0" w:color="auto"/>
              <w:left w:val="nil"/>
              <w:bottom w:val="single" w:sz="4" w:space="0" w:color="auto"/>
              <w:right w:val="single" w:sz="4" w:space="0" w:color="auto"/>
            </w:tcBorders>
            <w:hideMark/>
          </w:tcPr>
          <w:p w14:paraId="53AB53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EA02A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775</w:t>
            </w:r>
          </w:p>
        </w:tc>
        <w:tc>
          <w:tcPr>
            <w:tcW w:w="992" w:type="dxa"/>
            <w:tcBorders>
              <w:top w:val="single" w:sz="4" w:space="0" w:color="auto"/>
              <w:left w:val="nil"/>
              <w:bottom w:val="single" w:sz="4" w:space="0" w:color="auto"/>
              <w:right w:val="single" w:sz="4" w:space="0" w:color="auto"/>
            </w:tcBorders>
            <w:hideMark/>
          </w:tcPr>
          <w:p w14:paraId="119B59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-35</w:t>
            </w:r>
          </w:p>
        </w:tc>
        <w:tc>
          <w:tcPr>
            <w:tcW w:w="1134" w:type="dxa"/>
            <w:tcBorders>
              <w:top w:val="single" w:sz="4" w:space="0" w:color="auto"/>
              <w:left w:val="nil"/>
              <w:bottom w:val="single" w:sz="4" w:space="0" w:color="auto"/>
              <w:right w:val="single" w:sz="4" w:space="0" w:color="auto"/>
            </w:tcBorders>
            <w:noWrap/>
            <w:hideMark/>
          </w:tcPr>
          <w:p w14:paraId="0FCE25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0.00625</w:t>
            </w:r>
          </w:p>
        </w:tc>
        <w:tc>
          <w:tcPr>
            <w:tcW w:w="1133" w:type="dxa"/>
            <w:tcBorders>
              <w:top w:val="single" w:sz="4" w:space="0" w:color="auto"/>
              <w:left w:val="nil"/>
              <w:bottom w:val="single" w:sz="4" w:space="0" w:color="auto"/>
              <w:right w:val="single" w:sz="4" w:space="0" w:color="auto"/>
            </w:tcBorders>
            <w:noWrap/>
            <w:hideMark/>
          </w:tcPr>
          <w:p w14:paraId="72757C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5E7C53DE"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579FC9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7FCF17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zh-CN"/>
              </w:rPr>
            </w:pPr>
            <w:r w:rsidRPr="00F44012">
              <w:rPr>
                <w:rFonts w:ascii="Arial" w:eastAsia="Times New Roman" w:hAnsi="Arial" w:cs="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DC845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425" w:type="dxa"/>
            <w:tcBorders>
              <w:top w:val="single" w:sz="4" w:space="0" w:color="auto"/>
              <w:left w:val="nil"/>
              <w:bottom w:val="single" w:sz="4" w:space="0" w:color="auto"/>
              <w:right w:val="single" w:sz="4" w:space="0" w:color="auto"/>
            </w:tcBorders>
            <w:hideMark/>
          </w:tcPr>
          <w:p w14:paraId="77253F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B07F3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2" w:type="dxa"/>
            <w:tcBorders>
              <w:top w:val="single" w:sz="4" w:space="0" w:color="auto"/>
              <w:left w:val="nil"/>
              <w:bottom w:val="single" w:sz="4" w:space="0" w:color="auto"/>
              <w:right w:val="single" w:sz="4" w:space="0" w:color="auto"/>
            </w:tcBorders>
            <w:hideMark/>
          </w:tcPr>
          <w:p w14:paraId="2B0291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-35</w:t>
            </w:r>
          </w:p>
        </w:tc>
        <w:tc>
          <w:tcPr>
            <w:tcW w:w="1134" w:type="dxa"/>
            <w:tcBorders>
              <w:top w:val="single" w:sz="4" w:space="0" w:color="auto"/>
              <w:left w:val="nil"/>
              <w:bottom w:val="single" w:sz="4" w:space="0" w:color="auto"/>
              <w:right w:val="single" w:sz="4" w:space="0" w:color="auto"/>
            </w:tcBorders>
            <w:noWrap/>
            <w:hideMark/>
          </w:tcPr>
          <w:p w14:paraId="1CA726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0.00625</w:t>
            </w:r>
          </w:p>
        </w:tc>
        <w:tc>
          <w:tcPr>
            <w:tcW w:w="1133" w:type="dxa"/>
            <w:tcBorders>
              <w:top w:val="single" w:sz="4" w:space="0" w:color="auto"/>
              <w:left w:val="nil"/>
              <w:bottom w:val="single" w:sz="4" w:space="0" w:color="auto"/>
              <w:right w:val="single" w:sz="4" w:space="0" w:color="auto"/>
            </w:tcBorders>
            <w:noWrap/>
            <w:hideMark/>
          </w:tcPr>
          <w:p w14:paraId="537F87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5EA86701"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62AA46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color w:val="0D0D0D"/>
                <w:sz w:val="18"/>
                <w:lang w:eastAsia="fi-FI"/>
              </w:rPr>
              <w:t>DC_13_n71</w:t>
            </w:r>
          </w:p>
        </w:tc>
        <w:tc>
          <w:tcPr>
            <w:tcW w:w="2690" w:type="dxa"/>
            <w:tcBorders>
              <w:top w:val="single" w:sz="4" w:space="0" w:color="auto"/>
              <w:left w:val="nil"/>
              <w:bottom w:val="single" w:sz="4" w:space="0" w:color="auto"/>
              <w:right w:val="single" w:sz="4" w:space="0" w:color="auto"/>
            </w:tcBorders>
            <w:hideMark/>
          </w:tcPr>
          <w:p w14:paraId="3963BC2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D0D0D"/>
                <w:sz w:val="18"/>
                <w:lang w:eastAsia="ja-JP"/>
              </w:rPr>
            </w:pPr>
            <w:r w:rsidRPr="00F44012">
              <w:rPr>
                <w:rFonts w:ascii="Arial" w:eastAsia="Times New Roman" w:hAnsi="Arial" w:cs="Arial"/>
                <w:color w:val="0D0D0D"/>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23599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lang w:eastAsia="ja-JP"/>
              </w:rPr>
              <w:t>769</w:t>
            </w:r>
          </w:p>
        </w:tc>
        <w:tc>
          <w:tcPr>
            <w:tcW w:w="425" w:type="dxa"/>
            <w:tcBorders>
              <w:top w:val="single" w:sz="4" w:space="0" w:color="auto"/>
              <w:left w:val="nil"/>
              <w:bottom w:val="single" w:sz="4" w:space="0" w:color="auto"/>
              <w:right w:val="single" w:sz="4" w:space="0" w:color="auto"/>
            </w:tcBorders>
            <w:hideMark/>
          </w:tcPr>
          <w:p w14:paraId="1D49F2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lang w:eastAsia="ja-JP"/>
              </w:rPr>
              <w:t>-</w:t>
            </w:r>
          </w:p>
        </w:tc>
        <w:tc>
          <w:tcPr>
            <w:tcW w:w="1134" w:type="dxa"/>
            <w:tcBorders>
              <w:top w:val="single" w:sz="4" w:space="0" w:color="auto"/>
              <w:left w:val="nil"/>
              <w:bottom w:val="single" w:sz="4" w:space="0" w:color="auto"/>
              <w:right w:val="single" w:sz="4" w:space="0" w:color="auto"/>
            </w:tcBorders>
            <w:hideMark/>
          </w:tcPr>
          <w:p w14:paraId="38D8F3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lang w:eastAsia="ja-JP"/>
              </w:rPr>
              <w:t>775</w:t>
            </w:r>
          </w:p>
        </w:tc>
        <w:tc>
          <w:tcPr>
            <w:tcW w:w="992" w:type="dxa"/>
            <w:tcBorders>
              <w:top w:val="single" w:sz="4" w:space="0" w:color="auto"/>
              <w:left w:val="nil"/>
              <w:bottom w:val="single" w:sz="4" w:space="0" w:color="auto"/>
              <w:right w:val="single" w:sz="4" w:space="0" w:color="auto"/>
            </w:tcBorders>
            <w:hideMark/>
          </w:tcPr>
          <w:p w14:paraId="75FA01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rPr>
              <w:t>-35</w:t>
            </w:r>
          </w:p>
        </w:tc>
        <w:tc>
          <w:tcPr>
            <w:tcW w:w="1134" w:type="dxa"/>
            <w:tcBorders>
              <w:top w:val="single" w:sz="4" w:space="0" w:color="auto"/>
              <w:left w:val="nil"/>
              <w:bottom w:val="single" w:sz="4" w:space="0" w:color="auto"/>
              <w:right w:val="single" w:sz="4" w:space="0" w:color="auto"/>
            </w:tcBorders>
            <w:noWrap/>
            <w:hideMark/>
          </w:tcPr>
          <w:p w14:paraId="1311A3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rPr>
              <w:t>0.00625</w:t>
            </w:r>
          </w:p>
        </w:tc>
        <w:tc>
          <w:tcPr>
            <w:tcW w:w="1133" w:type="dxa"/>
            <w:tcBorders>
              <w:top w:val="single" w:sz="4" w:space="0" w:color="auto"/>
              <w:left w:val="nil"/>
              <w:bottom w:val="single" w:sz="4" w:space="0" w:color="auto"/>
              <w:right w:val="single" w:sz="4" w:space="0" w:color="auto"/>
            </w:tcBorders>
            <w:noWrap/>
            <w:hideMark/>
          </w:tcPr>
          <w:p w14:paraId="26C495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rPr>
              <w:t>5</w:t>
            </w:r>
          </w:p>
        </w:tc>
      </w:tr>
      <w:tr w:rsidR="00F44012" w:rsidRPr="00F44012" w14:paraId="2D618792"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7D8475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690" w:type="dxa"/>
            <w:tcBorders>
              <w:top w:val="single" w:sz="4" w:space="0" w:color="auto"/>
              <w:left w:val="nil"/>
              <w:bottom w:val="single" w:sz="4" w:space="0" w:color="auto"/>
              <w:right w:val="single" w:sz="4" w:space="0" w:color="auto"/>
            </w:tcBorders>
            <w:hideMark/>
          </w:tcPr>
          <w:p w14:paraId="5DA9A93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D0D0D"/>
                <w:sz w:val="18"/>
                <w:lang w:eastAsia="ja-JP"/>
              </w:rPr>
            </w:pPr>
            <w:r w:rsidRPr="00F44012">
              <w:rPr>
                <w:rFonts w:ascii="Arial" w:eastAsia="Times New Roman" w:hAnsi="Arial" w:cs="Arial"/>
                <w:color w:val="0D0D0D"/>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0CCD9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lang w:eastAsia="ja-JP"/>
              </w:rPr>
              <w:t>799</w:t>
            </w:r>
          </w:p>
        </w:tc>
        <w:tc>
          <w:tcPr>
            <w:tcW w:w="425" w:type="dxa"/>
            <w:tcBorders>
              <w:top w:val="single" w:sz="4" w:space="0" w:color="auto"/>
              <w:left w:val="nil"/>
              <w:bottom w:val="single" w:sz="4" w:space="0" w:color="auto"/>
              <w:right w:val="single" w:sz="4" w:space="0" w:color="auto"/>
            </w:tcBorders>
            <w:hideMark/>
          </w:tcPr>
          <w:p w14:paraId="5DB470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lang w:eastAsia="ja-JP"/>
              </w:rPr>
              <w:t>-</w:t>
            </w:r>
          </w:p>
        </w:tc>
        <w:tc>
          <w:tcPr>
            <w:tcW w:w="1134" w:type="dxa"/>
            <w:tcBorders>
              <w:top w:val="single" w:sz="4" w:space="0" w:color="auto"/>
              <w:left w:val="nil"/>
              <w:bottom w:val="single" w:sz="4" w:space="0" w:color="auto"/>
              <w:right w:val="single" w:sz="4" w:space="0" w:color="auto"/>
            </w:tcBorders>
            <w:hideMark/>
          </w:tcPr>
          <w:p w14:paraId="6E4936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lang w:eastAsia="ja-JP"/>
              </w:rPr>
              <w:t>805</w:t>
            </w:r>
          </w:p>
        </w:tc>
        <w:tc>
          <w:tcPr>
            <w:tcW w:w="992" w:type="dxa"/>
            <w:tcBorders>
              <w:top w:val="single" w:sz="4" w:space="0" w:color="auto"/>
              <w:left w:val="nil"/>
              <w:bottom w:val="single" w:sz="4" w:space="0" w:color="auto"/>
              <w:right w:val="single" w:sz="4" w:space="0" w:color="auto"/>
            </w:tcBorders>
            <w:hideMark/>
          </w:tcPr>
          <w:p w14:paraId="09BE80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rPr>
              <w:t>-35</w:t>
            </w:r>
          </w:p>
        </w:tc>
        <w:tc>
          <w:tcPr>
            <w:tcW w:w="1134" w:type="dxa"/>
            <w:tcBorders>
              <w:top w:val="single" w:sz="4" w:space="0" w:color="auto"/>
              <w:left w:val="nil"/>
              <w:bottom w:val="single" w:sz="4" w:space="0" w:color="auto"/>
              <w:right w:val="single" w:sz="4" w:space="0" w:color="auto"/>
            </w:tcBorders>
            <w:noWrap/>
            <w:hideMark/>
          </w:tcPr>
          <w:p w14:paraId="6C6256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rPr>
              <w:t>0.00625</w:t>
            </w:r>
          </w:p>
        </w:tc>
        <w:tc>
          <w:tcPr>
            <w:tcW w:w="1133" w:type="dxa"/>
            <w:tcBorders>
              <w:top w:val="single" w:sz="4" w:space="0" w:color="auto"/>
              <w:left w:val="nil"/>
              <w:bottom w:val="single" w:sz="4" w:space="0" w:color="auto"/>
              <w:right w:val="single" w:sz="4" w:space="0" w:color="auto"/>
            </w:tcBorders>
            <w:noWrap/>
            <w:hideMark/>
          </w:tcPr>
          <w:p w14:paraId="1393EF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TW"/>
              </w:rPr>
            </w:pPr>
            <w:r w:rsidRPr="00F44012">
              <w:rPr>
                <w:rFonts w:ascii="Arial" w:eastAsia="Times New Roman" w:hAnsi="Arial"/>
                <w:color w:val="0D0D0D"/>
                <w:sz w:val="18"/>
              </w:rPr>
              <w:t>5</w:t>
            </w:r>
          </w:p>
        </w:tc>
      </w:tr>
      <w:tr w:rsidR="00F44012" w:rsidRPr="00F44012" w14:paraId="6E826CE3"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119AB8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sz w:val="18"/>
              </w:rPr>
              <w:t>DC_13_n77</w:t>
            </w:r>
          </w:p>
        </w:tc>
        <w:tc>
          <w:tcPr>
            <w:tcW w:w="2690" w:type="dxa"/>
            <w:tcBorders>
              <w:top w:val="single" w:sz="4" w:space="0" w:color="auto"/>
              <w:left w:val="nil"/>
              <w:bottom w:val="single" w:sz="4" w:space="0" w:color="auto"/>
              <w:right w:val="single" w:sz="4" w:space="0" w:color="auto"/>
            </w:tcBorders>
            <w:hideMark/>
          </w:tcPr>
          <w:p w14:paraId="779DD1D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olor w:val="0D0D0D"/>
                <w:sz w:val="18"/>
                <w:lang w:eastAsia="ja-JP"/>
              </w:rPr>
            </w:pPr>
            <w:r w:rsidRPr="00F44012">
              <w:rPr>
                <w:rFonts w:ascii="Arial" w:eastAsia="Times New Roman" w:hAnsi="Arial"/>
                <w:color w:val="000000"/>
                <w:sz w:val="18"/>
              </w:rPr>
              <w:t>Frequency range</w:t>
            </w:r>
          </w:p>
        </w:tc>
        <w:tc>
          <w:tcPr>
            <w:tcW w:w="1275" w:type="dxa"/>
            <w:tcBorders>
              <w:top w:val="single" w:sz="4" w:space="0" w:color="auto"/>
              <w:left w:val="nil"/>
              <w:bottom w:val="single" w:sz="4" w:space="0" w:color="auto"/>
              <w:right w:val="single" w:sz="4" w:space="0" w:color="auto"/>
            </w:tcBorders>
            <w:hideMark/>
          </w:tcPr>
          <w:p w14:paraId="7C8729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color w:val="000000"/>
                <w:sz w:val="18"/>
              </w:rPr>
              <w:t>769</w:t>
            </w:r>
          </w:p>
        </w:tc>
        <w:tc>
          <w:tcPr>
            <w:tcW w:w="425" w:type="dxa"/>
            <w:tcBorders>
              <w:top w:val="single" w:sz="4" w:space="0" w:color="auto"/>
              <w:left w:val="nil"/>
              <w:bottom w:val="single" w:sz="4" w:space="0" w:color="auto"/>
              <w:right w:val="single" w:sz="4" w:space="0" w:color="auto"/>
            </w:tcBorders>
            <w:hideMark/>
          </w:tcPr>
          <w:p w14:paraId="68492C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color w:val="000000"/>
                <w:sz w:val="18"/>
              </w:rPr>
              <w:t>-</w:t>
            </w:r>
          </w:p>
        </w:tc>
        <w:tc>
          <w:tcPr>
            <w:tcW w:w="1134" w:type="dxa"/>
            <w:tcBorders>
              <w:top w:val="single" w:sz="4" w:space="0" w:color="auto"/>
              <w:left w:val="nil"/>
              <w:bottom w:val="single" w:sz="4" w:space="0" w:color="auto"/>
              <w:right w:val="single" w:sz="4" w:space="0" w:color="auto"/>
            </w:tcBorders>
            <w:hideMark/>
          </w:tcPr>
          <w:p w14:paraId="5A351C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color w:val="000000"/>
                <w:sz w:val="18"/>
              </w:rPr>
              <w:t>775</w:t>
            </w:r>
          </w:p>
        </w:tc>
        <w:tc>
          <w:tcPr>
            <w:tcW w:w="992" w:type="dxa"/>
            <w:tcBorders>
              <w:top w:val="single" w:sz="4" w:space="0" w:color="auto"/>
              <w:left w:val="nil"/>
              <w:bottom w:val="single" w:sz="4" w:space="0" w:color="auto"/>
              <w:right w:val="single" w:sz="4" w:space="0" w:color="auto"/>
            </w:tcBorders>
            <w:hideMark/>
          </w:tcPr>
          <w:p w14:paraId="4299F4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color w:val="000000"/>
                <w:sz w:val="18"/>
              </w:rPr>
              <w:t>-35</w:t>
            </w:r>
          </w:p>
        </w:tc>
        <w:tc>
          <w:tcPr>
            <w:tcW w:w="1134" w:type="dxa"/>
            <w:tcBorders>
              <w:top w:val="single" w:sz="4" w:space="0" w:color="auto"/>
              <w:left w:val="nil"/>
              <w:bottom w:val="single" w:sz="4" w:space="0" w:color="auto"/>
              <w:right w:val="single" w:sz="4" w:space="0" w:color="auto"/>
            </w:tcBorders>
            <w:noWrap/>
            <w:hideMark/>
          </w:tcPr>
          <w:p w14:paraId="2736B9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color w:val="000000"/>
                <w:sz w:val="18"/>
              </w:rPr>
              <w:t>0.00625</w:t>
            </w:r>
          </w:p>
        </w:tc>
        <w:tc>
          <w:tcPr>
            <w:tcW w:w="1133" w:type="dxa"/>
            <w:tcBorders>
              <w:top w:val="single" w:sz="4" w:space="0" w:color="auto"/>
              <w:left w:val="nil"/>
              <w:bottom w:val="single" w:sz="4" w:space="0" w:color="auto"/>
              <w:right w:val="single" w:sz="4" w:space="0" w:color="auto"/>
            </w:tcBorders>
            <w:noWrap/>
            <w:hideMark/>
          </w:tcPr>
          <w:p w14:paraId="7969E4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color w:val="000000"/>
                <w:sz w:val="18"/>
              </w:rPr>
              <w:t>5</w:t>
            </w:r>
          </w:p>
        </w:tc>
      </w:tr>
      <w:tr w:rsidR="00F44012" w:rsidRPr="00F44012" w14:paraId="078C2037" w14:textId="77777777" w:rsidTr="00C6750A">
        <w:trPr>
          <w:trHeight w:val="187"/>
          <w:jc w:val="center"/>
        </w:trPr>
        <w:tc>
          <w:tcPr>
            <w:tcW w:w="1986" w:type="dxa"/>
            <w:tcBorders>
              <w:top w:val="nil"/>
              <w:left w:val="single" w:sz="4" w:space="0" w:color="auto"/>
              <w:bottom w:val="nil"/>
              <w:right w:val="single" w:sz="4" w:space="0" w:color="auto"/>
            </w:tcBorders>
          </w:tcPr>
          <w:p w14:paraId="1C983C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690" w:type="dxa"/>
            <w:tcBorders>
              <w:top w:val="single" w:sz="4" w:space="0" w:color="auto"/>
              <w:left w:val="nil"/>
              <w:bottom w:val="single" w:sz="4" w:space="0" w:color="auto"/>
              <w:right w:val="single" w:sz="4" w:space="0" w:color="auto"/>
            </w:tcBorders>
            <w:hideMark/>
          </w:tcPr>
          <w:p w14:paraId="1754B91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olor w:val="0D0D0D"/>
                <w:sz w:val="18"/>
                <w:lang w:eastAsia="ja-JP"/>
              </w:rPr>
            </w:pPr>
            <w:r w:rsidRPr="00F44012">
              <w:rPr>
                <w:rFonts w:ascii="Arial" w:eastAsia="Times New Roman" w:hAnsi="Arial"/>
                <w:color w:val="000000"/>
                <w:sz w:val="18"/>
              </w:rPr>
              <w:t>Frequency range</w:t>
            </w:r>
          </w:p>
        </w:tc>
        <w:tc>
          <w:tcPr>
            <w:tcW w:w="1275" w:type="dxa"/>
            <w:tcBorders>
              <w:top w:val="single" w:sz="4" w:space="0" w:color="auto"/>
              <w:left w:val="nil"/>
              <w:bottom w:val="single" w:sz="4" w:space="0" w:color="auto"/>
              <w:right w:val="single" w:sz="4" w:space="0" w:color="auto"/>
            </w:tcBorders>
            <w:hideMark/>
          </w:tcPr>
          <w:p w14:paraId="284E48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color w:val="000000"/>
                <w:sz w:val="18"/>
              </w:rPr>
              <w:t>799</w:t>
            </w:r>
          </w:p>
        </w:tc>
        <w:tc>
          <w:tcPr>
            <w:tcW w:w="425" w:type="dxa"/>
            <w:tcBorders>
              <w:top w:val="single" w:sz="4" w:space="0" w:color="auto"/>
              <w:left w:val="nil"/>
              <w:bottom w:val="single" w:sz="4" w:space="0" w:color="auto"/>
              <w:right w:val="single" w:sz="4" w:space="0" w:color="auto"/>
            </w:tcBorders>
            <w:hideMark/>
          </w:tcPr>
          <w:p w14:paraId="5E31F5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color w:val="000000"/>
                <w:sz w:val="18"/>
              </w:rPr>
              <w:t>-</w:t>
            </w:r>
          </w:p>
        </w:tc>
        <w:tc>
          <w:tcPr>
            <w:tcW w:w="1134" w:type="dxa"/>
            <w:tcBorders>
              <w:top w:val="single" w:sz="4" w:space="0" w:color="auto"/>
              <w:left w:val="nil"/>
              <w:bottom w:val="single" w:sz="4" w:space="0" w:color="auto"/>
              <w:right w:val="single" w:sz="4" w:space="0" w:color="auto"/>
            </w:tcBorders>
            <w:hideMark/>
          </w:tcPr>
          <w:p w14:paraId="3DA31A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color w:val="000000"/>
                <w:sz w:val="18"/>
              </w:rPr>
              <w:t>805</w:t>
            </w:r>
          </w:p>
        </w:tc>
        <w:tc>
          <w:tcPr>
            <w:tcW w:w="992" w:type="dxa"/>
            <w:tcBorders>
              <w:top w:val="single" w:sz="4" w:space="0" w:color="auto"/>
              <w:left w:val="nil"/>
              <w:bottom w:val="single" w:sz="4" w:space="0" w:color="auto"/>
              <w:right w:val="single" w:sz="4" w:space="0" w:color="auto"/>
            </w:tcBorders>
            <w:hideMark/>
          </w:tcPr>
          <w:p w14:paraId="35499B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color w:val="000000"/>
                <w:sz w:val="18"/>
              </w:rPr>
              <w:t>-35</w:t>
            </w:r>
          </w:p>
        </w:tc>
        <w:tc>
          <w:tcPr>
            <w:tcW w:w="1134" w:type="dxa"/>
            <w:tcBorders>
              <w:top w:val="single" w:sz="4" w:space="0" w:color="auto"/>
              <w:left w:val="nil"/>
              <w:bottom w:val="single" w:sz="4" w:space="0" w:color="auto"/>
              <w:right w:val="single" w:sz="4" w:space="0" w:color="auto"/>
            </w:tcBorders>
            <w:noWrap/>
            <w:hideMark/>
          </w:tcPr>
          <w:p w14:paraId="63EF83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color w:val="000000"/>
                <w:sz w:val="18"/>
              </w:rPr>
              <w:t>0.00625</w:t>
            </w:r>
          </w:p>
        </w:tc>
        <w:tc>
          <w:tcPr>
            <w:tcW w:w="1133" w:type="dxa"/>
            <w:tcBorders>
              <w:top w:val="single" w:sz="4" w:space="0" w:color="auto"/>
              <w:left w:val="nil"/>
              <w:bottom w:val="single" w:sz="4" w:space="0" w:color="auto"/>
              <w:right w:val="single" w:sz="4" w:space="0" w:color="auto"/>
            </w:tcBorders>
            <w:noWrap/>
            <w:hideMark/>
          </w:tcPr>
          <w:p w14:paraId="76892C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color w:val="000000"/>
                <w:sz w:val="18"/>
              </w:rPr>
              <w:t>5</w:t>
            </w:r>
          </w:p>
        </w:tc>
      </w:tr>
      <w:tr w:rsidR="00F44012" w:rsidRPr="00F44012" w14:paraId="143CC487"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25BC9B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690" w:type="dxa"/>
            <w:tcBorders>
              <w:top w:val="single" w:sz="4" w:space="0" w:color="auto"/>
              <w:left w:val="nil"/>
              <w:bottom w:val="single" w:sz="4" w:space="0" w:color="auto"/>
              <w:right w:val="single" w:sz="4" w:space="0" w:color="auto"/>
            </w:tcBorders>
            <w:hideMark/>
          </w:tcPr>
          <w:p w14:paraId="4FA0761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olor w:val="0D0D0D"/>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59DFBC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hideMark/>
          </w:tcPr>
          <w:p w14:paraId="7747D5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9DC2E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2F010A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55EB40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3D26CA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sz w:val="18"/>
              </w:rPr>
              <w:t>3</w:t>
            </w:r>
          </w:p>
        </w:tc>
      </w:tr>
      <w:tr w:rsidR="00F44012" w:rsidRPr="00F44012" w14:paraId="78004C41"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7A4C18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PMingLiU" w:hAnsi="Arial" w:cs="Arial"/>
                <w:sz w:val="18"/>
                <w:szCs w:val="18"/>
                <w:lang w:eastAsia="ja-JP"/>
              </w:rPr>
              <w:t>DC_14_n2</w:t>
            </w:r>
          </w:p>
        </w:tc>
        <w:tc>
          <w:tcPr>
            <w:tcW w:w="2690" w:type="dxa"/>
            <w:tcBorders>
              <w:top w:val="single" w:sz="4" w:space="0" w:color="auto"/>
              <w:left w:val="nil"/>
              <w:bottom w:val="single" w:sz="4" w:space="0" w:color="auto"/>
              <w:right w:val="single" w:sz="4" w:space="0" w:color="auto"/>
            </w:tcBorders>
            <w:vAlign w:val="center"/>
            <w:hideMark/>
          </w:tcPr>
          <w:p w14:paraId="54652A8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481DE6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r w:rsidRPr="00F44012">
              <w:rPr>
                <w:rFonts w:ascii="Arial" w:eastAsia="Times New Roman" w:hAnsi="Arial" w:cs="Arial"/>
                <w:sz w:val="18"/>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3E1E75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vAlign w:val="center"/>
            <w:hideMark/>
          </w:tcPr>
          <w:p w14:paraId="31A124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77</w:t>
            </w:r>
            <w:r w:rsidRPr="00F44012">
              <w:rPr>
                <w:rFonts w:ascii="Arial" w:eastAsia="Times New Roman" w:hAnsi="Arial" w:cs="Arial"/>
                <w:sz w:val="18"/>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0E0EC2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-3</w:t>
            </w:r>
            <w:r w:rsidRPr="00F44012">
              <w:rPr>
                <w:rFonts w:ascii="Arial" w:eastAsia="Times New Roman" w:hAnsi="Arial" w:cs="Arial"/>
                <w:sz w:val="18"/>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674912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94C1C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w:t>
            </w:r>
          </w:p>
        </w:tc>
      </w:tr>
      <w:tr w:rsidR="00F44012" w:rsidRPr="00F44012" w14:paraId="722922CC"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3E7A44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690" w:type="dxa"/>
            <w:tcBorders>
              <w:top w:val="single" w:sz="4" w:space="0" w:color="auto"/>
              <w:left w:val="nil"/>
              <w:bottom w:val="single" w:sz="4" w:space="0" w:color="auto"/>
              <w:right w:val="single" w:sz="4" w:space="0" w:color="auto"/>
            </w:tcBorders>
            <w:vAlign w:val="center"/>
            <w:hideMark/>
          </w:tcPr>
          <w:p w14:paraId="73A9DD2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69599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r w:rsidRPr="00F44012">
              <w:rPr>
                <w:rFonts w:ascii="Arial" w:eastAsia="Times New Roman" w:hAnsi="Arial" w:cs="Arial"/>
                <w:sz w:val="18"/>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443555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vAlign w:val="center"/>
            <w:hideMark/>
          </w:tcPr>
          <w:p w14:paraId="4D19CB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80</w:t>
            </w:r>
            <w:r w:rsidRPr="00F44012">
              <w:rPr>
                <w:rFonts w:ascii="Arial" w:eastAsia="Times New Roman" w:hAnsi="Arial" w:cs="Arial"/>
                <w:sz w:val="18"/>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719FBB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r w:rsidRPr="00F44012">
              <w:rPr>
                <w:rFonts w:ascii="Arial" w:eastAsia="Times New Roman" w:hAnsi="Arial" w:cs="Arial"/>
                <w:sz w:val="18"/>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17DF35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69014E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w:t>
            </w:r>
          </w:p>
        </w:tc>
      </w:tr>
      <w:tr w:rsidR="00F44012" w:rsidRPr="00F44012" w14:paraId="4048432B"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2F28EF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PMingLiU" w:hAnsi="Arial" w:cs="Arial"/>
                <w:sz w:val="18"/>
                <w:szCs w:val="18"/>
                <w:lang w:eastAsia="ja-JP"/>
              </w:rPr>
              <w:t>DC_14_n30</w:t>
            </w:r>
          </w:p>
        </w:tc>
        <w:tc>
          <w:tcPr>
            <w:tcW w:w="2690" w:type="dxa"/>
            <w:tcBorders>
              <w:top w:val="single" w:sz="4" w:space="0" w:color="auto"/>
              <w:left w:val="nil"/>
              <w:bottom w:val="single" w:sz="4" w:space="0" w:color="auto"/>
              <w:right w:val="single" w:sz="4" w:space="0" w:color="auto"/>
            </w:tcBorders>
            <w:hideMark/>
          </w:tcPr>
          <w:p w14:paraId="5077456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75" w:type="dxa"/>
            <w:tcBorders>
              <w:top w:val="single" w:sz="4" w:space="0" w:color="auto"/>
              <w:left w:val="nil"/>
              <w:bottom w:val="single" w:sz="4" w:space="0" w:color="auto"/>
              <w:right w:val="single" w:sz="4" w:space="0" w:color="auto"/>
            </w:tcBorders>
            <w:hideMark/>
          </w:tcPr>
          <w:p w14:paraId="0AAD66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r w:rsidRPr="00F44012">
              <w:rPr>
                <w:rFonts w:ascii="Arial" w:eastAsia="Times New Roman" w:hAnsi="Arial" w:cs="Arial"/>
                <w:sz w:val="18"/>
                <w:szCs w:val="18"/>
                <w:lang w:eastAsia="fi-FI"/>
              </w:rPr>
              <w:t>69</w:t>
            </w:r>
          </w:p>
        </w:tc>
        <w:tc>
          <w:tcPr>
            <w:tcW w:w="425" w:type="dxa"/>
            <w:tcBorders>
              <w:top w:val="single" w:sz="4" w:space="0" w:color="auto"/>
              <w:left w:val="nil"/>
              <w:bottom w:val="single" w:sz="4" w:space="0" w:color="auto"/>
              <w:right w:val="single" w:sz="4" w:space="0" w:color="auto"/>
            </w:tcBorders>
            <w:hideMark/>
          </w:tcPr>
          <w:p w14:paraId="3953EB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hideMark/>
          </w:tcPr>
          <w:p w14:paraId="638111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77</w:t>
            </w:r>
            <w:r w:rsidRPr="00F44012">
              <w:rPr>
                <w:rFonts w:ascii="Arial" w:eastAsia="Times New Roman" w:hAnsi="Arial" w:cs="Arial"/>
                <w:sz w:val="18"/>
                <w:szCs w:val="18"/>
                <w:lang w:eastAsia="fi-FI"/>
              </w:rPr>
              <w:t>5</w:t>
            </w:r>
          </w:p>
        </w:tc>
        <w:tc>
          <w:tcPr>
            <w:tcW w:w="992" w:type="dxa"/>
            <w:tcBorders>
              <w:top w:val="single" w:sz="4" w:space="0" w:color="auto"/>
              <w:left w:val="nil"/>
              <w:bottom w:val="single" w:sz="4" w:space="0" w:color="auto"/>
              <w:right w:val="single" w:sz="4" w:space="0" w:color="auto"/>
            </w:tcBorders>
            <w:hideMark/>
          </w:tcPr>
          <w:p w14:paraId="69914C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-3</w:t>
            </w:r>
            <w:r w:rsidRPr="00F44012">
              <w:rPr>
                <w:rFonts w:ascii="Arial" w:eastAsia="Times New Roman" w:hAnsi="Arial" w:cs="Arial"/>
                <w:sz w:val="18"/>
                <w:szCs w:val="18"/>
                <w:lang w:eastAsia="fi-FI"/>
              </w:rPr>
              <w:t>5</w:t>
            </w:r>
          </w:p>
        </w:tc>
        <w:tc>
          <w:tcPr>
            <w:tcW w:w="1134" w:type="dxa"/>
            <w:tcBorders>
              <w:top w:val="single" w:sz="4" w:space="0" w:color="auto"/>
              <w:left w:val="nil"/>
              <w:bottom w:val="single" w:sz="4" w:space="0" w:color="auto"/>
              <w:right w:val="single" w:sz="4" w:space="0" w:color="auto"/>
            </w:tcBorders>
            <w:noWrap/>
            <w:hideMark/>
          </w:tcPr>
          <w:p w14:paraId="0630E5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1CDF5E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5</w:t>
            </w:r>
          </w:p>
        </w:tc>
      </w:tr>
      <w:tr w:rsidR="00F44012" w:rsidRPr="00F44012" w14:paraId="210BE1C8"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2F45A9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690" w:type="dxa"/>
            <w:tcBorders>
              <w:top w:val="single" w:sz="4" w:space="0" w:color="auto"/>
              <w:left w:val="nil"/>
              <w:bottom w:val="single" w:sz="4" w:space="0" w:color="auto"/>
              <w:right w:val="single" w:sz="4" w:space="0" w:color="auto"/>
            </w:tcBorders>
            <w:hideMark/>
          </w:tcPr>
          <w:p w14:paraId="1E848E6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75" w:type="dxa"/>
            <w:tcBorders>
              <w:top w:val="single" w:sz="4" w:space="0" w:color="auto"/>
              <w:left w:val="nil"/>
              <w:bottom w:val="single" w:sz="4" w:space="0" w:color="auto"/>
              <w:right w:val="single" w:sz="4" w:space="0" w:color="auto"/>
            </w:tcBorders>
            <w:hideMark/>
          </w:tcPr>
          <w:p w14:paraId="5E571B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r w:rsidRPr="00F44012">
              <w:rPr>
                <w:rFonts w:ascii="Arial" w:eastAsia="Times New Roman" w:hAnsi="Arial" w:cs="Arial"/>
                <w:sz w:val="18"/>
                <w:szCs w:val="18"/>
                <w:lang w:eastAsia="fi-FI"/>
              </w:rPr>
              <w:t>99</w:t>
            </w:r>
          </w:p>
        </w:tc>
        <w:tc>
          <w:tcPr>
            <w:tcW w:w="425" w:type="dxa"/>
            <w:tcBorders>
              <w:top w:val="single" w:sz="4" w:space="0" w:color="auto"/>
              <w:left w:val="nil"/>
              <w:bottom w:val="single" w:sz="4" w:space="0" w:color="auto"/>
              <w:right w:val="single" w:sz="4" w:space="0" w:color="auto"/>
            </w:tcBorders>
            <w:hideMark/>
          </w:tcPr>
          <w:p w14:paraId="4EBD0A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hideMark/>
          </w:tcPr>
          <w:p w14:paraId="455A7F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80</w:t>
            </w:r>
            <w:r w:rsidRPr="00F44012">
              <w:rPr>
                <w:rFonts w:ascii="Arial" w:eastAsia="Times New Roman" w:hAnsi="Arial" w:cs="Arial"/>
                <w:sz w:val="18"/>
                <w:szCs w:val="18"/>
                <w:lang w:eastAsia="fi-FI"/>
              </w:rPr>
              <w:t>5</w:t>
            </w:r>
          </w:p>
        </w:tc>
        <w:tc>
          <w:tcPr>
            <w:tcW w:w="992" w:type="dxa"/>
            <w:tcBorders>
              <w:top w:val="single" w:sz="4" w:space="0" w:color="auto"/>
              <w:left w:val="nil"/>
              <w:bottom w:val="single" w:sz="4" w:space="0" w:color="auto"/>
              <w:right w:val="single" w:sz="4" w:space="0" w:color="auto"/>
            </w:tcBorders>
            <w:hideMark/>
          </w:tcPr>
          <w:p w14:paraId="3BE295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r w:rsidRPr="00F44012">
              <w:rPr>
                <w:rFonts w:ascii="Arial" w:eastAsia="Times New Roman" w:hAnsi="Arial" w:cs="Arial"/>
                <w:sz w:val="18"/>
                <w:szCs w:val="18"/>
                <w:lang w:eastAsia="fi-FI"/>
              </w:rPr>
              <w:t>35</w:t>
            </w:r>
          </w:p>
        </w:tc>
        <w:tc>
          <w:tcPr>
            <w:tcW w:w="1134" w:type="dxa"/>
            <w:tcBorders>
              <w:top w:val="single" w:sz="4" w:space="0" w:color="auto"/>
              <w:left w:val="nil"/>
              <w:bottom w:val="single" w:sz="4" w:space="0" w:color="auto"/>
              <w:right w:val="single" w:sz="4" w:space="0" w:color="auto"/>
            </w:tcBorders>
            <w:noWrap/>
            <w:hideMark/>
          </w:tcPr>
          <w:p w14:paraId="7E8C54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0.00625</w:t>
            </w:r>
          </w:p>
        </w:tc>
        <w:tc>
          <w:tcPr>
            <w:tcW w:w="1133" w:type="dxa"/>
            <w:tcBorders>
              <w:top w:val="single" w:sz="4" w:space="0" w:color="auto"/>
              <w:left w:val="nil"/>
              <w:bottom w:val="single" w:sz="4" w:space="0" w:color="auto"/>
              <w:right w:val="single" w:sz="4" w:space="0" w:color="auto"/>
            </w:tcBorders>
            <w:noWrap/>
            <w:hideMark/>
          </w:tcPr>
          <w:p w14:paraId="688A69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5</w:t>
            </w:r>
          </w:p>
        </w:tc>
      </w:tr>
      <w:tr w:rsidR="00F44012" w:rsidRPr="00F44012" w14:paraId="4AB2F4C7"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5FE18C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PMingLiU" w:hAnsi="Arial" w:cs="Arial"/>
                <w:sz w:val="18"/>
                <w:szCs w:val="18"/>
                <w:lang w:eastAsia="ja-JP"/>
              </w:rPr>
              <w:t>DC_14_n77</w:t>
            </w:r>
          </w:p>
        </w:tc>
        <w:tc>
          <w:tcPr>
            <w:tcW w:w="2690" w:type="dxa"/>
            <w:tcBorders>
              <w:top w:val="single" w:sz="4" w:space="0" w:color="auto"/>
              <w:left w:val="nil"/>
              <w:bottom w:val="single" w:sz="4" w:space="0" w:color="auto"/>
              <w:right w:val="single" w:sz="4" w:space="0" w:color="auto"/>
            </w:tcBorders>
            <w:hideMark/>
          </w:tcPr>
          <w:p w14:paraId="6AE0719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color w:val="000000"/>
                <w:sz w:val="18"/>
                <w:szCs w:val="18"/>
              </w:rPr>
              <w:t>Frequency range</w:t>
            </w:r>
          </w:p>
        </w:tc>
        <w:tc>
          <w:tcPr>
            <w:tcW w:w="1275" w:type="dxa"/>
            <w:tcBorders>
              <w:top w:val="single" w:sz="4" w:space="0" w:color="auto"/>
              <w:left w:val="nil"/>
              <w:bottom w:val="single" w:sz="4" w:space="0" w:color="auto"/>
              <w:right w:val="single" w:sz="4" w:space="0" w:color="auto"/>
            </w:tcBorders>
            <w:hideMark/>
          </w:tcPr>
          <w:p w14:paraId="3F72AC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769</w:t>
            </w:r>
          </w:p>
        </w:tc>
        <w:tc>
          <w:tcPr>
            <w:tcW w:w="425" w:type="dxa"/>
            <w:tcBorders>
              <w:top w:val="single" w:sz="4" w:space="0" w:color="auto"/>
              <w:left w:val="nil"/>
              <w:bottom w:val="single" w:sz="4" w:space="0" w:color="auto"/>
              <w:right w:val="single" w:sz="4" w:space="0" w:color="auto"/>
            </w:tcBorders>
            <w:hideMark/>
          </w:tcPr>
          <w:p w14:paraId="2D55A9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4A576D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775</w:t>
            </w:r>
          </w:p>
        </w:tc>
        <w:tc>
          <w:tcPr>
            <w:tcW w:w="992" w:type="dxa"/>
            <w:tcBorders>
              <w:top w:val="single" w:sz="4" w:space="0" w:color="auto"/>
              <w:left w:val="nil"/>
              <w:bottom w:val="single" w:sz="4" w:space="0" w:color="auto"/>
              <w:right w:val="single" w:sz="4" w:space="0" w:color="auto"/>
            </w:tcBorders>
            <w:hideMark/>
          </w:tcPr>
          <w:p w14:paraId="171966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-35</w:t>
            </w:r>
          </w:p>
        </w:tc>
        <w:tc>
          <w:tcPr>
            <w:tcW w:w="1134" w:type="dxa"/>
            <w:tcBorders>
              <w:top w:val="single" w:sz="4" w:space="0" w:color="auto"/>
              <w:left w:val="nil"/>
              <w:bottom w:val="single" w:sz="4" w:space="0" w:color="auto"/>
              <w:right w:val="single" w:sz="4" w:space="0" w:color="auto"/>
            </w:tcBorders>
            <w:noWrap/>
            <w:hideMark/>
          </w:tcPr>
          <w:p w14:paraId="446C75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0.00625</w:t>
            </w:r>
          </w:p>
        </w:tc>
        <w:tc>
          <w:tcPr>
            <w:tcW w:w="1133" w:type="dxa"/>
            <w:tcBorders>
              <w:top w:val="single" w:sz="4" w:space="0" w:color="auto"/>
              <w:left w:val="nil"/>
              <w:bottom w:val="single" w:sz="4" w:space="0" w:color="auto"/>
              <w:right w:val="single" w:sz="4" w:space="0" w:color="auto"/>
            </w:tcBorders>
            <w:noWrap/>
            <w:hideMark/>
          </w:tcPr>
          <w:p w14:paraId="0FF525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w:t>
            </w:r>
          </w:p>
        </w:tc>
      </w:tr>
      <w:tr w:rsidR="00F44012" w:rsidRPr="00F44012" w14:paraId="60CD4FAE"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4E6540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690" w:type="dxa"/>
            <w:tcBorders>
              <w:top w:val="single" w:sz="4" w:space="0" w:color="auto"/>
              <w:left w:val="nil"/>
              <w:bottom w:val="single" w:sz="4" w:space="0" w:color="auto"/>
              <w:right w:val="single" w:sz="4" w:space="0" w:color="auto"/>
            </w:tcBorders>
            <w:hideMark/>
          </w:tcPr>
          <w:p w14:paraId="1D58D5B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color w:val="000000"/>
                <w:sz w:val="18"/>
                <w:szCs w:val="18"/>
              </w:rPr>
              <w:t>Frequency range</w:t>
            </w:r>
          </w:p>
        </w:tc>
        <w:tc>
          <w:tcPr>
            <w:tcW w:w="1275" w:type="dxa"/>
            <w:tcBorders>
              <w:top w:val="single" w:sz="4" w:space="0" w:color="auto"/>
              <w:left w:val="nil"/>
              <w:bottom w:val="single" w:sz="4" w:space="0" w:color="auto"/>
              <w:right w:val="single" w:sz="4" w:space="0" w:color="auto"/>
            </w:tcBorders>
            <w:hideMark/>
          </w:tcPr>
          <w:p w14:paraId="740B0C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799</w:t>
            </w:r>
          </w:p>
        </w:tc>
        <w:tc>
          <w:tcPr>
            <w:tcW w:w="425" w:type="dxa"/>
            <w:tcBorders>
              <w:top w:val="single" w:sz="4" w:space="0" w:color="auto"/>
              <w:left w:val="nil"/>
              <w:bottom w:val="single" w:sz="4" w:space="0" w:color="auto"/>
              <w:right w:val="single" w:sz="4" w:space="0" w:color="auto"/>
            </w:tcBorders>
            <w:hideMark/>
          </w:tcPr>
          <w:p w14:paraId="66FD50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1F145F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805</w:t>
            </w:r>
          </w:p>
        </w:tc>
        <w:tc>
          <w:tcPr>
            <w:tcW w:w="992" w:type="dxa"/>
            <w:tcBorders>
              <w:top w:val="single" w:sz="4" w:space="0" w:color="auto"/>
              <w:left w:val="nil"/>
              <w:bottom w:val="single" w:sz="4" w:space="0" w:color="auto"/>
              <w:right w:val="single" w:sz="4" w:space="0" w:color="auto"/>
            </w:tcBorders>
            <w:hideMark/>
          </w:tcPr>
          <w:p w14:paraId="6BA5EE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-35</w:t>
            </w:r>
          </w:p>
        </w:tc>
        <w:tc>
          <w:tcPr>
            <w:tcW w:w="1134" w:type="dxa"/>
            <w:tcBorders>
              <w:top w:val="single" w:sz="4" w:space="0" w:color="auto"/>
              <w:left w:val="nil"/>
              <w:bottom w:val="single" w:sz="4" w:space="0" w:color="auto"/>
              <w:right w:val="single" w:sz="4" w:space="0" w:color="auto"/>
            </w:tcBorders>
            <w:noWrap/>
            <w:hideMark/>
          </w:tcPr>
          <w:p w14:paraId="57B1AE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0.00625</w:t>
            </w:r>
          </w:p>
        </w:tc>
        <w:tc>
          <w:tcPr>
            <w:tcW w:w="1133" w:type="dxa"/>
            <w:tcBorders>
              <w:top w:val="single" w:sz="4" w:space="0" w:color="auto"/>
              <w:left w:val="nil"/>
              <w:bottom w:val="single" w:sz="4" w:space="0" w:color="auto"/>
              <w:right w:val="single" w:sz="4" w:space="0" w:color="auto"/>
            </w:tcBorders>
            <w:noWrap/>
            <w:hideMark/>
          </w:tcPr>
          <w:p w14:paraId="567851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w:t>
            </w:r>
          </w:p>
        </w:tc>
      </w:tr>
      <w:tr w:rsidR="00F44012" w:rsidRPr="00F44012" w14:paraId="490E7123"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3F76A7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PMingLiU" w:hAnsi="Arial" w:cs="Arial"/>
                <w:sz w:val="18"/>
                <w:szCs w:val="18"/>
                <w:lang w:eastAsia="ja-JP"/>
              </w:rPr>
              <w:t>DC_14_n66</w:t>
            </w:r>
          </w:p>
        </w:tc>
        <w:tc>
          <w:tcPr>
            <w:tcW w:w="2690" w:type="dxa"/>
            <w:tcBorders>
              <w:top w:val="single" w:sz="4" w:space="0" w:color="auto"/>
              <w:left w:val="nil"/>
              <w:bottom w:val="single" w:sz="4" w:space="0" w:color="auto"/>
              <w:right w:val="single" w:sz="4" w:space="0" w:color="auto"/>
            </w:tcBorders>
            <w:vAlign w:val="center"/>
            <w:hideMark/>
          </w:tcPr>
          <w:p w14:paraId="45FAD7F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433C85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r w:rsidRPr="00F44012">
              <w:rPr>
                <w:rFonts w:ascii="Arial" w:eastAsia="Times New Roman" w:hAnsi="Arial" w:cs="Arial"/>
                <w:sz w:val="18"/>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03DD97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vAlign w:val="center"/>
            <w:hideMark/>
          </w:tcPr>
          <w:p w14:paraId="6702F7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77</w:t>
            </w:r>
            <w:r w:rsidRPr="00F44012">
              <w:rPr>
                <w:rFonts w:ascii="Arial" w:eastAsia="Times New Roman" w:hAnsi="Arial" w:cs="Arial"/>
                <w:sz w:val="18"/>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77E6C4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-3</w:t>
            </w:r>
            <w:r w:rsidRPr="00F44012">
              <w:rPr>
                <w:rFonts w:ascii="Arial" w:eastAsia="Times New Roman" w:hAnsi="Arial" w:cs="Arial"/>
                <w:sz w:val="18"/>
                <w:szCs w:val="18"/>
                <w:lang w:eastAsia="fi-FI"/>
              </w:rPr>
              <w:t>5</w:t>
            </w:r>
          </w:p>
        </w:tc>
        <w:tc>
          <w:tcPr>
            <w:tcW w:w="1134" w:type="dxa"/>
            <w:tcBorders>
              <w:top w:val="single" w:sz="4" w:space="0" w:color="auto"/>
              <w:left w:val="nil"/>
              <w:bottom w:val="single" w:sz="4" w:space="0" w:color="auto"/>
              <w:right w:val="single" w:sz="4" w:space="0" w:color="auto"/>
            </w:tcBorders>
            <w:noWrap/>
            <w:vAlign w:val="center"/>
            <w:hideMark/>
          </w:tcPr>
          <w:p w14:paraId="6AFC48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6B702A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w:t>
            </w:r>
          </w:p>
        </w:tc>
      </w:tr>
      <w:tr w:rsidR="00F44012" w:rsidRPr="00F44012" w14:paraId="4D471E2F"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4A172A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690" w:type="dxa"/>
            <w:tcBorders>
              <w:top w:val="single" w:sz="4" w:space="0" w:color="auto"/>
              <w:left w:val="nil"/>
              <w:bottom w:val="single" w:sz="4" w:space="0" w:color="auto"/>
              <w:right w:val="single" w:sz="4" w:space="0" w:color="auto"/>
            </w:tcBorders>
            <w:vAlign w:val="center"/>
            <w:hideMark/>
          </w:tcPr>
          <w:p w14:paraId="75C641B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51D42C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r w:rsidRPr="00F44012">
              <w:rPr>
                <w:rFonts w:ascii="Arial" w:eastAsia="Times New Roman" w:hAnsi="Arial" w:cs="Arial"/>
                <w:sz w:val="18"/>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53AE94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vAlign w:val="center"/>
            <w:hideMark/>
          </w:tcPr>
          <w:p w14:paraId="6B907F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80</w:t>
            </w:r>
            <w:r w:rsidRPr="00F44012">
              <w:rPr>
                <w:rFonts w:ascii="Arial" w:eastAsia="Times New Roman" w:hAnsi="Arial" w:cs="Arial"/>
                <w:sz w:val="18"/>
                <w:szCs w:val="18"/>
                <w:lang w:eastAsia="fi-FI"/>
              </w:rPr>
              <w:t>5</w:t>
            </w:r>
          </w:p>
        </w:tc>
        <w:tc>
          <w:tcPr>
            <w:tcW w:w="992" w:type="dxa"/>
            <w:tcBorders>
              <w:top w:val="single" w:sz="4" w:space="0" w:color="auto"/>
              <w:left w:val="nil"/>
              <w:bottom w:val="single" w:sz="4" w:space="0" w:color="auto"/>
              <w:right w:val="single" w:sz="4" w:space="0" w:color="auto"/>
            </w:tcBorders>
            <w:vAlign w:val="center"/>
            <w:hideMark/>
          </w:tcPr>
          <w:p w14:paraId="2185AB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r w:rsidRPr="00F44012">
              <w:rPr>
                <w:rFonts w:ascii="Arial" w:eastAsia="Times New Roman" w:hAnsi="Arial" w:cs="Arial"/>
                <w:sz w:val="18"/>
                <w:szCs w:val="18"/>
                <w:lang w:eastAsia="fi-FI"/>
              </w:rPr>
              <w:t>35</w:t>
            </w:r>
          </w:p>
        </w:tc>
        <w:tc>
          <w:tcPr>
            <w:tcW w:w="1134" w:type="dxa"/>
            <w:tcBorders>
              <w:top w:val="single" w:sz="4" w:space="0" w:color="auto"/>
              <w:left w:val="nil"/>
              <w:bottom w:val="single" w:sz="4" w:space="0" w:color="auto"/>
              <w:right w:val="single" w:sz="4" w:space="0" w:color="auto"/>
            </w:tcBorders>
            <w:noWrap/>
            <w:vAlign w:val="center"/>
            <w:hideMark/>
          </w:tcPr>
          <w:p w14:paraId="2004ED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0.00625</w:t>
            </w:r>
          </w:p>
        </w:tc>
        <w:tc>
          <w:tcPr>
            <w:tcW w:w="1133" w:type="dxa"/>
            <w:tcBorders>
              <w:top w:val="single" w:sz="4" w:space="0" w:color="auto"/>
              <w:left w:val="nil"/>
              <w:bottom w:val="single" w:sz="4" w:space="0" w:color="auto"/>
              <w:right w:val="single" w:sz="4" w:space="0" w:color="auto"/>
            </w:tcBorders>
            <w:noWrap/>
            <w:vAlign w:val="center"/>
            <w:hideMark/>
          </w:tcPr>
          <w:p w14:paraId="781B60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w:t>
            </w:r>
          </w:p>
        </w:tc>
      </w:tr>
      <w:tr w:rsidR="00F44012" w:rsidRPr="00F44012" w14:paraId="716CF9B2"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3C5DC2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DC_18_n3</w:t>
            </w:r>
          </w:p>
        </w:tc>
        <w:tc>
          <w:tcPr>
            <w:tcW w:w="2690" w:type="dxa"/>
            <w:tcBorders>
              <w:top w:val="single" w:sz="4" w:space="0" w:color="auto"/>
              <w:left w:val="nil"/>
              <w:bottom w:val="single" w:sz="4" w:space="0" w:color="auto"/>
              <w:right w:val="single" w:sz="4" w:space="0" w:color="auto"/>
            </w:tcBorders>
            <w:hideMark/>
          </w:tcPr>
          <w:p w14:paraId="7407D2A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75" w:type="dxa"/>
            <w:tcBorders>
              <w:top w:val="single" w:sz="4" w:space="0" w:color="auto"/>
              <w:left w:val="nil"/>
              <w:bottom w:val="single" w:sz="4" w:space="0" w:color="auto"/>
              <w:right w:val="single" w:sz="4" w:space="0" w:color="auto"/>
            </w:tcBorders>
            <w:hideMark/>
          </w:tcPr>
          <w:p w14:paraId="6B28F4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945</w:t>
            </w:r>
          </w:p>
        </w:tc>
        <w:tc>
          <w:tcPr>
            <w:tcW w:w="425" w:type="dxa"/>
            <w:tcBorders>
              <w:top w:val="single" w:sz="4" w:space="0" w:color="auto"/>
              <w:left w:val="nil"/>
              <w:bottom w:val="single" w:sz="4" w:space="0" w:color="auto"/>
              <w:right w:val="single" w:sz="4" w:space="0" w:color="auto"/>
            </w:tcBorders>
            <w:hideMark/>
          </w:tcPr>
          <w:p w14:paraId="1D352C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w:t>
            </w:r>
          </w:p>
        </w:tc>
        <w:tc>
          <w:tcPr>
            <w:tcW w:w="1134" w:type="dxa"/>
            <w:tcBorders>
              <w:top w:val="single" w:sz="4" w:space="0" w:color="auto"/>
              <w:left w:val="nil"/>
              <w:bottom w:val="single" w:sz="4" w:space="0" w:color="auto"/>
              <w:right w:val="single" w:sz="4" w:space="0" w:color="auto"/>
            </w:tcBorders>
            <w:hideMark/>
          </w:tcPr>
          <w:p w14:paraId="1BF321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960</w:t>
            </w:r>
          </w:p>
        </w:tc>
        <w:tc>
          <w:tcPr>
            <w:tcW w:w="992" w:type="dxa"/>
            <w:tcBorders>
              <w:top w:val="single" w:sz="4" w:space="0" w:color="auto"/>
              <w:left w:val="nil"/>
              <w:bottom w:val="single" w:sz="4" w:space="0" w:color="auto"/>
              <w:right w:val="single" w:sz="4" w:space="0" w:color="auto"/>
            </w:tcBorders>
            <w:hideMark/>
          </w:tcPr>
          <w:p w14:paraId="5965B7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-50</w:t>
            </w:r>
          </w:p>
        </w:tc>
        <w:tc>
          <w:tcPr>
            <w:tcW w:w="1134" w:type="dxa"/>
            <w:tcBorders>
              <w:top w:val="single" w:sz="4" w:space="0" w:color="auto"/>
              <w:left w:val="nil"/>
              <w:bottom w:val="single" w:sz="4" w:space="0" w:color="auto"/>
              <w:right w:val="single" w:sz="4" w:space="0" w:color="auto"/>
            </w:tcBorders>
            <w:noWrap/>
            <w:hideMark/>
          </w:tcPr>
          <w:p w14:paraId="2E3DA2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1</w:t>
            </w:r>
          </w:p>
        </w:tc>
        <w:tc>
          <w:tcPr>
            <w:tcW w:w="1133" w:type="dxa"/>
            <w:tcBorders>
              <w:top w:val="single" w:sz="4" w:space="0" w:color="auto"/>
              <w:left w:val="nil"/>
              <w:bottom w:val="single" w:sz="4" w:space="0" w:color="auto"/>
              <w:right w:val="single" w:sz="4" w:space="0" w:color="auto"/>
            </w:tcBorders>
            <w:noWrap/>
          </w:tcPr>
          <w:p w14:paraId="0D903C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4687B810" w14:textId="77777777" w:rsidTr="00C6750A">
        <w:trPr>
          <w:trHeight w:val="187"/>
          <w:jc w:val="center"/>
        </w:trPr>
        <w:tc>
          <w:tcPr>
            <w:tcW w:w="1986" w:type="dxa"/>
            <w:tcBorders>
              <w:top w:val="nil"/>
              <w:left w:val="single" w:sz="4" w:space="0" w:color="auto"/>
              <w:bottom w:val="nil"/>
              <w:right w:val="single" w:sz="4" w:space="0" w:color="auto"/>
            </w:tcBorders>
          </w:tcPr>
          <w:p w14:paraId="7CB418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422833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75" w:type="dxa"/>
            <w:tcBorders>
              <w:top w:val="single" w:sz="4" w:space="0" w:color="auto"/>
              <w:left w:val="nil"/>
              <w:bottom w:val="single" w:sz="4" w:space="0" w:color="auto"/>
              <w:right w:val="single" w:sz="4" w:space="0" w:color="auto"/>
            </w:tcBorders>
            <w:hideMark/>
          </w:tcPr>
          <w:p w14:paraId="5B1129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1884.5</w:t>
            </w:r>
          </w:p>
        </w:tc>
        <w:tc>
          <w:tcPr>
            <w:tcW w:w="425" w:type="dxa"/>
            <w:tcBorders>
              <w:top w:val="single" w:sz="4" w:space="0" w:color="auto"/>
              <w:left w:val="nil"/>
              <w:bottom w:val="single" w:sz="4" w:space="0" w:color="auto"/>
              <w:right w:val="single" w:sz="4" w:space="0" w:color="auto"/>
            </w:tcBorders>
            <w:hideMark/>
          </w:tcPr>
          <w:p w14:paraId="3C79AB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w:t>
            </w:r>
          </w:p>
        </w:tc>
        <w:tc>
          <w:tcPr>
            <w:tcW w:w="1134" w:type="dxa"/>
            <w:tcBorders>
              <w:top w:val="single" w:sz="4" w:space="0" w:color="auto"/>
              <w:left w:val="nil"/>
              <w:bottom w:val="single" w:sz="4" w:space="0" w:color="auto"/>
              <w:right w:val="single" w:sz="4" w:space="0" w:color="auto"/>
            </w:tcBorders>
            <w:hideMark/>
          </w:tcPr>
          <w:p w14:paraId="22C336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1915.7</w:t>
            </w:r>
          </w:p>
        </w:tc>
        <w:tc>
          <w:tcPr>
            <w:tcW w:w="992" w:type="dxa"/>
            <w:tcBorders>
              <w:top w:val="single" w:sz="4" w:space="0" w:color="auto"/>
              <w:left w:val="nil"/>
              <w:bottom w:val="single" w:sz="4" w:space="0" w:color="auto"/>
              <w:right w:val="single" w:sz="4" w:space="0" w:color="auto"/>
            </w:tcBorders>
            <w:hideMark/>
          </w:tcPr>
          <w:p w14:paraId="360C82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-41</w:t>
            </w:r>
          </w:p>
        </w:tc>
        <w:tc>
          <w:tcPr>
            <w:tcW w:w="1134" w:type="dxa"/>
            <w:tcBorders>
              <w:top w:val="single" w:sz="4" w:space="0" w:color="auto"/>
              <w:left w:val="nil"/>
              <w:bottom w:val="single" w:sz="4" w:space="0" w:color="auto"/>
              <w:right w:val="single" w:sz="4" w:space="0" w:color="auto"/>
            </w:tcBorders>
            <w:noWrap/>
            <w:hideMark/>
          </w:tcPr>
          <w:p w14:paraId="18ED3B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0.3</w:t>
            </w:r>
          </w:p>
        </w:tc>
        <w:tc>
          <w:tcPr>
            <w:tcW w:w="1133" w:type="dxa"/>
            <w:tcBorders>
              <w:top w:val="single" w:sz="4" w:space="0" w:color="auto"/>
              <w:left w:val="nil"/>
              <w:bottom w:val="single" w:sz="4" w:space="0" w:color="auto"/>
              <w:right w:val="single" w:sz="4" w:space="0" w:color="auto"/>
            </w:tcBorders>
            <w:noWrap/>
            <w:hideMark/>
          </w:tcPr>
          <w:p w14:paraId="6008A3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44012">
              <w:rPr>
                <w:rFonts w:ascii="Arial" w:eastAsia="Times New Roman" w:hAnsi="Arial"/>
                <w:sz w:val="18"/>
                <w:lang w:eastAsia="zh-TW"/>
              </w:rPr>
              <w:t>3</w:t>
            </w:r>
          </w:p>
        </w:tc>
      </w:tr>
      <w:tr w:rsidR="00F44012" w:rsidRPr="00F44012" w14:paraId="49A8CC7B" w14:textId="77777777" w:rsidTr="00C6750A">
        <w:trPr>
          <w:trHeight w:val="187"/>
          <w:jc w:val="center"/>
        </w:trPr>
        <w:tc>
          <w:tcPr>
            <w:tcW w:w="1986" w:type="dxa"/>
            <w:tcBorders>
              <w:top w:val="nil"/>
              <w:left w:val="single" w:sz="4" w:space="0" w:color="auto"/>
              <w:bottom w:val="nil"/>
              <w:right w:val="single" w:sz="4" w:space="0" w:color="auto"/>
            </w:tcBorders>
          </w:tcPr>
          <w:p w14:paraId="5FAD1C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F2C0AF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75" w:type="dxa"/>
            <w:tcBorders>
              <w:top w:val="single" w:sz="4" w:space="0" w:color="auto"/>
              <w:left w:val="nil"/>
              <w:bottom w:val="single" w:sz="4" w:space="0" w:color="auto"/>
              <w:right w:val="single" w:sz="4" w:space="0" w:color="auto"/>
            </w:tcBorders>
            <w:hideMark/>
          </w:tcPr>
          <w:p w14:paraId="27AC4C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2545</w:t>
            </w:r>
          </w:p>
        </w:tc>
        <w:tc>
          <w:tcPr>
            <w:tcW w:w="425" w:type="dxa"/>
            <w:tcBorders>
              <w:top w:val="single" w:sz="4" w:space="0" w:color="auto"/>
              <w:left w:val="nil"/>
              <w:bottom w:val="single" w:sz="4" w:space="0" w:color="auto"/>
              <w:right w:val="single" w:sz="4" w:space="0" w:color="auto"/>
            </w:tcBorders>
            <w:hideMark/>
          </w:tcPr>
          <w:p w14:paraId="180E87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w:t>
            </w:r>
          </w:p>
        </w:tc>
        <w:tc>
          <w:tcPr>
            <w:tcW w:w="1134" w:type="dxa"/>
            <w:tcBorders>
              <w:top w:val="single" w:sz="4" w:space="0" w:color="auto"/>
              <w:left w:val="nil"/>
              <w:bottom w:val="single" w:sz="4" w:space="0" w:color="auto"/>
              <w:right w:val="single" w:sz="4" w:space="0" w:color="auto"/>
            </w:tcBorders>
            <w:hideMark/>
          </w:tcPr>
          <w:p w14:paraId="005F7E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2575</w:t>
            </w:r>
          </w:p>
        </w:tc>
        <w:tc>
          <w:tcPr>
            <w:tcW w:w="992" w:type="dxa"/>
            <w:tcBorders>
              <w:top w:val="single" w:sz="4" w:space="0" w:color="auto"/>
              <w:left w:val="nil"/>
              <w:bottom w:val="single" w:sz="4" w:space="0" w:color="auto"/>
              <w:right w:val="single" w:sz="4" w:space="0" w:color="auto"/>
            </w:tcBorders>
            <w:hideMark/>
          </w:tcPr>
          <w:p w14:paraId="6A727B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-50</w:t>
            </w:r>
          </w:p>
        </w:tc>
        <w:tc>
          <w:tcPr>
            <w:tcW w:w="1134" w:type="dxa"/>
            <w:tcBorders>
              <w:top w:val="single" w:sz="4" w:space="0" w:color="auto"/>
              <w:left w:val="nil"/>
              <w:bottom w:val="single" w:sz="4" w:space="0" w:color="auto"/>
              <w:right w:val="single" w:sz="4" w:space="0" w:color="auto"/>
            </w:tcBorders>
            <w:noWrap/>
            <w:hideMark/>
          </w:tcPr>
          <w:p w14:paraId="44F9D1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1</w:t>
            </w:r>
          </w:p>
        </w:tc>
        <w:tc>
          <w:tcPr>
            <w:tcW w:w="1133" w:type="dxa"/>
            <w:tcBorders>
              <w:top w:val="single" w:sz="4" w:space="0" w:color="auto"/>
              <w:left w:val="nil"/>
              <w:bottom w:val="single" w:sz="4" w:space="0" w:color="auto"/>
              <w:right w:val="single" w:sz="4" w:space="0" w:color="auto"/>
            </w:tcBorders>
            <w:noWrap/>
          </w:tcPr>
          <w:p w14:paraId="3EEA9D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665F3BC4"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6BB95F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18343A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75" w:type="dxa"/>
            <w:tcBorders>
              <w:top w:val="single" w:sz="4" w:space="0" w:color="auto"/>
              <w:left w:val="nil"/>
              <w:bottom w:val="single" w:sz="4" w:space="0" w:color="auto"/>
              <w:right w:val="single" w:sz="4" w:space="0" w:color="auto"/>
            </w:tcBorders>
            <w:hideMark/>
          </w:tcPr>
          <w:p w14:paraId="63C7A0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2595</w:t>
            </w:r>
          </w:p>
        </w:tc>
        <w:tc>
          <w:tcPr>
            <w:tcW w:w="425" w:type="dxa"/>
            <w:tcBorders>
              <w:top w:val="single" w:sz="4" w:space="0" w:color="auto"/>
              <w:left w:val="nil"/>
              <w:bottom w:val="single" w:sz="4" w:space="0" w:color="auto"/>
              <w:right w:val="single" w:sz="4" w:space="0" w:color="auto"/>
            </w:tcBorders>
            <w:hideMark/>
          </w:tcPr>
          <w:p w14:paraId="7C5613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w:t>
            </w:r>
          </w:p>
        </w:tc>
        <w:tc>
          <w:tcPr>
            <w:tcW w:w="1134" w:type="dxa"/>
            <w:tcBorders>
              <w:top w:val="single" w:sz="4" w:space="0" w:color="auto"/>
              <w:left w:val="nil"/>
              <w:bottom w:val="single" w:sz="4" w:space="0" w:color="auto"/>
              <w:right w:val="single" w:sz="4" w:space="0" w:color="auto"/>
            </w:tcBorders>
            <w:hideMark/>
          </w:tcPr>
          <w:p w14:paraId="0D318B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2645</w:t>
            </w:r>
          </w:p>
        </w:tc>
        <w:tc>
          <w:tcPr>
            <w:tcW w:w="992" w:type="dxa"/>
            <w:tcBorders>
              <w:top w:val="single" w:sz="4" w:space="0" w:color="auto"/>
              <w:left w:val="nil"/>
              <w:bottom w:val="single" w:sz="4" w:space="0" w:color="auto"/>
              <w:right w:val="single" w:sz="4" w:space="0" w:color="auto"/>
            </w:tcBorders>
            <w:hideMark/>
          </w:tcPr>
          <w:p w14:paraId="40BA3C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-50</w:t>
            </w:r>
          </w:p>
        </w:tc>
        <w:tc>
          <w:tcPr>
            <w:tcW w:w="1134" w:type="dxa"/>
            <w:tcBorders>
              <w:top w:val="single" w:sz="4" w:space="0" w:color="auto"/>
              <w:left w:val="nil"/>
              <w:bottom w:val="single" w:sz="4" w:space="0" w:color="auto"/>
              <w:right w:val="single" w:sz="4" w:space="0" w:color="auto"/>
            </w:tcBorders>
            <w:noWrap/>
            <w:hideMark/>
          </w:tcPr>
          <w:p w14:paraId="43A73C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1</w:t>
            </w:r>
          </w:p>
        </w:tc>
        <w:tc>
          <w:tcPr>
            <w:tcW w:w="1133" w:type="dxa"/>
            <w:tcBorders>
              <w:top w:val="single" w:sz="4" w:space="0" w:color="auto"/>
              <w:left w:val="nil"/>
              <w:bottom w:val="single" w:sz="4" w:space="0" w:color="auto"/>
              <w:right w:val="single" w:sz="4" w:space="0" w:color="auto"/>
            </w:tcBorders>
            <w:noWrap/>
          </w:tcPr>
          <w:p w14:paraId="01D513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3A70AEF7"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6E84A9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DC_18_n79</w:t>
            </w:r>
          </w:p>
        </w:tc>
        <w:tc>
          <w:tcPr>
            <w:tcW w:w="2690" w:type="dxa"/>
            <w:tcBorders>
              <w:top w:val="single" w:sz="4" w:space="0" w:color="auto"/>
              <w:left w:val="nil"/>
              <w:bottom w:val="single" w:sz="4" w:space="0" w:color="auto"/>
              <w:right w:val="single" w:sz="4" w:space="0" w:color="auto"/>
            </w:tcBorders>
            <w:hideMark/>
          </w:tcPr>
          <w:p w14:paraId="7257D4D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E8DDF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5" w:type="dxa"/>
            <w:tcBorders>
              <w:top w:val="single" w:sz="4" w:space="0" w:color="auto"/>
              <w:left w:val="nil"/>
              <w:bottom w:val="single" w:sz="4" w:space="0" w:color="auto"/>
              <w:right w:val="single" w:sz="4" w:space="0" w:color="auto"/>
            </w:tcBorders>
            <w:hideMark/>
          </w:tcPr>
          <w:p w14:paraId="13BE5B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08B72B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2" w:type="dxa"/>
            <w:tcBorders>
              <w:top w:val="single" w:sz="4" w:space="0" w:color="auto"/>
              <w:left w:val="nil"/>
              <w:bottom w:val="single" w:sz="4" w:space="0" w:color="auto"/>
              <w:right w:val="single" w:sz="4" w:space="0" w:color="auto"/>
            </w:tcBorders>
            <w:hideMark/>
          </w:tcPr>
          <w:p w14:paraId="761A44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68B947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26F259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932DEAC" w14:textId="77777777" w:rsidTr="00C6750A">
        <w:trPr>
          <w:trHeight w:val="187"/>
          <w:jc w:val="center"/>
        </w:trPr>
        <w:tc>
          <w:tcPr>
            <w:tcW w:w="1986" w:type="dxa"/>
            <w:tcBorders>
              <w:top w:val="nil"/>
              <w:left w:val="single" w:sz="4" w:space="0" w:color="auto"/>
              <w:bottom w:val="nil"/>
              <w:right w:val="single" w:sz="4" w:space="0" w:color="auto"/>
            </w:tcBorders>
          </w:tcPr>
          <w:p w14:paraId="0FF519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8E84F1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32F9F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25085E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4D0E03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2D9BB9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4A281E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001A3A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3</w:t>
            </w:r>
          </w:p>
        </w:tc>
      </w:tr>
      <w:tr w:rsidR="00F44012" w:rsidRPr="00F44012" w14:paraId="7B0E95DC" w14:textId="77777777" w:rsidTr="00C6750A">
        <w:trPr>
          <w:trHeight w:val="187"/>
          <w:jc w:val="center"/>
        </w:trPr>
        <w:tc>
          <w:tcPr>
            <w:tcW w:w="1986" w:type="dxa"/>
            <w:tcBorders>
              <w:top w:val="nil"/>
              <w:left w:val="single" w:sz="4" w:space="0" w:color="auto"/>
              <w:bottom w:val="nil"/>
              <w:right w:val="single" w:sz="4" w:space="0" w:color="auto"/>
            </w:tcBorders>
          </w:tcPr>
          <w:p w14:paraId="7F9511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4DE789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5C574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2545</w:t>
            </w:r>
          </w:p>
        </w:tc>
        <w:tc>
          <w:tcPr>
            <w:tcW w:w="425" w:type="dxa"/>
            <w:tcBorders>
              <w:top w:val="single" w:sz="4" w:space="0" w:color="auto"/>
              <w:left w:val="nil"/>
              <w:bottom w:val="single" w:sz="4" w:space="0" w:color="auto"/>
              <w:right w:val="single" w:sz="4" w:space="0" w:color="auto"/>
            </w:tcBorders>
            <w:hideMark/>
          </w:tcPr>
          <w:p w14:paraId="731ADF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68F0AD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2" w:type="dxa"/>
            <w:tcBorders>
              <w:top w:val="single" w:sz="4" w:space="0" w:color="auto"/>
              <w:left w:val="nil"/>
              <w:bottom w:val="single" w:sz="4" w:space="0" w:color="auto"/>
              <w:right w:val="single" w:sz="4" w:space="0" w:color="auto"/>
            </w:tcBorders>
            <w:hideMark/>
          </w:tcPr>
          <w:p w14:paraId="744172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0DCD76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1E493F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2067EE0"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799802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7B018E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9B883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2595</w:t>
            </w:r>
          </w:p>
        </w:tc>
        <w:tc>
          <w:tcPr>
            <w:tcW w:w="425" w:type="dxa"/>
            <w:tcBorders>
              <w:top w:val="single" w:sz="4" w:space="0" w:color="auto"/>
              <w:left w:val="nil"/>
              <w:bottom w:val="single" w:sz="4" w:space="0" w:color="auto"/>
              <w:right w:val="single" w:sz="4" w:space="0" w:color="auto"/>
            </w:tcBorders>
            <w:hideMark/>
          </w:tcPr>
          <w:p w14:paraId="569AA6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05F4B7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2645</w:t>
            </w:r>
          </w:p>
        </w:tc>
        <w:tc>
          <w:tcPr>
            <w:tcW w:w="992" w:type="dxa"/>
            <w:tcBorders>
              <w:top w:val="single" w:sz="4" w:space="0" w:color="auto"/>
              <w:left w:val="nil"/>
              <w:bottom w:val="single" w:sz="4" w:space="0" w:color="auto"/>
              <w:right w:val="single" w:sz="4" w:space="0" w:color="auto"/>
            </w:tcBorders>
            <w:hideMark/>
          </w:tcPr>
          <w:p w14:paraId="1841FD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3696E8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5666D5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CE268E1"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0E3E26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DC_19_n1</w:t>
            </w:r>
          </w:p>
        </w:tc>
        <w:tc>
          <w:tcPr>
            <w:tcW w:w="2690" w:type="dxa"/>
            <w:tcBorders>
              <w:top w:val="single" w:sz="4" w:space="0" w:color="auto"/>
              <w:left w:val="nil"/>
              <w:bottom w:val="single" w:sz="4" w:space="0" w:color="auto"/>
              <w:right w:val="single" w:sz="4" w:space="0" w:color="auto"/>
            </w:tcBorders>
            <w:hideMark/>
          </w:tcPr>
          <w:p w14:paraId="01520F6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4425D1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945</w:t>
            </w:r>
          </w:p>
        </w:tc>
        <w:tc>
          <w:tcPr>
            <w:tcW w:w="425" w:type="dxa"/>
            <w:tcBorders>
              <w:top w:val="single" w:sz="4" w:space="0" w:color="auto"/>
              <w:left w:val="nil"/>
              <w:bottom w:val="single" w:sz="4" w:space="0" w:color="auto"/>
              <w:right w:val="single" w:sz="4" w:space="0" w:color="auto"/>
            </w:tcBorders>
            <w:hideMark/>
          </w:tcPr>
          <w:p w14:paraId="79F2BC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02DAC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960</w:t>
            </w:r>
          </w:p>
        </w:tc>
        <w:tc>
          <w:tcPr>
            <w:tcW w:w="992" w:type="dxa"/>
            <w:tcBorders>
              <w:top w:val="single" w:sz="4" w:space="0" w:color="auto"/>
              <w:left w:val="nil"/>
              <w:bottom w:val="single" w:sz="4" w:space="0" w:color="auto"/>
              <w:right w:val="single" w:sz="4" w:space="0" w:color="auto"/>
            </w:tcBorders>
            <w:hideMark/>
          </w:tcPr>
          <w:p w14:paraId="2341CF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2ECCD9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03BE76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0FEB255" w14:textId="77777777" w:rsidTr="00C6750A">
        <w:trPr>
          <w:trHeight w:val="187"/>
          <w:jc w:val="center"/>
        </w:trPr>
        <w:tc>
          <w:tcPr>
            <w:tcW w:w="1986" w:type="dxa"/>
            <w:tcBorders>
              <w:top w:val="nil"/>
              <w:left w:val="single" w:sz="4" w:space="0" w:color="auto"/>
              <w:bottom w:val="nil"/>
              <w:right w:val="single" w:sz="4" w:space="0" w:color="auto"/>
            </w:tcBorders>
          </w:tcPr>
          <w:p w14:paraId="54DE57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0DD376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71A3A2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1880</w:t>
            </w:r>
          </w:p>
        </w:tc>
        <w:tc>
          <w:tcPr>
            <w:tcW w:w="425" w:type="dxa"/>
            <w:tcBorders>
              <w:top w:val="single" w:sz="4" w:space="0" w:color="auto"/>
              <w:left w:val="nil"/>
              <w:bottom w:val="single" w:sz="4" w:space="0" w:color="auto"/>
              <w:right w:val="single" w:sz="4" w:space="0" w:color="auto"/>
            </w:tcBorders>
            <w:hideMark/>
          </w:tcPr>
          <w:p w14:paraId="2DA166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23F862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1895</w:t>
            </w:r>
          </w:p>
        </w:tc>
        <w:tc>
          <w:tcPr>
            <w:tcW w:w="992" w:type="dxa"/>
            <w:tcBorders>
              <w:top w:val="single" w:sz="4" w:space="0" w:color="auto"/>
              <w:left w:val="nil"/>
              <w:bottom w:val="single" w:sz="4" w:space="0" w:color="auto"/>
              <w:right w:val="single" w:sz="4" w:space="0" w:color="auto"/>
            </w:tcBorders>
            <w:hideMark/>
          </w:tcPr>
          <w:p w14:paraId="0AF543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7E37CE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3DF7A8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5, 16</w:t>
            </w:r>
          </w:p>
        </w:tc>
      </w:tr>
      <w:tr w:rsidR="00F44012" w:rsidRPr="00F44012" w14:paraId="4A78581F" w14:textId="77777777" w:rsidTr="00C6750A">
        <w:trPr>
          <w:trHeight w:val="187"/>
          <w:jc w:val="center"/>
        </w:trPr>
        <w:tc>
          <w:tcPr>
            <w:tcW w:w="1986" w:type="dxa"/>
            <w:tcBorders>
              <w:top w:val="nil"/>
              <w:left w:val="single" w:sz="4" w:space="0" w:color="auto"/>
              <w:bottom w:val="nil"/>
              <w:right w:val="single" w:sz="4" w:space="0" w:color="auto"/>
            </w:tcBorders>
          </w:tcPr>
          <w:p w14:paraId="260C56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2549F6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4373EB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1895</w:t>
            </w:r>
          </w:p>
        </w:tc>
        <w:tc>
          <w:tcPr>
            <w:tcW w:w="425" w:type="dxa"/>
            <w:tcBorders>
              <w:top w:val="single" w:sz="4" w:space="0" w:color="auto"/>
              <w:left w:val="nil"/>
              <w:bottom w:val="single" w:sz="4" w:space="0" w:color="auto"/>
              <w:right w:val="single" w:sz="4" w:space="0" w:color="auto"/>
            </w:tcBorders>
            <w:hideMark/>
          </w:tcPr>
          <w:p w14:paraId="513029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FB09F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w:t>
            </w:r>
          </w:p>
        </w:tc>
        <w:tc>
          <w:tcPr>
            <w:tcW w:w="992" w:type="dxa"/>
            <w:tcBorders>
              <w:top w:val="single" w:sz="4" w:space="0" w:color="auto"/>
              <w:left w:val="nil"/>
              <w:bottom w:val="single" w:sz="4" w:space="0" w:color="auto"/>
              <w:right w:val="single" w:sz="4" w:space="0" w:color="auto"/>
            </w:tcBorders>
            <w:hideMark/>
          </w:tcPr>
          <w:p w14:paraId="75F001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137646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3B7D21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34FFC39B" w14:textId="77777777" w:rsidTr="00C6750A">
        <w:trPr>
          <w:trHeight w:val="187"/>
          <w:jc w:val="center"/>
        </w:trPr>
        <w:tc>
          <w:tcPr>
            <w:tcW w:w="1986" w:type="dxa"/>
            <w:tcBorders>
              <w:top w:val="nil"/>
              <w:left w:val="single" w:sz="4" w:space="0" w:color="auto"/>
              <w:bottom w:val="nil"/>
              <w:right w:val="single" w:sz="4" w:space="0" w:color="auto"/>
            </w:tcBorders>
          </w:tcPr>
          <w:p w14:paraId="05D96A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0E9471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105840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w:t>
            </w:r>
          </w:p>
        </w:tc>
        <w:tc>
          <w:tcPr>
            <w:tcW w:w="425" w:type="dxa"/>
            <w:tcBorders>
              <w:top w:val="single" w:sz="4" w:space="0" w:color="auto"/>
              <w:left w:val="nil"/>
              <w:bottom w:val="single" w:sz="4" w:space="0" w:color="auto"/>
              <w:right w:val="single" w:sz="4" w:space="0" w:color="auto"/>
            </w:tcBorders>
            <w:hideMark/>
          </w:tcPr>
          <w:p w14:paraId="249C1E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441C2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1920</w:t>
            </w:r>
          </w:p>
        </w:tc>
        <w:tc>
          <w:tcPr>
            <w:tcW w:w="992" w:type="dxa"/>
            <w:tcBorders>
              <w:top w:val="single" w:sz="4" w:space="0" w:color="auto"/>
              <w:left w:val="nil"/>
              <w:bottom w:val="single" w:sz="4" w:space="0" w:color="auto"/>
              <w:right w:val="single" w:sz="4" w:space="0" w:color="auto"/>
            </w:tcBorders>
            <w:hideMark/>
          </w:tcPr>
          <w:p w14:paraId="39D535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436DAE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61DEA2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30AF8A7C" w14:textId="77777777" w:rsidTr="00C6750A">
        <w:trPr>
          <w:trHeight w:val="187"/>
          <w:jc w:val="center"/>
        </w:trPr>
        <w:tc>
          <w:tcPr>
            <w:tcW w:w="1986" w:type="dxa"/>
            <w:tcBorders>
              <w:top w:val="nil"/>
              <w:left w:val="single" w:sz="4" w:space="0" w:color="auto"/>
              <w:bottom w:val="nil"/>
              <w:right w:val="single" w:sz="4" w:space="0" w:color="auto"/>
            </w:tcBorders>
          </w:tcPr>
          <w:p w14:paraId="52FFDA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C6BDF5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1162FE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2545</w:t>
            </w:r>
          </w:p>
        </w:tc>
        <w:tc>
          <w:tcPr>
            <w:tcW w:w="425" w:type="dxa"/>
            <w:tcBorders>
              <w:top w:val="single" w:sz="4" w:space="0" w:color="auto"/>
              <w:left w:val="nil"/>
              <w:bottom w:val="single" w:sz="4" w:space="0" w:color="auto"/>
              <w:right w:val="single" w:sz="4" w:space="0" w:color="auto"/>
            </w:tcBorders>
            <w:hideMark/>
          </w:tcPr>
          <w:p w14:paraId="1DBAA6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C83F7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2575</w:t>
            </w:r>
          </w:p>
        </w:tc>
        <w:tc>
          <w:tcPr>
            <w:tcW w:w="992" w:type="dxa"/>
            <w:tcBorders>
              <w:top w:val="single" w:sz="4" w:space="0" w:color="auto"/>
              <w:left w:val="nil"/>
              <w:bottom w:val="single" w:sz="4" w:space="0" w:color="auto"/>
              <w:right w:val="single" w:sz="4" w:space="0" w:color="auto"/>
            </w:tcBorders>
            <w:hideMark/>
          </w:tcPr>
          <w:p w14:paraId="0DB847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718A7C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68D78F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79D34C1A"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596078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4EBB0F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40EFFC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2595</w:t>
            </w:r>
          </w:p>
        </w:tc>
        <w:tc>
          <w:tcPr>
            <w:tcW w:w="425" w:type="dxa"/>
            <w:tcBorders>
              <w:top w:val="single" w:sz="4" w:space="0" w:color="auto"/>
              <w:left w:val="nil"/>
              <w:bottom w:val="single" w:sz="4" w:space="0" w:color="auto"/>
              <w:right w:val="single" w:sz="4" w:space="0" w:color="auto"/>
            </w:tcBorders>
            <w:hideMark/>
          </w:tcPr>
          <w:p w14:paraId="51AEB4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65F75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2645</w:t>
            </w:r>
          </w:p>
        </w:tc>
        <w:tc>
          <w:tcPr>
            <w:tcW w:w="992" w:type="dxa"/>
            <w:tcBorders>
              <w:top w:val="single" w:sz="4" w:space="0" w:color="auto"/>
              <w:left w:val="nil"/>
              <w:bottom w:val="single" w:sz="4" w:space="0" w:color="auto"/>
              <w:right w:val="single" w:sz="4" w:space="0" w:color="auto"/>
            </w:tcBorders>
            <w:hideMark/>
          </w:tcPr>
          <w:p w14:paraId="073A49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62142B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3ACD87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223746F7"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3A1B7A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DC_19_n77</w:t>
            </w:r>
          </w:p>
        </w:tc>
        <w:tc>
          <w:tcPr>
            <w:tcW w:w="2690" w:type="dxa"/>
            <w:tcBorders>
              <w:top w:val="single" w:sz="4" w:space="0" w:color="auto"/>
              <w:left w:val="nil"/>
              <w:bottom w:val="single" w:sz="4" w:space="0" w:color="auto"/>
              <w:right w:val="single" w:sz="4" w:space="0" w:color="auto"/>
            </w:tcBorders>
            <w:hideMark/>
          </w:tcPr>
          <w:p w14:paraId="4B2A1BF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98069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5" w:type="dxa"/>
            <w:tcBorders>
              <w:top w:val="single" w:sz="4" w:space="0" w:color="auto"/>
              <w:left w:val="nil"/>
              <w:bottom w:val="single" w:sz="4" w:space="0" w:color="auto"/>
              <w:right w:val="single" w:sz="4" w:space="0" w:color="auto"/>
            </w:tcBorders>
            <w:hideMark/>
          </w:tcPr>
          <w:p w14:paraId="3E4989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262B20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2" w:type="dxa"/>
            <w:tcBorders>
              <w:top w:val="single" w:sz="4" w:space="0" w:color="auto"/>
              <w:left w:val="nil"/>
              <w:bottom w:val="single" w:sz="4" w:space="0" w:color="auto"/>
              <w:right w:val="single" w:sz="4" w:space="0" w:color="auto"/>
            </w:tcBorders>
            <w:hideMark/>
          </w:tcPr>
          <w:p w14:paraId="5F8B98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0962C4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2D293D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1C37B151"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3DAA38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65911C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620C17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04F313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C331B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4FAE52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6D9AE3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6A10A9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4C689C00"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1F9A35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9F828B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03ED4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5" w:type="dxa"/>
            <w:tcBorders>
              <w:top w:val="single" w:sz="4" w:space="0" w:color="auto"/>
              <w:left w:val="nil"/>
              <w:bottom w:val="single" w:sz="4" w:space="0" w:color="auto"/>
              <w:right w:val="single" w:sz="4" w:space="0" w:color="auto"/>
            </w:tcBorders>
            <w:hideMark/>
          </w:tcPr>
          <w:p w14:paraId="457DC5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051FE5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2" w:type="dxa"/>
            <w:tcBorders>
              <w:top w:val="single" w:sz="4" w:space="0" w:color="auto"/>
              <w:left w:val="nil"/>
              <w:bottom w:val="single" w:sz="4" w:space="0" w:color="auto"/>
              <w:right w:val="single" w:sz="4" w:space="0" w:color="auto"/>
            </w:tcBorders>
            <w:hideMark/>
          </w:tcPr>
          <w:p w14:paraId="33B535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49C89D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304E71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763A6838"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643586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46D9A0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BB9D9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5" w:type="dxa"/>
            <w:tcBorders>
              <w:top w:val="single" w:sz="4" w:space="0" w:color="auto"/>
              <w:left w:val="nil"/>
              <w:bottom w:val="single" w:sz="4" w:space="0" w:color="auto"/>
              <w:right w:val="single" w:sz="4" w:space="0" w:color="auto"/>
            </w:tcBorders>
            <w:hideMark/>
          </w:tcPr>
          <w:p w14:paraId="13C7B2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6F0800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2" w:type="dxa"/>
            <w:tcBorders>
              <w:top w:val="single" w:sz="4" w:space="0" w:color="auto"/>
              <w:left w:val="nil"/>
              <w:bottom w:val="single" w:sz="4" w:space="0" w:color="auto"/>
              <w:right w:val="single" w:sz="4" w:space="0" w:color="auto"/>
            </w:tcBorders>
            <w:hideMark/>
          </w:tcPr>
          <w:p w14:paraId="2100BC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34479B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3A2345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428FE0A"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39BD31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DC_19_n78</w:t>
            </w:r>
          </w:p>
        </w:tc>
        <w:tc>
          <w:tcPr>
            <w:tcW w:w="2690" w:type="dxa"/>
            <w:tcBorders>
              <w:top w:val="single" w:sz="4" w:space="0" w:color="auto"/>
              <w:left w:val="nil"/>
              <w:bottom w:val="single" w:sz="4" w:space="0" w:color="auto"/>
              <w:right w:val="single" w:sz="4" w:space="0" w:color="auto"/>
            </w:tcBorders>
            <w:hideMark/>
          </w:tcPr>
          <w:p w14:paraId="2A2EDF8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634100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5" w:type="dxa"/>
            <w:tcBorders>
              <w:top w:val="single" w:sz="4" w:space="0" w:color="auto"/>
              <w:left w:val="nil"/>
              <w:bottom w:val="single" w:sz="4" w:space="0" w:color="auto"/>
              <w:right w:val="single" w:sz="4" w:space="0" w:color="auto"/>
            </w:tcBorders>
            <w:hideMark/>
          </w:tcPr>
          <w:p w14:paraId="4FC78C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35665C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2" w:type="dxa"/>
            <w:tcBorders>
              <w:top w:val="single" w:sz="4" w:space="0" w:color="auto"/>
              <w:left w:val="nil"/>
              <w:bottom w:val="single" w:sz="4" w:space="0" w:color="auto"/>
              <w:right w:val="single" w:sz="4" w:space="0" w:color="auto"/>
            </w:tcBorders>
            <w:hideMark/>
          </w:tcPr>
          <w:p w14:paraId="32FB3F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6BC7F2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70B67E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1C2EA430"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53A696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8E2066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21CA1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2F61A8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507F8C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483C91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56A458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79D930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34C9A577"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445D98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5BD039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F3F74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5" w:type="dxa"/>
            <w:tcBorders>
              <w:top w:val="single" w:sz="4" w:space="0" w:color="auto"/>
              <w:left w:val="nil"/>
              <w:bottom w:val="single" w:sz="4" w:space="0" w:color="auto"/>
              <w:right w:val="single" w:sz="4" w:space="0" w:color="auto"/>
            </w:tcBorders>
            <w:hideMark/>
          </w:tcPr>
          <w:p w14:paraId="5052DE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16308E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2" w:type="dxa"/>
            <w:tcBorders>
              <w:top w:val="single" w:sz="4" w:space="0" w:color="auto"/>
              <w:left w:val="nil"/>
              <w:bottom w:val="single" w:sz="4" w:space="0" w:color="auto"/>
              <w:right w:val="single" w:sz="4" w:space="0" w:color="auto"/>
            </w:tcBorders>
            <w:hideMark/>
          </w:tcPr>
          <w:p w14:paraId="5FE813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654BB8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25010F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4C71AFB"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36DD91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D221D6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0CFDC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5" w:type="dxa"/>
            <w:tcBorders>
              <w:top w:val="single" w:sz="4" w:space="0" w:color="auto"/>
              <w:left w:val="nil"/>
              <w:bottom w:val="single" w:sz="4" w:space="0" w:color="auto"/>
              <w:right w:val="single" w:sz="4" w:space="0" w:color="auto"/>
            </w:tcBorders>
            <w:hideMark/>
          </w:tcPr>
          <w:p w14:paraId="514454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456CEE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2" w:type="dxa"/>
            <w:tcBorders>
              <w:top w:val="single" w:sz="4" w:space="0" w:color="auto"/>
              <w:left w:val="nil"/>
              <w:bottom w:val="single" w:sz="4" w:space="0" w:color="auto"/>
              <w:right w:val="single" w:sz="4" w:space="0" w:color="auto"/>
            </w:tcBorders>
            <w:hideMark/>
          </w:tcPr>
          <w:p w14:paraId="7EFA3A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60AA8C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09D4D3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3CC8905"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2562ED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DC_19_n79</w:t>
            </w:r>
          </w:p>
        </w:tc>
        <w:tc>
          <w:tcPr>
            <w:tcW w:w="2690" w:type="dxa"/>
            <w:tcBorders>
              <w:top w:val="single" w:sz="4" w:space="0" w:color="auto"/>
              <w:left w:val="nil"/>
              <w:bottom w:val="single" w:sz="4" w:space="0" w:color="auto"/>
              <w:right w:val="single" w:sz="4" w:space="0" w:color="auto"/>
            </w:tcBorders>
            <w:hideMark/>
          </w:tcPr>
          <w:p w14:paraId="5F2D95D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72DB46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5" w:type="dxa"/>
            <w:tcBorders>
              <w:top w:val="single" w:sz="4" w:space="0" w:color="auto"/>
              <w:left w:val="nil"/>
              <w:bottom w:val="single" w:sz="4" w:space="0" w:color="auto"/>
              <w:right w:val="single" w:sz="4" w:space="0" w:color="auto"/>
            </w:tcBorders>
            <w:hideMark/>
          </w:tcPr>
          <w:p w14:paraId="613363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0B8364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2" w:type="dxa"/>
            <w:tcBorders>
              <w:top w:val="single" w:sz="4" w:space="0" w:color="auto"/>
              <w:left w:val="nil"/>
              <w:bottom w:val="single" w:sz="4" w:space="0" w:color="auto"/>
              <w:right w:val="single" w:sz="4" w:space="0" w:color="auto"/>
            </w:tcBorders>
            <w:hideMark/>
          </w:tcPr>
          <w:p w14:paraId="4AB9F4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5ADC05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45DD3F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2B27A96"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68B154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5F3D6E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68994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070728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8A18E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28F11C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44E7F0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11108B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061FEFF1"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5415AD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EB48FE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0006F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5" w:type="dxa"/>
            <w:tcBorders>
              <w:top w:val="single" w:sz="4" w:space="0" w:color="auto"/>
              <w:left w:val="nil"/>
              <w:bottom w:val="single" w:sz="4" w:space="0" w:color="auto"/>
              <w:right w:val="single" w:sz="4" w:space="0" w:color="auto"/>
            </w:tcBorders>
            <w:hideMark/>
          </w:tcPr>
          <w:p w14:paraId="3BD197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729FBF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2" w:type="dxa"/>
            <w:tcBorders>
              <w:top w:val="single" w:sz="4" w:space="0" w:color="auto"/>
              <w:left w:val="nil"/>
              <w:bottom w:val="single" w:sz="4" w:space="0" w:color="auto"/>
              <w:right w:val="single" w:sz="4" w:space="0" w:color="auto"/>
            </w:tcBorders>
            <w:hideMark/>
          </w:tcPr>
          <w:p w14:paraId="7578FA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3D2FE5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718B3F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EBA2A72"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1244B4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0D9553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CA828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5" w:type="dxa"/>
            <w:tcBorders>
              <w:top w:val="single" w:sz="4" w:space="0" w:color="auto"/>
              <w:left w:val="nil"/>
              <w:bottom w:val="single" w:sz="4" w:space="0" w:color="auto"/>
              <w:right w:val="single" w:sz="4" w:space="0" w:color="auto"/>
            </w:tcBorders>
            <w:hideMark/>
          </w:tcPr>
          <w:p w14:paraId="3A3515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217C5B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2" w:type="dxa"/>
            <w:tcBorders>
              <w:top w:val="single" w:sz="4" w:space="0" w:color="auto"/>
              <w:left w:val="nil"/>
              <w:bottom w:val="single" w:sz="4" w:space="0" w:color="auto"/>
              <w:right w:val="single" w:sz="4" w:space="0" w:color="auto"/>
            </w:tcBorders>
            <w:hideMark/>
          </w:tcPr>
          <w:p w14:paraId="3ADFE8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3AE42F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5F07F1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7BE46CD1"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6FB3E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DC_20_n1</w:t>
            </w:r>
          </w:p>
        </w:tc>
        <w:tc>
          <w:tcPr>
            <w:tcW w:w="2690" w:type="dxa"/>
            <w:tcBorders>
              <w:top w:val="single" w:sz="4" w:space="0" w:color="auto"/>
              <w:left w:val="nil"/>
              <w:bottom w:val="single" w:sz="4" w:space="0" w:color="auto"/>
              <w:right w:val="single" w:sz="4" w:space="0" w:color="auto"/>
            </w:tcBorders>
            <w:hideMark/>
          </w:tcPr>
          <w:p w14:paraId="7FA2C50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226CAA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758</w:t>
            </w:r>
          </w:p>
        </w:tc>
        <w:tc>
          <w:tcPr>
            <w:tcW w:w="425" w:type="dxa"/>
            <w:tcBorders>
              <w:top w:val="single" w:sz="4" w:space="0" w:color="auto"/>
              <w:left w:val="nil"/>
              <w:bottom w:val="single" w:sz="4" w:space="0" w:color="auto"/>
              <w:right w:val="single" w:sz="4" w:space="0" w:color="auto"/>
            </w:tcBorders>
            <w:hideMark/>
          </w:tcPr>
          <w:p w14:paraId="3DCB5E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DF2FA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788</w:t>
            </w:r>
          </w:p>
        </w:tc>
        <w:tc>
          <w:tcPr>
            <w:tcW w:w="992" w:type="dxa"/>
            <w:tcBorders>
              <w:top w:val="single" w:sz="4" w:space="0" w:color="auto"/>
              <w:left w:val="nil"/>
              <w:bottom w:val="single" w:sz="4" w:space="0" w:color="auto"/>
              <w:right w:val="single" w:sz="4" w:space="0" w:color="auto"/>
            </w:tcBorders>
            <w:hideMark/>
          </w:tcPr>
          <w:p w14:paraId="2D6FBF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330813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57E4B4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7BD42488"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52F7F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DC_20_n3</w:t>
            </w:r>
          </w:p>
        </w:tc>
        <w:tc>
          <w:tcPr>
            <w:tcW w:w="2690" w:type="dxa"/>
            <w:tcBorders>
              <w:top w:val="single" w:sz="4" w:space="0" w:color="auto"/>
              <w:left w:val="nil"/>
              <w:bottom w:val="single" w:sz="4" w:space="0" w:color="auto"/>
              <w:right w:val="single" w:sz="4" w:space="0" w:color="auto"/>
            </w:tcBorders>
            <w:hideMark/>
          </w:tcPr>
          <w:p w14:paraId="0A2D739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0CB8A7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758</w:t>
            </w:r>
          </w:p>
        </w:tc>
        <w:tc>
          <w:tcPr>
            <w:tcW w:w="425" w:type="dxa"/>
            <w:tcBorders>
              <w:top w:val="single" w:sz="4" w:space="0" w:color="auto"/>
              <w:left w:val="nil"/>
              <w:bottom w:val="single" w:sz="4" w:space="0" w:color="auto"/>
              <w:right w:val="single" w:sz="4" w:space="0" w:color="auto"/>
            </w:tcBorders>
            <w:hideMark/>
          </w:tcPr>
          <w:p w14:paraId="22FF8B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409AAD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788</w:t>
            </w:r>
          </w:p>
        </w:tc>
        <w:tc>
          <w:tcPr>
            <w:tcW w:w="992" w:type="dxa"/>
            <w:tcBorders>
              <w:top w:val="single" w:sz="4" w:space="0" w:color="auto"/>
              <w:left w:val="nil"/>
              <w:bottom w:val="single" w:sz="4" w:space="0" w:color="auto"/>
              <w:right w:val="single" w:sz="4" w:space="0" w:color="auto"/>
            </w:tcBorders>
            <w:hideMark/>
          </w:tcPr>
          <w:p w14:paraId="08ED57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1447DD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2408AC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B44D05E"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48A79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DC_20A_91A_ULSUP-TDM,</w:t>
            </w:r>
          </w:p>
          <w:p w14:paraId="1F642C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DC_20A_92A_ULSUP-TDM</w:t>
            </w:r>
          </w:p>
        </w:tc>
        <w:tc>
          <w:tcPr>
            <w:tcW w:w="2690" w:type="dxa"/>
            <w:tcBorders>
              <w:top w:val="single" w:sz="4" w:space="0" w:color="auto"/>
              <w:left w:val="nil"/>
              <w:bottom w:val="single" w:sz="4" w:space="0" w:color="auto"/>
              <w:right w:val="single" w:sz="4" w:space="0" w:color="auto"/>
            </w:tcBorders>
            <w:hideMark/>
          </w:tcPr>
          <w:p w14:paraId="6113728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421E1C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425" w:type="dxa"/>
            <w:tcBorders>
              <w:top w:val="single" w:sz="4" w:space="0" w:color="auto"/>
              <w:left w:val="nil"/>
              <w:bottom w:val="single" w:sz="4" w:space="0" w:color="auto"/>
              <w:right w:val="single" w:sz="4" w:space="0" w:color="auto"/>
            </w:tcBorders>
            <w:hideMark/>
          </w:tcPr>
          <w:p w14:paraId="182826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5757D4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788</w:t>
            </w:r>
          </w:p>
        </w:tc>
        <w:tc>
          <w:tcPr>
            <w:tcW w:w="992" w:type="dxa"/>
            <w:tcBorders>
              <w:top w:val="single" w:sz="4" w:space="0" w:color="auto"/>
              <w:left w:val="nil"/>
              <w:bottom w:val="single" w:sz="4" w:space="0" w:color="auto"/>
              <w:right w:val="single" w:sz="4" w:space="0" w:color="auto"/>
            </w:tcBorders>
            <w:hideMark/>
          </w:tcPr>
          <w:p w14:paraId="5F908F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47DAD7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3184B5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0A3355A4"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29FA7C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DC_21_n1</w:t>
            </w:r>
          </w:p>
        </w:tc>
        <w:tc>
          <w:tcPr>
            <w:tcW w:w="2690" w:type="dxa"/>
            <w:tcBorders>
              <w:top w:val="single" w:sz="4" w:space="0" w:color="auto"/>
              <w:left w:val="nil"/>
              <w:bottom w:val="single" w:sz="4" w:space="0" w:color="auto"/>
              <w:right w:val="single" w:sz="4" w:space="0" w:color="auto"/>
            </w:tcBorders>
            <w:hideMark/>
          </w:tcPr>
          <w:p w14:paraId="098B846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486336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425" w:type="dxa"/>
            <w:tcBorders>
              <w:top w:val="single" w:sz="4" w:space="0" w:color="auto"/>
              <w:left w:val="nil"/>
              <w:bottom w:val="single" w:sz="4" w:space="0" w:color="auto"/>
              <w:right w:val="single" w:sz="4" w:space="0" w:color="auto"/>
            </w:tcBorders>
            <w:hideMark/>
          </w:tcPr>
          <w:p w14:paraId="212C4A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B2FBB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992" w:type="dxa"/>
            <w:tcBorders>
              <w:top w:val="single" w:sz="4" w:space="0" w:color="auto"/>
              <w:left w:val="nil"/>
              <w:bottom w:val="single" w:sz="4" w:space="0" w:color="auto"/>
              <w:right w:val="single" w:sz="4" w:space="0" w:color="auto"/>
            </w:tcBorders>
            <w:hideMark/>
          </w:tcPr>
          <w:p w14:paraId="313E7B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451251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6ABA5A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30DDB298" w14:textId="77777777" w:rsidTr="00C6750A">
        <w:trPr>
          <w:trHeight w:val="187"/>
          <w:jc w:val="center"/>
        </w:trPr>
        <w:tc>
          <w:tcPr>
            <w:tcW w:w="1986" w:type="dxa"/>
            <w:tcBorders>
              <w:top w:val="nil"/>
              <w:left w:val="single" w:sz="4" w:space="0" w:color="auto"/>
              <w:bottom w:val="nil"/>
              <w:right w:val="single" w:sz="4" w:space="0" w:color="auto"/>
            </w:tcBorders>
          </w:tcPr>
          <w:p w14:paraId="6E6919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1104B5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7926BE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425" w:type="dxa"/>
            <w:tcBorders>
              <w:top w:val="single" w:sz="4" w:space="0" w:color="auto"/>
              <w:left w:val="nil"/>
              <w:bottom w:val="single" w:sz="4" w:space="0" w:color="auto"/>
              <w:right w:val="single" w:sz="4" w:space="0" w:color="auto"/>
            </w:tcBorders>
            <w:hideMark/>
          </w:tcPr>
          <w:p w14:paraId="5E6C6D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0ABCC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992" w:type="dxa"/>
            <w:tcBorders>
              <w:top w:val="single" w:sz="4" w:space="0" w:color="auto"/>
              <w:left w:val="nil"/>
              <w:bottom w:val="single" w:sz="4" w:space="0" w:color="auto"/>
              <w:right w:val="single" w:sz="4" w:space="0" w:color="auto"/>
            </w:tcBorders>
            <w:hideMark/>
          </w:tcPr>
          <w:p w14:paraId="59C469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5F0F88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71E31D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5, 16</w:t>
            </w:r>
          </w:p>
        </w:tc>
      </w:tr>
      <w:tr w:rsidR="00F44012" w:rsidRPr="00F44012" w14:paraId="2ACA31C1" w14:textId="77777777" w:rsidTr="00C6750A">
        <w:trPr>
          <w:trHeight w:val="187"/>
          <w:jc w:val="center"/>
        </w:trPr>
        <w:tc>
          <w:tcPr>
            <w:tcW w:w="1986" w:type="dxa"/>
            <w:tcBorders>
              <w:top w:val="nil"/>
              <w:left w:val="single" w:sz="4" w:space="0" w:color="auto"/>
              <w:bottom w:val="nil"/>
              <w:right w:val="single" w:sz="4" w:space="0" w:color="auto"/>
            </w:tcBorders>
          </w:tcPr>
          <w:p w14:paraId="441940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7C362B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3DAFFE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425" w:type="dxa"/>
            <w:tcBorders>
              <w:top w:val="single" w:sz="4" w:space="0" w:color="auto"/>
              <w:left w:val="nil"/>
              <w:bottom w:val="single" w:sz="4" w:space="0" w:color="auto"/>
              <w:right w:val="single" w:sz="4" w:space="0" w:color="auto"/>
            </w:tcBorders>
            <w:hideMark/>
          </w:tcPr>
          <w:p w14:paraId="23BF4D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D1479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992" w:type="dxa"/>
            <w:tcBorders>
              <w:top w:val="single" w:sz="4" w:space="0" w:color="auto"/>
              <w:left w:val="nil"/>
              <w:bottom w:val="single" w:sz="4" w:space="0" w:color="auto"/>
              <w:right w:val="single" w:sz="4" w:space="0" w:color="auto"/>
            </w:tcBorders>
            <w:hideMark/>
          </w:tcPr>
          <w:p w14:paraId="1591D3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166676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73E171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1C7549A8" w14:textId="77777777" w:rsidTr="00C6750A">
        <w:trPr>
          <w:trHeight w:val="187"/>
          <w:jc w:val="center"/>
        </w:trPr>
        <w:tc>
          <w:tcPr>
            <w:tcW w:w="1986" w:type="dxa"/>
            <w:tcBorders>
              <w:top w:val="nil"/>
              <w:left w:val="single" w:sz="4" w:space="0" w:color="auto"/>
              <w:bottom w:val="nil"/>
              <w:right w:val="single" w:sz="4" w:space="0" w:color="auto"/>
            </w:tcBorders>
          </w:tcPr>
          <w:p w14:paraId="29E37F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78CCEB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0FE30B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425" w:type="dxa"/>
            <w:tcBorders>
              <w:top w:val="single" w:sz="4" w:space="0" w:color="auto"/>
              <w:left w:val="nil"/>
              <w:bottom w:val="single" w:sz="4" w:space="0" w:color="auto"/>
              <w:right w:val="single" w:sz="4" w:space="0" w:color="auto"/>
            </w:tcBorders>
            <w:hideMark/>
          </w:tcPr>
          <w:p w14:paraId="143E64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89FAB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992" w:type="dxa"/>
            <w:tcBorders>
              <w:top w:val="single" w:sz="4" w:space="0" w:color="auto"/>
              <w:left w:val="nil"/>
              <w:bottom w:val="single" w:sz="4" w:space="0" w:color="auto"/>
              <w:right w:val="single" w:sz="4" w:space="0" w:color="auto"/>
            </w:tcBorders>
            <w:hideMark/>
          </w:tcPr>
          <w:p w14:paraId="608CAB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0FA6F8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13AAD9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7BBD8E81" w14:textId="77777777" w:rsidTr="00C6750A">
        <w:trPr>
          <w:trHeight w:val="187"/>
          <w:jc w:val="center"/>
        </w:trPr>
        <w:tc>
          <w:tcPr>
            <w:tcW w:w="1986" w:type="dxa"/>
            <w:tcBorders>
              <w:top w:val="nil"/>
              <w:left w:val="single" w:sz="4" w:space="0" w:color="auto"/>
              <w:bottom w:val="nil"/>
              <w:right w:val="single" w:sz="4" w:space="0" w:color="auto"/>
            </w:tcBorders>
          </w:tcPr>
          <w:p w14:paraId="5A977F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0FDB14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1F86EE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425" w:type="dxa"/>
            <w:tcBorders>
              <w:top w:val="single" w:sz="4" w:space="0" w:color="auto"/>
              <w:left w:val="nil"/>
              <w:bottom w:val="single" w:sz="4" w:space="0" w:color="auto"/>
              <w:right w:val="single" w:sz="4" w:space="0" w:color="auto"/>
            </w:tcBorders>
            <w:hideMark/>
          </w:tcPr>
          <w:p w14:paraId="166DDD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FC7C5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992" w:type="dxa"/>
            <w:tcBorders>
              <w:top w:val="single" w:sz="4" w:space="0" w:color="auto"/>
              <w:left w:val="nil"/>
              <w:bottom w:val="single" w:sz="4" w:space="0" w:color="auto"/>
              <w:right w:val="single" w:sz="4" w:space="0" w:color="auto"/>
            </w:tcBorders>
            <w:hideMark/>
          </w:tcPr>
          <w:p w14:paraId="7DF5CD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59CF05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7610C0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03DB9B76"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3210F8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010A62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29C356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bCs/>
                <w:sz w:val="18"/>
              </w:rPr>
              <w:t>2595</w:t>
            </w:r>
          </w:p>
        </w:tc>
        <w:tc>
          <w:tcPr>
            <w:tcW w:w="425" w:type="dxa"/>
            <w:tcBorders>
              <w:top w:val="single" w:sz="4" w:space="0" w:color="auto"/>
              <w:left w:val="nil"/>
              <w:bottom w:val="single" w:sz="4" w:space="0" w:color="auto"/>
              <w:right w:val="single" w:sz="4" w:space="0" w:color="auto"/>
            </w:tcBorders>
            <w:hideMark/>
          </w:tcPr>
          <w:p w14:paraId="45E7A8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3386F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992" w:type="dxa"/>
            <w:tcBorders>
              <w:top w:val="single" w:sz="4" w:space="0" w:color="auto"/>
              <w:left w:val="nil"/>
              <w:bottom w:val="single" w:sz="4" w:space="0" w:color="auto"/>
              <w:right w:val="single" w:sz="4" w:space="0" w:color="auto"/>
            </w:tcBorders>
            <w:hideMark/>
          </w:tcPr>
          <w:p w14:paraId="0722E6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60F72A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053957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94F7B4B"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1AE7AD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cs="Arial"/>
                <w:sz w:val="18"/>
                <w:szCs w:val="18"/>
                <w:lang w:eastAsia="ja-JP"/>
              </w:rPr>
              <w:t>DC_21_n28</w:t>
            </w:r>
          </w:p>
          <w:p w14:paraId="44F5D5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60740A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75" w:type="dxa"/>
            <w:tcBorders>
              <w:top w:val="single" w:sz="4" w:space="0" w:color="auto"/>
              <w:left w:val="nil"/>
              <w:bottom w:val="single" w:sz="4" w:space="0" w:color="auto"/>
              <w:right w:val="single" w:sz="4" w:space="0" w:color="auto"/>
            </w:tcBorders>
            <w:hideMark/>
          </w:tcPr>
          <w:p w14:paraId="7F4827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470</w:t>
            </w:r>
          </w:p>
        </w:tc>
        <w:tc>
          <w:tcPr>
            <w:tcW w:w="425" w:type="dxa"/>
            <w:tcBorders>
              <w:top w:val="single" w:sz="4" w:space="0" w:color="auto"/>
              <w:left w:val="nil"/>
              <w:bottom w:val="single" w:sz="4" w:space="0" w:color="auto"/>
              <w:right w:val="single" w:sz="4" w:space="0" w:color="auto"/>
            </w:tcBorders>
            <w:hideMark/>
          </w:tcPr>
          <w:p w14:paraId="0E2AC0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hideMark/>
          </w:tcPr>
          <w:p w14:paraId="19222C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694</w:t>
            </w:r>
          </w:p>
        </w:tc>
        <w:tc>
          <w:tcPr>
            <w:tcW w:w="992" w:type="dxa"/>
            <w:tcBorders>
              <w:top w:val="single" w:sz="4" w:space="0" w:color="auto"/>
              <w:left w:val="nil"/>
              <w:bottom w:val="single" w:sz="4" w:space="0" w:color="auto"/>
              <w:right w:val="single" w:sz="4" w:space="0" w:color="auto"/>
            </w:tcBorders>
            <w:vAlign w:val="center"/>
            <w:hideMark/>
          </w:tcPr>
          <w:p w14:paraId="4F0EB1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-42</w:t>
            </w:r>
          </w:p>
        </w:tc>
        <w:tc>
          <w:tcPr>
            <w:tcW w:w="1134" w:type="dxa"/>
            <w:tcBorders>
              <w:top w:val="single" w:sz="4" w:space="0" w:color="auto"/>
              <w:left w:val="nil"/>
              <w:bottom w:val="single" w:sz="4" w:space="0" w:color="auto"/>
              <w:right w:val="single" w:sz="4" w:space="0" w:color="auto"/>
            </w:tcBorders>
            <w:noWrap/>
            <w:vAlign w:val="center"/>
            <w:hideMark/>
          </w:tcPr>
          <w:p w14:paraId="01C32B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8</w:t>
            </w:r>
          </w:p>
        </w:tc>
        <w:tc>
          <w:tcPr>
            <w:tcW w:w="1133" w:type="dxa"/>
            <w:tcBorders>
              <w:top w:val="single" w:sz="4" w:space="0" w:color="auto"/>
              <w:left w:val="nil"/>
              <w:bottom w:val="single" w:sz="4" w:space="0" w:color="auto"/>
              <w:right w:val="single" w:sz="4" w:space="0" w:color="auto"/>
            </w:tcBorders>
            <w:noWrap/>
            <w:vAlign w:val="center"/>
            <w:hideMark/>
          </w:tcPr>
          <w:p w14:paraId="37692F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cs="Arial"/>
                <w:sz w:val="18"/>
                <w:szCs w:val="18"/>
              </w:rPr>
              <w:t>5, 17</w:t>
            </w:r>
          </w:p>
        </w:tc>
      </w:tr>
      <w:tr w:rsidR="00F44012" w:rsidRPr="00F44012" w14:paraId="7008B4CA" w14:textId="77777777" w:rsidTr="00C6750A">
        <w:trPr>
          <w:trHeight w:val="187"/>
          <w:jc w:val="center"/>
        </w:trPr>
        <w:tc>
          <w:tcPr>
            <w:tcW w:w="1986" w:type="dxa"/>
            <w:tcBorders>
              <w:top w:val="nil"/>
              <w:left w:val="single" w:sz="4" w:space="0" w:color="auto"/>
              <w:bottom w:val="nil"/>
              <w:right w:val="single" w:sz="4" w:space="0" w:color="auto"/>
            </w:tcBorders>
          </w:tcPr>
          <w:p w14:paraId="5939D5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AC1310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75" w:type="dxa"/>
            <w:tcBorders>
              <w:top w:val="single" w:sz="4" w:space="0" w:color="auto"/>
              <w:left w:val="nil"/>
              <w:bottom w:val="single" w:sz="4" w:space="0" w:color="auto"/>
              <w:right w:val="single" w:sz="4" w:space="0" w:color="auto"/>
            </w:tcBorders>
            <w:hideMark/>
          </w:tcPr>
          <w:p w14:paraId="008287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470</w:t>
            </w:r>
          </w:p>
        </w:tc>
        <w:tc>
          <w:tcPr>
            <w:tcW w:w="425" w:type="dxa"/>
            <w:tcBorders>
              <w:top w:val="single" w:sz="4" w:space="0" w:color="auto"/>
              <w:left w:val="nil"/>
              <w:bottom w:val="single" w:sz="4" w:space="0" w:color="auto"/>
              <w:right w:val="single" w:sz="4" w:space="0" w:color="auto"/>
            </w:tcBorders>
            <w:hideMark/>
          </w:tcPr>
          <w:p w14:paraId="2A99D3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hideMark/>
          </w:tcPr>
          <w:p w14:paraId="6A5F2E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710</w:t>
            </w:r>
          </w:p>
        </w:tc>
        <w:tc>
          <w:tcPr>
            <w:tcW w:w="992" w:type="dxa"/>
            <w:tcBorders>
              <w:top w:val="single" w:sz="4" w:space="0" w:color="auto"/>
              <w:left w:val="nil"/>
              <w:bottom w:val="single" w:sz="4" w:space="0" w:color="auto"/>
              <w:right w:val="single" w:sz="4" w:space="0" w:color="auto"/>
            </w:tcBorders>
            <w:vAlign w:val="center"/>
            <w:hideMark/>
          </w:tcPr>
          <w:p w14:paraId="608E61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51431C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16A26B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cs="Arial"/>
                <w:sz w:val="18"/>
                <w:szCs w:val="18"/>
              </w:rPr>
              <w:t>14</w:t>
            </w:r>
          </w:p>
        </w:tc>
      </w:tr>
      <w:tr w:rsidR="00F44012" w:rsidRPr="00F44012" w14:paraId="2C185376" w14:textId="77777777" w:rsidTr="00C6750A">
        <w:trPr>
          <w:trHeight w:val="187"/>
          <w:jc w:val="center"/>
        </w:trPr>
        <w:tc>
          <w:tcPr>
            <w:tcW w:w="1986" w:type="dxa"/>
            <w:tcBorders>
              <w:top w:val="nil"/>
              <w:left w:val="single" w:sz="4" w:space="0" w:color="auto"/>
              <w:bottom w:val="nil"/>
              <w:right w:val="single" w:sz="4" w:space="0" w:color="auto"/>
            </w:tcBorders>
          </w:tcPr>
          <w:p w14:paraId="190CA2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4BEBDA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75" w:type="dxa"/>
            <w:tcBorders>
              <w:top w:val="single" w:sz="4" w:space="0" w:color="auto"/>
              <w:left w:val="nil"/>
              <w:bottom w:val="single" w:sz="4" w:space="0" w:color="auto"/>
              <w:right w:val="single" w:sz="4" w:space="0" w:color="auto"/>
            </w:tcBorders>
            <w:hideMark/>
          </w:tcPr>
          <w:p w14:paraId="747E9C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662</w:t>
            </w:r>
          </w:p>
        </w:tc>
        <w:tc>
          <w:tcPr>
            <w:tcW w:w="425" w:type="dxa"/>
            <w:tcBorders>
              <w:top w:val="single" w:sz="4" w:space="0" w:color="auto"/>
              <w:left w:val="nil"/>
              <w:bottom w:val="single" w:sz="4" w:space="0" w:color="auto"/>
              <w:right w:val="single" w:sz="4" w:space="0" w:color="auto"/>
            </w:tcBorders>
            <w:hideMark/>
          </w:tcPr>
          <w:p w14:paraId="383411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hideMark/>
          </w:tcPr>
          <w:p w14:paraId="40A1A9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694</w:t>
            </w:r>
          </w:p>
        </w:tc>
        <w:tc>
          <w:tcPr>
            <w:tcW w:w="992" w:type="dxa"/>
            <w:tcBorders>
              <w:top w:val="single" w:sz="4" w:space="0" w:color="auto"/>
              <w:left w:val="nil"/>
              <w:bottom w:val="single" w:sz="4" w:space="0" w:color="auto"/>
              <w:right w:val="single" w:sz="4" w:space="0" w:color="auto"/>
            </w:tcBorders>
            <w:vAlign w:val="center"/>
            <w:hideMark/>
          </w:tcPr>
          <w:p w14:paraId="14DDBD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-26.2</w:t>
            </w:r>
          </w:p>
        </w:tc>
        <w:tc>
          <w:tcPr>
            <w:tcW w:w="1134" w:type="dxa"/>
            <w:tcBorders>
              <w:top w:val="single" w:sz="4" w:space="0" w:color="auto"/>
              <w:left w:val="nil"/>
              <w:bottom w:val="single" w:sz="4" w:space="0" w:color="auto"/>
              <w:right w:val="single" w:sz="4" w:space="0" w:color="auto"/>
            </w:tcBorders>
            <w:noWrap/>
            <w:vAlign w:val="center"/>
            <w:hideMark/>
          </w:tcPr>
          <w:p w14:paraId="19AC15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6</w:t>
            </w:r>
          </w:p>
        </w:tc>
        <w:tc>
          <w:tcPr>
            <w:tcW w:w="1133" w:type="dxa"/>
            <w:tcBorders>
              <w:top w:val="single" w:sz="4" w:space="0" w:color="auto"/>
              <w:left w:val="nil"/>
              <w:bottom w:val="single" w:sz="4" w:space="0" w:color="auto"/>
              <w:right w:val="single" w:sz="4" w:space="0" w:color="auto"/>
            </w:tcBorders>
            <w:noWrap/>
            <w:vAlign w:val="center"/>
            <w:hideMark/>
          </w:tcPr>
          <w:p w14:paraId="79CF98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cs="Arial"/>
                <w:sz w:val="18"/>
                <w:szCs w:val="18"/>
              </w:rPr>
              <w:t>5</w:t>
            </w:r>
          </w:p>
        </w:tc>
      </w:tr>
      <w:tr w:rsidR="00F44012" w:rsidRPr="00F44012" w14:paraId="729EEF8D" w14:textId="77777777" w:rsidTr="00C6750A">
        <w:trPr>
          <w:trHeight w:val="187"/>
          <w:jc w:val="center"/>
        </w:trPr>
        <w:tc>
          <w:tcPr>
            <w:tcW w:w="1986" w:type="dxa"/>
            <w:tcBorders>
              <w:top w:val="nil"/>
              <w:left w:val="single" w:sz="4" w:space="0" w:color="auto"/>
              <w:bottom w:val="nil"/>
              <w:right w:val="single" w:sz="4" w:space="0" w:color="auto"/>
            </w:tcBorders>
          </w:tcPr>
          <w:p w14:paraId="3C46AE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E90474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75" w:type="dxa"/>
            <w:tcBorders>
              <w:top w:val="single" w:sz="4" w:space="0" w:color="auto"/>
              <w:left w:val="nil"/>
              <w:bottom w:val="single" w:sz="4" w:space="0" w:color="auto"/>
              <w:right w:val="single" w:sz="4" w:space="0" w:color="auto"/>
            </w:tcBorders>
            <w:hideMark/>
          </w:tcPr>
          <w:p w14:paraId="000B09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758</w:t>
            </w:r>
          </w:p>
        </w:tc>
        <w:tc>
          <w:tcPr>
            <w:tcW w:w="425" w:type="dxa"/>
            <w:tcBorders>
              <w:top w:val="single" w:sz="4" w:space="0" w:color="auto"/>
              <w:left w:val="nil"/>
              <w:bottom w:val="single" w:sz="4" w:space="0" w:color="auto"/>
              <w:right w:val="single" w:sz="4" w:space="0" w:color="auto"/>
            </w:tcBorders>
            <w:hideMark/>
          </w:tcPr>
          <w:p w14:paraId="42742D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hideMark/>
          </w:tcPr>
          <w:p w14:paraId="7E0BF2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773</w:t>
            </w:r>
          </w:p>
        </w:tc>
        <w:tc>
          <w:tcPr>
            <w:tcW w:w="992" w:type="dxa"/>
            <w:tcBorders>
              <w:top w:val="single" w:sz="4" w:space="0" w:color="auto"/>
              <w:left w:val="nil"/>
              <w:bottom w:val="single" w:sz="4" w:space="0" w:color="auto"/>
              <w:right w:val="single" w:sz="4" w:space="0" w:color="auto"/>
            </w:tcBorders>
            <w:vAlign w:val="center"/>
            <w:hideMark/>
          </w:tcPr>
          <w:p w14:paraId="2B5843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-32</w:t>
            </w:r>
          </w:p>
        </w:tc>
        <w:tc>
          <w:tcPr>
            <w:tcW w:w="1134" w:type="dxa"/>
            <w:tcBorders>
              <w:top w:val="single" w:sz="4" w:space="0" w:color="auto"/>
              <w:left w:val="nil"/>
              <w:bottom w:val="single" w:sz="4" w:space="0" w:color="auto"/>
              <w:right w:val="single" w:sz="4" w:space="0" w:color="auto"/>
            </w:tcBorders>
            <w:noWrap/>
            <w:vAlign w:val="center"/>
            <w:hideMark/>
          </w:tcPr>
          <w:p w14:paraId="741536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w:t>
            </w:r>
          </w:p>
        </w:tc>
        <w:tc>
          <w:tcPr>
            <w:tcW w:w="1133" w:type="dxa"/>
            <w:tcBorders>
              <w:top w:val="single" w:sz="4" w:space="0" w:color="auto"/>
              <w:left w:val="nil"/>
              <w:bottom w:val="single" w:sz="4" w:space="0" w:color="auto"/>
              <w:right w:val="single" w:sz="4" w:space="0" w:color="auto"/>
            </w:tcBorders>
            <w:noWrap/>
            <w:vAlign w:val="center"/>
            <w:hideMark/>
          </w:tcPr>
          <w:p w14:paraId="6CCF95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cs="Arial"/>
                <w:sz w:val="18"/>
                <w:szCs w:val="18"/>
              </w:rPr>
              <w:t>5</w:t>
            </w:r>
          </w:p>
        </w:tc>
      </w:tr>
      <w:tr w:rsidR="00F44012" w:rsidRPr="00F44012" w14:paraId="5AEB2DF1" w14:textId="77777777" w:rsidTr="00C6750A">
        <w:trPr>
          <w:trHeight w:val="187"/>
          <w:jc w:val="center"/>
        </w:trPr>
        <w:tc>
          <w:tcPr>
            <w:tcW w:w="1986" w:type="dxa"/>
            <w:tcBorders>
              <w:top w:val="nil"/>
              <w:left w:val="single" w:sz="4" w:space="0" w:color="auto"/>
              <w:bottom w:val="nil"/>
              <w:right w:val="single" w:sz="4" w:space="0" w:color="auto"/>
            </w:tcBorders>
          </w:tcPr>
          <w:p w14:paraId="5658F2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D6C4DE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75" w:type="dxa"/>
            <w:tcBorders>
              <w:top w:val="single" w:sz="4" w:space="0" w:color="auto"/>
              <w:left w:val="nil"/>
              <w:bottom w:val="single" w:sz="4" w:space="0" w:color="auto"/>
              <w:right w:val="single" w:sz="4" w:space="0" w:color="auto"/>
            </w:tcBorders>
            <w:hideMark/>
          </w:tcPr>
          <w:p w14:paraId="2EF689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773</w:t>
            </w:r>
          </w:p>
        </w:tc>
        <w:tc>
          <w:tcPr>
            <w:tcW w:w="425" w:type="dxa"/>
            <w:tcBorders>
              <w:top w:val="single" w:sz="4" w:space="0" w:color="auto"/>
              <w:left w:val="nil"/>
              <w:bottom w:val="single" w:sz="4" w:space="0" w:color="auto"/>
              <w:right w:val="single" w:sz="4" w:space="0" w:color="auto"/>
            </w:tcBorders>
            <w:hideMark/>
          </w:tcPr>
          <w:p w14:paraId="43064F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hideMark/>
          </w:tcPr>
          <w:p w14:paraId="642733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803</w:t>
            </w:r>
          </w:p>
        </w:tc>
        <w:tc>
          <w:tcPr>
            <w:tcW w:w="992" w:type="dxa"/>
            <w:tcBorders>
              <w:top w:val="single" w:sz="4" w:space="0" w:color="auto"/>
              <w:left w:val="nil"/>
              <w:bottom w:val="single" w:sz="4" w:space="0" w:color="auto"/>
              <w:right w:val="single" w:sz="4" w:space="0" w:color="auto"/>
            </w:tcBorders>
            <w:vAlign w:val="center"/>
            <w:hideMark/>
          </w:tcPr>
          <w:p w14:paraId="4EEFE7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483B6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w:t>
            </w:r>
          </w:p>
        </w:tc>
        <w:tc>
          <w:tcPr>
            <w:tcW w:w="1133" w:type="dxa"/>
            <w:tcBorders>
              <w:top w:val="single" w:sz="4" w:space="0" w:color="auto"/>
              <w:left w:val="nil"/>
              <w:bottom w:val="single" w:sz="4" w:space="0" w:color="auto"/>
              <w:right w:val="single" w:sz="4" w:space="0" w:color="auto"/>
            </w:tcBorders>
            <w:noWrap/>
            <w:vAlign w:val="center"/>
          </w:tcPr>
          <w:p w14:paraId="2C051B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78E58EAA" w14:textId="77777777" w:rsidTr="00C6750A">
        <w:trPr>
          <w:trHeight w:val="187"/>
          <w:jc w:val="center"/>
        </w:trPr>
        <w:tc>
          <w:tcPr>
            <w:tcW w:w="1986" w:type="dxa"/>
            <w:tcBorders>
              <w:top w:val="nil"/>
              <w:left w:val="single" w:sz="4" w:space="0" w:color="auto"/>
              <w:bottom w:val="nil"/>
              <w:right w:val="single" w:sz="4" w:space="0" w:color="auto"/>
            </w:tcBorders>
          </w:tcPr>
          <w:p w14:paraId="0B4E52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vAlign w:val="center"/>
            <w:hideMark/>
          </w:tcPr>
          <w:p w14:paraId="56B3DAE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4CE16C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945</w:t>
            </w:r>
          </w:p>
        </w:tc>
        <w:tc>
          <w:tcPr>
            <w:tcW w:w="425" w:type="dxa"/>
            <w:tcBorders>
              <w:top w:val="single" w:sz="4" w:space="0" w:color="auto"/>
              <w:left w:val="nil"/>
              <w:bottom w:val="single" w:sz="4" w:space="0" w:color="auto"/>
              <w:right w:val="single" w:sz="4" w:space="0" w:color="auto"/>
            </w:tcBorders>
            <w:vAlign w:val="center"/>
            <w:hideMark/>
          </w:tcPr>
          <w:p w14:paraId="7F1672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vAlign w:val="center"/>
            <w:hideMark/>
          </w:tcPr>
          <w:p w14:paraId="1B305D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960</w:t>
            </w:r>
          </w:p>
        </w:tc>
        <w:tc>
          <w:tcPr>
            <w:tcW w:w="992" w:type="dxa"/>
            <w:tcBorders>
              <w:top w:val="single" w:sz="4" w:space="0" w:color="auto"/>
              <w:left w:val="nil"/>
              <w:bottom w:val="single" w:sz="4" w:space="0" w:color="auto"/>
              <w:right w:val="single" w:sz="4" w:space="0" w:color="auto"/>
            </w:tcBorders>
            <w:vAlign w:val="center"/>
            <w:hideMark/>
          </w:tcPr>
          <w:p w14:paraId="297417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65B305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w:t>
            </w:r>
          </w:p>
        </w:tc>
        <w:tc>
          <w:tcPr>
            <w:tcW w:w="1133" w:type="dxa"/>
            <w:tcBorders>
              <w:top w:val="single" w:sz="4" w:space="0" w:color="auto"/>
              <w:left w:val="nil"/>
              <w:bottom w:val="single" w:sz="4" w:space="0" w:color="auto"/>
              <w:right w:val="single" w:sz="4" w:space="0" w:color="auto"/>
            </w:tcBorders>
            <w:noWrap/>
            <w:vAlign w:val="center"/>
          </w:tcPr>
          <w:p w14:paraId="1FEA41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257A93A" w14:textId="77777777" w:rsidTr="00C6750A">
        <w:trPr>
          <w:trHeight w:val="187"/>
          <w:jc w:val="center"/>
        </w:trPr>
        <w:tc>
          <w:tcPr>
            <w:tcW w:w="1986" w:type="dxa"/>
            <w:tcBorders>
              <w:top w:val="nil"/>
              <w:left w:val="single" w:sz="4" w:space="0" w:color="auto"/>
              <w:bottom w:val="nil"/>
              <w:right w:val="single" w:sz="4" w:space="0" w:color="auto"/>
            </w:tcBorders>
          </w:tcPr>
          <w:p w14:paraId="199EF8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2A7CAF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75" w:type="dxa"/>
            <w:tcBorders>
              <w:top w:val="single" w:sz="4" w:space="0" w:color="auto"/>
              <w:left w:val="nil"/>
              <w:bottom w:val="single" w:sz="4" w:space="0" w:color="auto"/>
              <w:right w:val="single" w:sz="4" w:space="0" w:color="auto"/>
            </w:tcBorders>
            <w:hideMark/>
          </w:tcPr>
          <w:p w14:paraId="7A22DD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1884.5</w:t>
            </w:r>
          </w:p>
        </w:tc>
        <w:tc>
          <w:tcPr>
            <w:tcW w:w="425" w:type="dxa"/>
            <w:tcBorders>
              <w:top w:val="single" w:sz="4" w:space="0" w:color="auto"/>
              <w:left w:val="nil"/>
              <w:bottom w:val="single" w:sz="4" w:space="0" w:color="auto"/>
              <w:right w:val="single" w:sz="4" w:space="0" w:color="auto"/>
            </w:tcBorders>
            <w:hideMark/>
          </w:tcPr>
          <w:p w14:paraId="269625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hideMark/>
          </w:tcPr>
          <w:p w14:paraId="691EDF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1915.7</w:t>
            </w:r>
          </w:p>
        </w:tc>
        <w:tc>
          <w:tcPr>
            <w:tcW w:w="992" w:type="dxa"/>
            <w:tcBorders>
              <w:top w:val="single" w:sz="4" w:space="0" w:color="auto"/>
              <w:left w:val="nil"/>
              <w:bottom w:val="single" w:sz="4" w:space="0" w:color="auto"/>
              <w:right w:val="single" w:sz="4" w:space="0" w:color="auto"/>
            </w:tcBorders>
            <w:vAlign w:val="center"/>
            <w:hideMark/>
          </w:tcPr>
          <w:p w14:paraId="60631C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-41</w:t>
            </w:r>
          </w:p>
        </w:tc>
        <w:tc>
          <w:tcPr>
            <w:tcW w:w="1134" w:type="dxa"/>
            <w:tcBorders>
              <w:top w:val="single" w:sz="4" w:space="0" w:color="auto"/>
              <w:left w:val="nil"/>
              <w:bottom w:val="single" w:sz="4" w:space="0" w:color="auto"/>
              <w:right w:val="single" w:sz="4" w:space="0" w:color="auto"/>
            </w:tcBorders>
            <w:noWrap/>
            <w:vAlign w:val="center"/>
            <w:hideMark/>
          </w:tcPr>
          <w:p w14:paraId="555B85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0.3</w:t>
            </w:r>
          </w:p>
        </w:tc>
        <w:tc>
          <w:tcPr>
            <w:tcW w:w="1133" w:type="dxa"/>
            <w:tcBorders>
              <w:top w:val="single" w:sz="4" w:space="0" w:color="auto"/>
              <w:left w:val="nil"/>
              <w:bottom w:val="single" w:sz="4" w:space="0" w:color="auto"/>
              <w:right w:val="single" w:sz="4" w:space="0" w:color="auto"/>
            </w:tcBorders>
            <w:noWrap/>
            <w:vAlign w:val="center"/>
            <w:hideMark/>
          </w:tcPr>
          <w:p w14:paraId="3328E1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cs="Arial"/>
                <w:sz w:val="18"/>
                <w:szCs w:val="18"/>
              </w:rPr>
              <w:t>3, 9</w:t>
            </w:r>
          </w:p>
        </w:tc>
      </w:tr>
      <w:tr w:rsidR="00F44012" w:rsidRPr="00F44012" w14:paraId="33DBB3E4"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3803EB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vAlign w:val="center"/>
            <w:hideMark/>
          </w:tcPr>
          <w:p w14:paraId="0973B6B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75" w:type="dxa"/>
            <w:tcBorders>
              <w:top w:val="single" w:sz="4" w:space="0" w:color="auto"/>
              <w:left w:val="nil"/>
              <w:bottom w:val="single" w:sz="4" w:space="0" w:color="auto"/>
              <w:right w:val="single" w:sz="4" w:space="0" w:color="auto"/>
            </w:tcBorders>
            <w:vAlign w:val="center"/>
            <w:hideMark/>
          </w:tcPr>
          <w:p w14:paraId="37345C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2545</w:t>
            </w:r>
          </w:p>
        </w:tc>
        <w:tc>
          <w:tcPr>
            <w:tcW w:w="425" w:type="dxa"/>
            <w:tcBorders>
              <w:top w:val="single" w:sz="4" w:space="0" w:color="auto"/>
              <w:left w:val="nil"/>
              <w:bottom w:val="single" w:sz="4" w:space="0" w:color="auto"/>
              <w:right w:val="single" w:sz="4" w:space="0" w:color="auto"/>
            </w:tcBorders>
            <w:vAlign w:val="center"/>
            <w:hideMark/>
          </w:tcPr>
          <w:p w14:paraId="6EBC17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vAlign w:val="center"/>
            <w:hideMark/>
          </w:tcPr>
          <w:p w14:paraId="40E1F6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2575</w:t>
            </w:r>
          </w:p>
        </w:tc>
        <w:tc>
          <w:tcPr>
            <w:tcW w:w="992" w:type="dxa"/>
            <w:tcBorders>
              <w:top w:val="single" w:sz="4" w:space="0" w:color="auto"/>
              <w:left w:val="nil"/>
              <w:bottom w:val="single" w:sz="4" w:space="0" w:color="auto"/>
              <w:right w:val="single" w:sz="4" w:space="0" w:color="auto"/>
            </w:tcBorders>
            <w:vAlign w:val="center"/>
            <w:hideMark/>
          </w:tcPr>
          <w:p w14:paraId="37C946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-50</w:t>
            </w:r>
          </w:p>
        </w:tc>
        <w:tc>
          <w:tcPr>
            <w:tcW w:w="1134" w:type="dxa"/>
            <w:tcBorders>
              <w:top w:val="single" w:sz="4" w:space="0" w:color="auto"/>
              <w:left w:val="nil"/>
              <w:bottom w:val="single" w:sz="4" w:space="0" w:color="auto"/>
              <w:right w:val="single" w:sz="4" w:space="0" w:color="auto"/>
            </w:tcBorders>
            <w:noWrap/>
            <w:vAlign w:val="center"/>
            <w:hideMark/>
          </w:tcPr>
          <w:p w14:paraId="3F96BC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w:t>
            </w:r>
          </w:p>
        </w:tc>
        <w:tc>
          <w:tcPr>
            <w:tcW w:w="1133" w:type="dxa"/>
            <w:tcBorders>
              <w:top w:val="single" w:sz="4" w:space="0" w:color="auto"/>
              <w:left w:val="nil"/>
              <w:bottom w:val="single" w:sz="4" w:space="0" w:color="auto"/>
              <w:right w:val="single" w:sz="4" w:space="0" w:color="auto"/>
            </w:tcBorders>
            <w:noWrap/>
            <w:vAlign w:val="center"/>
          </w:tcPr>
          <w:p w14:paraId="14DB15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28FC51C"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0E90F9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DC_21_n77</w:t>
            </w:r>
          </w:p>
        </w:tc>
        <w:tc>
          <w:tcPr>
            <w:tcW w:w="2690" w:type="dxa"/>
            <w:tcBorders>
              <w:top w:val="single" w:sz="4" w:space="0" w:color="auto"/>
              <w:left w:val="nil"/>
              <w:bottom w:val="single" w:sz="4" w:space="0" w:color="auto"/>
              <w:right w:val="single" w:sz="4" w:space="0" w:color="auto"/>
            </w:tcBorders>
            <w:hideMark/>
          </w:tcPr>
          <w:p w14:paraId="6AB090D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2B260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5" w:type="dxa"/>
            <w:tcBorders>
              <w:top w:val="single" w:sz="4" w:space="0" w:color="auto"/>
              <w:left w:val="nil"/>
              <w:bottom w:val="single" w:sz="4" w:space="0" w:color="auto"/>
              <w:right w:val="single" w:sz="4" w:space="0" w:color="auto"/>
            </w:tcBorders>
            <w:hideMark/>
          </w:tcPr>
          <w:p w14:paraId="60235B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477FFE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2" w:type="dxa"/>
            <w:tcBorders>
              <w:top w:val="single" w:sz="4" w:space="0" w:color="auto"/>
              <w:left w:val="nil"/>
              <w:bottom w:val="single" w:sz="4" w:space="0" w:color="auto"/>
              <w:right w:val="single" w:sz="4" w:space="0" w:color="auto"/>
            </w:tcBorders>
            <w:hideMark/>
          </w:tcPr>
          <w:p w14:paraId="145E85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0934F5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4FC062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18680FE6"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008979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4FE2B7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5D5BD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43CF3F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0C1A4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1FC858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63FB6B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3F46C1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40028EEC"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6B36A2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A0BA29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B682E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5" w:type="dxa"/>
            <w:tcBorders>
              <w:top w:val="single" w:sz="4" w:space="0" w:color="auto"/>
              <w:left w:val="nil"/>
              <w:bottom w:val="single" w:sz="4" w:space="0" w:color="auto"/>
              <w:right w:val="single" w:sz="4" w:space="0" w:color="auto"/>
            </w:tcBorders>
            <w:hideMark/>
          </w:tcPr>
          <w:p w14:paraId="06C7FE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4174B4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2" w:type="dxa"/>
            <w:tcBorders>
              <w:top w:val="single" w:sz="4" w:space="0" w:color="auto"/>
              <w:left w:val="nil"/>
              <w:bottom w:val="single" w:sz="4" w:space="0" w:color="auto"/>
              <w:right w:val="single" w:sz="4" w:space="0" w:color="auto"/>
            </w:tcBorders>
            <w:hideMark/>
          </w:tcPr>
          <w:p w14:paraId="352E56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4DBD80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79FB7D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3733126D"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3D31C4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93E225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FB95E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5" w:type="dxa"/>
            <w:tcBorders>
              <w:top w:val="single" w:sz="4" w:space="0" w:color="auto"/>
              <w:left w:val="nil"/>
              <w:bottom w:val="single" w:sz="4" w:space="0" w:color="auto"/>
              <w:right w:val="single" w:sz="4" w:space="0" w:color="auto"/>
            </w:tcBorders>
            <w:hideMark/>
          </w:tcPr>
          <w:p w14:paraId="255A9D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206948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2" w:type="dxa"/>
            <w:tcBorders>
              <w:top w:val="single" w:sz="4" w:space="0" w:color="auto"/>
              <w:left w:val="nil"/>
              <w:bottom w:val="single" w:sz="4" w:space="0" w:color="auto"/>
              <w:right w:val="single" w:sz="4" w:space="0" w:color="auto"/>
            </w:tcBorders>
            <w:hideMark/>
          </w:tcPr>
          <w:p w14:paraId="02044B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79DFF8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203F4B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689B6EAF"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3D56B1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DC_21_n78</w:t>
            </w:r>
          </w:p>
        </w:tc>
        <w:tc>
          <w:tcPr>
            <w:tcW w:w="2690" w:type="dxa"/>
            <w:tcBorders>
              <w:top w:val="single" w:sz="4" w:space="0" w:color="auto"/>
              <w:left w:val="nil"/>
              <w:bottom w:val="single" w:sz="4" w:space="0" w:color="auto"/>
              <w:right w:val="single" w:sz="4" w:space="0" w:color="auto"/>
            </w:tcBorders>
            <w:hideMark/>
          </w:tcPr>
          <w:p w14:paraId="41ECBCA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20F3B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5" w:type="dxa"/>
            <w:tcBorders>
              <w:top w:val="single" w:sz="4" w:space="0" w:color="auto"/>
              <w:left w:val="nil"/>
              <w:bottom w:val="single" w:sz="4" w:space="0" w:color="auto"/>
              <w:right w:val="single" w:sz="4" w:space="0" w:color="auto"/>
            </w:tcBorders>
            <w:hideMark/>
          </w:tcPr>
          <w:p w14:paraId="0D5A15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54071C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2" w:type="dxa"/>
            <w:tcBorders>
              <w:top w:val="single" w:sz="4" w:space="0" w:color="auto"/>
              <w:left w:val="nil"/>
              <w:bottom w:val="single" w:sz="4" w:space="0" w:color="auto"/>
              <w:right w:val="single" w:sz="4" w:space="0" w:color="auto"/>
            </w:tcBorders>
            <w:hideMark/>
          </w:tcPr>
          <w:p w14:paraId="2FCEF6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31CCD4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19F860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7E258F90"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2DF21B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C11DA2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3EA78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252B6B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DC18C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55433D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0FA238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5D64C6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2BD200EF"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02018F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0EC36F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10469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5" w:type="dxa"/>
            <w:tcBorders>
              <w:top w:val="single" w:sz="4" w:space="0" w:color="auto"/>
              <w:left w:val="nil"/>
              <w:bottom w:val="single" w:sz="4" w:space="0" w:color="auto"/>
              <w:right w:val="single" w:sz="4" w:space="0" w:color="auto"/>
            </w:tcBorders>
            <w:hideMark/>
          </w:tcPr>
          <w:p w14:paraId="315271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42DF2A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2" w:type="dxa"/>
            <w:tcBorders>
              <w:top w:val="single" w:sz="4" w:space="0" w:color="auto"/>
              <w:left w:val="nil"/>
              <w:bottom w:val="single" w:sz="4" w:space="0" w:color="auto"/>
              <w:right w:val="single" w:sz="4" w:space="0" w:color="auto"/>
            </w:tcBorders>
            <w:hideMark/>
          </w:tcPr>
          <w:p w14:paraId="0673FC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2AA588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2B7B14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F870D39"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327A92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34057F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767BF8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5" w:type="dxa"/>
            <w:tcBorders>
              <w:top w:val="single" w:sz="4" w:space="0" w:color="auto"/>
              <w:left w:val="nil"/>
              <w:bottom w:val="single" w:sz="4" w:space="0" w:color="auto"/>
              <w:right w:val="single" w:sz="4" w:space="0" w:color="auto"/>
            </w:tcBorders>
            <w:hideMark/>
          </w:tcPr>
          <w:p w14:paraId="0CF24E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46AF41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2" w:type="dxa"/>
            <w:tcBorders>
              <w:top w:val="single" w:sz="4" w:space="0" w:color="auto"/>
              <w:left w:val="nil"/>
              <w:bottom w:val="single" w:sz="4" w:space="0" w:color="auto"/>
              <w:right w:val="single" w:sz="4" w:space="0" w:color="auto"/>
            </w:tcBorders>
            <w:hideMark/>
          </w:tcPr>
          <w:p w14:paraId="4C63B0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276549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73D1B7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F959BB3"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0B1314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DC_21_n79</w:t>
            </w:r>
          </w:p>
        </w:tc>
        <w:tc>
          <w:tcPr>
            <w:tcW w:w="2690" w:type="dxa"/>
            <w:tcBorders>
              <w:top w:val="single" w:sz="4" w:space="0" w:color="auto"/>
              <w:left w:val="nil"/>
              <w:bottom w:val="single" w:sz="4" w:space="0" w:color="auto"/>
              <w:right w:val="single" w:sz="4" w:space="0" w:color="auto"/>
            </w:tcBorders>
            <w:hideMark/>
          </w:tcPr>
          <w:p w14:paraId="75FCE59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01FFD1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5" w:type="dxa"/>
            <w:tcBorders>
              <w:top w:val="single" w:sz="4" w:space="0" w:color="auto"/>
              <w:left w:val="nil"/>
              <w:bottom w:val="single" w:sz="4" w:space="0" w:color="auto"/>
              <w:right w:val="single" w:sz="4" w:space="0" w:color="auto"/>
            </w:tcBorders>
            <w:hideMark/>
          </w:tcPr>
          <w:p w14:paraId="4E0F56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3D6D50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2" w:type="dxa"/>
            <w:tcBorders>
              <w:top w:val="single" w:sz="4" w:space="0" w:color="auto"/>
              <w:left w:val="nil"/>
              <w:bottom w:val="single" w:sz="4" w:space="0" w:color="auto"/>
              <w:right w:val="single" w:sz="4" w:space="0" w:color="auto"/>
            </w:tcBorders>
            <w:hideMark/>
          </w:tcPr>
          <w:p w14:paraId="25A738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1B2060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4419DF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6BBD8F53"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1982DD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C7919B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CDBAE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72C0B4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5E588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31B250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20C9C2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77289A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2956FB61"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623052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2D1094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85E4F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5" w:type="dxa"/>
            <w:tcBorders>
              <w:top w:val="single" w:sz="4" w:space="0" w:color="auto"/>
              <w:left w:val="nil"/>
              <w:bottom w:val="single" w:sz="4" w:space="0" w:color="auto"/>
              <w:right w:val="single" w:sz="4" w:space="0" w:color="auto"/>
            </w:tcBorders>
            <w:hideMark/>
          </w:tcPr>
          <w:p w14:paraId="350E40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7EC148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2" w:type="dxa"/>
            <w:tcBorders>
              <w:top w:val="single" w:sz="4" w:space="0" w:color="auto"/>
              <w:left w:val="nil"/>
              <w:bottom w:val="single" w:sz="4" w:space="0" w:color="auto"/>
              <w:right w:val="single" w:sz="4" w:space="0" w:color="auto"/>
            </w:tcBorders>
            <w:hideMark/>
          </w:tcPr>
          <w:p w14:paraId="5812D8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66116C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4574B5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847D632"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08F67A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2B4247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03E73B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5" w:type="dxa"/>
            <w:tcBorders>
              <w:top w:val="single" w:sz="4" w:space="0" w:color="auto"/>
              <w:left w:val="nil"/>
              <w:bottom w:val="single" w:sz="4" w:space="0" w:color="auto"/>
              <w:right w:val="single" w:sz="4" w:space="0" w:color="auto"/>
            </w:tcBorders>
            <w:hideMark/>
          </w:tcPr>
          <w:p w14:paraId="58E924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03398F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2" w:type="dxa"/>
            <w:tcBorders>
              <w:top w:val="single" w:sz="4" w:space="0" w:color="auto"/>
              <w:left w:val="nil"/>
              <w:bottom w:val="single" w:sz="4" w:space="0" w:color="auto"/>
              <w:right w:val="single" w:sz="4" w:space="0" w:color="auto"/>
            </w:tcBorders>
            <w:hideMark/>
          </w:tcPr>
          <w:p w14:paraId="5245FC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61F69A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4C9697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1616F32C"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06F120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DC_26_n41</w:t>
            </w:r>
          </w:p>
        </w:tc>
        <w:tc>
          <w:tcPr>
            <w:tcW w:w="2690" w:type="dxa"/>
            <w:tcBorders>
              <w:top w:val="single" w:sz="4" w:space="0" w:color="auto"/>
              <w:left w:val="nil"/>
              <w:bottom w:val="single" w:sz="4" w:space="0" w:color="auto"/>
              <w:right w:val="single" w:sz="4" w:space="0" w:color="auto"/>
            </w:tcBorders>
            <w:hideMark/>
          </w:tcPr>
          <w:p w14:paraId="6B6FC45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9CB3B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tcPr>
          <w:p w14:paraId="44BD5D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single" w:sz="4" w:space="0" w:color="auto"/>
              <w:right w:val="single" w:sz="4" w:space="0" w:color="auto"/>
            </w:tcBorders>
            <w:hideMark/>
          </w:tcPr>
          <w:p w14:paraId="2FBAAD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27AAB1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5A7773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33A683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2B1D0C0F"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097B98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59A3FE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699394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425" w:type="dxa"/>
            <w:tcBorders>
              <w:top w:val="single" w:sz="4" w:space="0" w:color="auto"/>
              <w:left w:val="nil"/>
              <w:bottom w:val="single" w:sz="4" w:space="0" w:color="auto"/>
              <w:right w:val="single" w:sz="4" w:space="0" w:color="auto"/>
            </w:tcBorders>
            <w:hideMark/>
          </w:tcPr>
          <w:p w14:paraId="5DB6F8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4F6957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799</w:t>
            </w:r>
          </w:p>
        </w:tc>
        <w:tc>
          <w:tcPr>
            <w:tcW w:w="992" w:type="dxa"/>
            <w:tcBorders>
              <w:top w:val="single" w:sz="4" w:space="0" w:color="auto"/>
              <w:left w:val="nil"/>
              <w:bottom w:val="single" w:sz="4" w:space="0" w:color="auto"/>
              <w:right w:val="single" w:sz="4" w:space="0" w:color="auto"/>
            </w:tcBorders>
            <w:hideMark/>
          </w:tcPr>
          <w:p w14:paraId="1746A2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0BD7C2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6F4AFE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C68E4E1"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146467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ADDC19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85956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425" w:type="dxa"/>
            <w:tcBorders>
              <w:top w:val="single" w:sz="4" w:space="0" w:color="auto"/>
              <w:left w:val="nil"/>
              <w:bottom w:val="single" w:sz="4" w:space="0" w:color="auto"/>
              <w:right w:val="single" w:sz="4" w:space="0" w:color="auto"/>
            </w:tcBorders>
            <w:hideMark/>
          </w:tcPr>
          <w:p w14:paraId="765110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EEF3B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2" w:type="dxa"/>
            <w:tcBorders>
              <w:top w:val="single" w:sz="4" w:space="0" w:color="auto"/>
              <w:left w:val="nil"/>
              <w:bottom w:val="single" w:sz="4" w:space="0" w:color="auto"/>
              <w:right w:val="single" w:sz="4" w:space="0" w:color="auto"/>
            </w:tcBorders>
            <w:hideMark/>
          </w:tcPr>
          <w:p w14:paraId="5AC4AF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469F0F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5F29A9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r>
      <w:tr w:rsidR="00F44012" w:rsidRPr="00F44012" w14:paraId="41AB1A22"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3F2168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FAA2BC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E5E76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425" w:type="dxa"/>
            <w:tcBorders>
              <w:top w:val="single" w:sz="4" w:space="0" w:color="auto"/>
              <w:left w:val="nil"/>
              <w:bottom w:val="single" w:sz="4" w:space="0" w:color="auto"/>
              <w:right w:val="single" w:sz="4" w:space="0" w:color="auto"/>
            </w:tcBorders>
            <w:hideMark/>
          </w:tcPr>
          <w:p w14:paraId="48E71E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597F1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992" w:type="dxa"/>
            <w:tcBorders>
              <w:top w:val="single" w:sz="4" w:space="0" w:color="auto"/>
              <w:left w:val="nil"/>
              <w:bottom w:val="single" w:sz="4" w:space="0" w:color="auto"/>
              <w:right w:val="single" w:sz="4" w:space="0" w:color="auto"/>
            </w:tcBorders>
            <w:hideMark/>
          </w:tcPr>
          <w:p w14:paraId="111F81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00B989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68DB57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6A9C1EEA"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5C165A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F44012">
              <w:rPr>
                <w:rFonts w:ascii="Arial" w:eastAsia="MS Mincho" w:hAnsi="Arial"/>
                <w:sz w:val="18"/>
                <w:lang w:eastAsia="ja-JP"/>
              </w:rPr>
              <w:t>DC_26_n77</w:t>
            </w:r>
          </w:p>
        </w:tc>
        <w:tc>
          <w:tcPr>
            <w:tcW w:w="2690" w:type="dxa"/>
            <w:tcBorders>
              <w:top w:val="single" w:sz="4" w:space="0" w:color="auto"/>
              <w:left w:val="nil"/>
              <w:bottom w:val="single" w:sz="4" w:space="0" w:color="auto"/>
              <w:right w:val="single" w:sz="4" w:space="0" w:color="auto"/>
            </w:tcBorders>
            <w:hideMark/>
          </w:tcPr>
          <w:p w14:paraId="60A16DE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2C01DC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425" w:type="dxa"/>
            <w:tcBorders>
              <w:top w:val="single" w:sz="4" w:space="0" w:color="auto"/>
              <w:left w:val="nil"/>
              <w:bottom w:val="single" w:sz="4" w:space="0" w:color="auto"/>
              <w:right w:val="single" w:sz="4" w:space="0" w:color="auto"/>
            </w:tcBorders>
            <w:hideMark/>
          </w:tcPr>
          <w:p w14:paraId="5E6AAE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DC0F9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992" w:type="dxa"/>
            <w:tcBorders>
              <w:top w:val="single" w:sz="4" w:space="0" w:color="auto"/>
              <w:left w:val="nil"/>
              <w:bottom w:val="single" w:sz="4" w:space="0" w:color="auto"/>
              <w:right w:val="single" w:sz="4" w:space="0" w:color="auto"/>
            </w:tcBorders>
            <w:hideMark/>
          </w:tcPr>
          <w:p w14:paraId="2F3D81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F44012">
              <w:rPr>
                <w:rFonts w:ascii="Arial" w:eastAsia="MS Mincho"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65944D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F44012">
              <w:rPr>
                <w:rFonts w:ascii="Arial" w:eastAsia="MS Mincho"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056ABB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6FAA8218" w14:textId="77777777" w:rsidTr="00C6750A">
        <w:trPr>
          <w:trHeight w:val="187"/>
          <w:jc w:val="center"/>
        </w:trPr>
        <w:tc>
          <w:tcPr>
            <w:tcW w:w="1986" w:type="dxa"/>
            <w:tcBorders>
              <w:top w:val="nil"/>
              <w:left w:val="single" w:sz="4" w:space="0" w:color="auto"/>
              <w:bottom w:val="nil"/>
              <w:right w:val="single" w:sz="4" w:space="0" w:color="auto"/>
            </w:tcBorders>
          </w:tcPr>
          <w:p w14:paraId="025AE8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48BBE2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300ACA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425" w:type="dxa"/>
            <w:tcBorders>
              <w:top w:val="single" w:sz="4" w:space="0" w:color="auto"/>
              <w:left w:val="nil"/>
              <w:bottom w:val="single" w:sz="4" w:space="0" w:color="auto"/>
              <w:right w:val="single" w:sz="4" w:space="0" w:color="auto"/>
            </w:tcBorders>
            <w:hideMark/>
          </w:tcPr>
          <w:p w14:paraId="28F9AE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D9912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2" w:type="dxa"/>
            <w:tcBorders>
              <w:top w:val="single" w:sz="4" w:space="0" w:color="auto"/>
              <w:left w:val="nil"/>
              <w:bottom w:val="single" w:sz="4" w:space="0" w:color="auto"/>
              <w:right w:val="single" w:sz="4" w:space="0" w:color="auto"/>
            </w:tcBorders>
            <w:hideMark/>
          </w:tcPr>
          <w:p w14:paraId="445F31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F44012">
              <w:rPr>
                <w:rFonts w:ascii="Arial" w:eastAsia="MS Mincho" w:hAnsi="Arial"/>
                <w:sz w:val="18"/>
                <w:lang w:eastAsia="ja-JP"/>
              </w:rPr>
              <w:t>-40</w:t>
            </w:r>
          </w:p>
        </w:tc>
        <w:tc>
          <w:tcPr>
            <w:tcW w:w="1134" w:type="dxa"/>
            <w:tcBorders>
              <w:top w:val="single" w:sz="4" w:space="0" w:color="auto"/>
              <w:left w:val="nil"/>
              <w:bottom w:val="single" w:sz="4" w:space="0" w:color="auto"/>
              <w:right w:val="single" w:sz="4" w:space="0" w:color="auto"/>
            </w:tcBorders>
            <w:noWrap/>
            <w:hideMark/>
          </w:tcPr>
          <w:p w14:paraId="12ED1B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F44012">
              <w:rPr>
                <w:rFonts w:ascii="Arial" w:eastAsia="MS Mincho" w:hAnsi="Arial"/>
                <w:sz w:val="18"/>
                <w:lang w:eastAsia="ja-JP"/>
              </w:rPr>
              <w:t>1</w:t>
            </w:r>
          </w:p>
        </w:tc>
        <w:tc>
          <w:tcPr>
            <w:tcW w:w="1133" w:type="dxa"/>
            <w:tcBorders>
              <w:top w:val="single" w:sz="4" w:space="0" w:color="auto"/>
              <w:left w:val="nil"/>
              <w:bottom w:val="single" w:sz="4" w:space="0" w:color="auto"/>
              <w:right w:val="single" w:sz="4" w:space="0" w:color="auto"/>
            </w:tcBorders>
            <w:noWrap/>
            <w:hideMark/>
          </w:tcPr>
          <w:p w14:paraId="2D534C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r>
      <w:tr w:rsidR="00F44012" w:rsidRPr="00F44012" w14:paraId="47CCBD3F"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7B4DCA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259C83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79631C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945</w:t>
            </w:r>
          </w:p>
        </w:tc>
        <w:tc>
          <w:tcPr>
            <w:tcW w:w="425" w:type="dxa"/>
            <w:tcBorders>
              <w:top w:val="single" w:sz="4" w:space="0" w:color="auto"/>
              <w:left w:val="nil"/>
              <w:bottom w:val="single" w:sz="4" w:space="0" w:color="auto"/>
              <w:right w:val="single" w:sz="4" w:space="0" w:color="auto"/>
            </w:tcBorders>
            <w:hideMark/>
          </w:tcPr>
          <w:p w14:paraId="6A4C4C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0C3027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960</w:t>
            </w:r>
          </w:p>
        </w:tc>
        <w:tc>
          <w:tcPr>
            <w:tcW w:w="992" w:type="dxa"/>
            <w:tcBorders>
              <w:top w:val="single" w:sz="4" w:space="0" w:color="auto"/>
              <w:left w:val="nil"/>
              <w:bottom w:val="single" w:sz="4" w:space="0" w:color="auto"/>
              <w:right w:val="single" w:sz="4" w:space="0" w:color="auto"/>
            </w:tcBorders>
            <w:hideMark/>
          </w:tcPr>
          <w:p w14:paraId="2E622F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07C4A4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1DD678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18E81AD6"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1484F9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C644E4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F1C15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33716D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rPr>
              <w:t>-</w:t>
            </w:r>
          </w:p>
        </w:tc>
        <w:tc>
          <w:tcPr>
            <w:tcW w:w="1134" w:type="dxa"/>
            <w:tcBorders>
              <w:top w:val="single" w:sz="4" w:space="0" w:color="auto"/>
              <w:left w:val="nil"/>
              <w:bottom w:val="single" w:sz="4" w:space="0" w:color="auto"/>
              <w:right w:val="single" w:sz="4" w:space="0" w:color="auto"/>
            </w:tcBorders>
            <w:hideMark/>
          </w:tcPr>
          <w:p w14:paraId="218FE6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289C4F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0FB5C1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4AC594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3</w:t>
            </w:r>
          </w:p>
        </w:tc>
      </w:tr>
      <w:tr w:rsidR="00F44012" w:rsidRPr="00F44012" w14:paraId="31E48AE0"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1B5A47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166959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0785F0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2545</w:t>
            </w:r>
          </w:p>
        </w:tc>
        <w:tc>
          <w:tcPr>
            <w:tcW w:w="425" w:type="dxa"/>
            <w:tcBorders>
              <w:top w:val="single" w:sz="4" w:space="0" w:color="auto"/>
              <w:left w:val="nil"/>
              <w:bottom w:val="single" w:sz="4" w:space="0" w:color="auto"/>
              <w:right w:val="single" w:sz="4" w:space="0" w:color="auto"/>
            </w:tcBorders>
            <w:hideMark/>
          </w:tcPr>
          <w:p w14:paraId="386E7A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016825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2575</w:t>
            </w:r>
          </w:p>
        </w:tc>
        <w:tc>
          <w:tcPr>
            <w:tcW w:w="992" w:type="dxa"/>
            <w:tcBorders>
              <w:top w:val="single" w:sz="4" w:space="0" w:color="auto"/>
              <w:left w:val="nil"/>
              <w:bottom w:val="single" w:sz="4" w:space="0" w:color="auto"/>
              <w:right w:val="single" w:sz="4" w:space="0" w:color="auto"/>
            </w:tcBorders>
            <w:hideMark/>
          </w:tcPr>
          <w:p w14:paraId="137405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65135D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32FD13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0B3C197"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27B08E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B48C71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720AFE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2595</w:t>
            </w:r>
          </w:p>
        </w:tc>
        <w:tc>
          <w:tcPr>
            <w:tcW w:w="425" w:type="dxa"/>
            <w:tcBorders>
              <w:top w:val="single" w:sz="4" w:space="0" w:color="auto"/>
              <w:left w:val="nil"/>
              <w:bottom w:val="single" w:sz="4" w:space="0" w:color="auto"/>
              <w:right w:val="single" w:sz="4" w:space="0" w:color="auto"/>
            </w:tcBorders>
            <w:hideMark/>
          </w:tcPr>
          <w:p w14:paraId="2ADBB8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4A32D2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2645</w:t>
            </w:r>
          </w:p>
        </w:tc>
        <w:tc>
          <w:tcPr>
            <w:tcW w:w="992" w:type="dxa"/>
            <w:tcBorders>
              <w:top w:val="single" w:sz="4" w:space="0" w:color="auto"/>
              <w:left w:val="nil"/>
              <w:bottom w:val="single" w:sz="4" w:space="0" w:color="auto"/>
              <w:right w:val="single" w:sz="4" w:space="0" w:color="auto"/>
            </w:tcBorders>
            <w:hideMark/>
          </w:tcPr>
          <w:p w14:paraId="1AB037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755984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063BD7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3D99E5E"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4B1686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DC_26_n78</w:t>
            </w:r>
          </w:p>
        </w:tc>
        <w:tc>
          <w:tcPr>
            <w:tcW w:w="2690" w:type="dxa"/>
            <w:tcBorders>
              <w:top w:val="single" w:sz="4" w:space="0" w:color="auto"/>
              <w:left w:val="nil"/>
              <w:bottom w:val="single" w:sz="4" w:space="0" w:color="auto"/>
              <w:right w:val="single" w:sz="4" w:space="0" w:color="auto"/>
            </w:tcBorders>
            <w:hideMark/>
          </w:tcPr>
          <w:p w14:paraId="3A28977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247B1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425" w:type="dxa"/>
            <w:tcBorders>
              <w:top w:val="single" w:sz="4" w:space="0" w:color="auto"/>
              <w:left w:val="nil"/>
              <w:bottom w:val="single" w:sz="4" w:space="0" w:color="auto"/>
              <w:right w:val="single" w:sz="4" w:space="0" w:color="auto"/>
            </w:tcBorders>
            <w:hideMark/>
          </w:tcPr>
          <w:p w14:paraId="536242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BAAC0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992" w:type="dxa"/>
            <w:tcBorders>
              <w:top w:val="single" w:sz="4" w:space="0" w:color="auto"/>
              <w:left w:val="nil"/>
              <w:bottom w:val="single" w:sz="4" w:space="0" w:color="auto"/>
              <w:right w:val="single" w:sz="4" w:space="0" w:color="auto"/>
            </w:tcBorders>
            <w:hideMark/>
          </w:tcPr>
          <w:p w14:paraId="609637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7DDF94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055909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3F3D046E" w14:textId="77777777" w:rsidTr="00C6750A">
        <w:trPr>
          <w:trHeight w:val="187"/>
          <w:jc w:val="center"/>
        </w:trPr>
        <w:tc>
          <w:tcPr>
            <w:tcW w:w="1986" w:type="dxa"/>
            <w:tcBorders>
              <w:top w:val="nil"/>
              <w:left w:val="single" w:sz="4" w:space="0" w:color="auto"/>
              <w:bottom w:val="nil"/>
              <w:right w:val="single" w:sz="4" w:space="0" w:color="auto"/>
            </w:tcBorders>
          </w:tcPr>
          <w:p w14:paraId="0E9D4C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37A4DC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606D6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425" w:type="dxa"/>
            <w:tcBorders>
              <w:top w:val="single" w:sz="4" w:space="0" w:color="auto"/>
              <w:left w:val="nil"/>
              <w:bottom w:val="single" w:sz="4" w:space="0" w:color="auto"/>
              <w:right w:val="single" w:sz="4" w:space="0" w:color="auto"/>
            </w:tcBorders>
            <w:hideMark/>
          </w:tcPr>
          <w:p w14:paraId="0F4EE6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0F069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2" w:type="dxa"/>
            <w:tcBorders>
              <w:top w:val="single" w:sz="4" w:space="0" w:color="auto"/>
              <w:left w:val="nil"/>
              <w:bottom w:val="single" w:sz="4" w:space="0" w:color="auto"/>
              <w:right w:val="single" w:sz="4" w:space="0" w:color="auto"/>
            </w:tcBorders>
            <w:hideMark/>
          </w:tcPr>
          <w:p w14:paraId="01FF99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-40</w:t>
            </w:r>
          </w:p>
        </w:tc>
        <w:tc>
          <w:tcPr>
            <w:tcW w:w="1134" w:type="dxa"/>
            <w:tcBorders>
              <w:top w:val="single" w:sz="4" w:space="0" w:color="auto"/>
              <w:left w:val="nil"/>
              <w:bottom w:val="single" w:sz="4" w:space="0" w:color="auto"/>
              <w:right w:val="single" w:sz="4" w:space="0" w:color="auto"/>
            </w:tcBorders>
            <w:noWrap/>
            <w:hideMark/>
          </w:tcPr>
          <w:p w14:paraId="45B729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hideMark/>
          </w:tcPr>
          <w:p w14:paraId="1EBC77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r>
      <w:tr w:rsidR="00F44012" w:rsidRPr="00F44012" w14:paraId="4210FBAA"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22DFC6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DC6753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18BE6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945</w:t>
            </w:r>
          </w:p>
        </w:tc>
        <w:tc>
          <w:tcPr>
            <w:tcW w:w="425" w:type="dxa"/>
            <w:tcBorders>
              <w:top w:val="single" w:sz="4" w:space="0" w:color="auto"/>
              <w:left w:val="nil"/>
              <w:bottom w:val="single" w:sz="4" w:space="0" w:color="auto"/>
              <w:right w:val="single" w:sz="4" w:space="0" w:color="auto"/>
            </w:tcBorders>
            <w:hideMark/>
          </w:tcPr>
          <w:p w14:paraId="2F289B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43D7BF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960</w:t>
            </w:r>
          </w:p>
        </w:tc>
        <w:tc>
          <w:tcPr>
            <w:tcW w:w="992" w:type="dxa"/>
            <w:tcBorders>
              <w:top w:val="single" w:sz="4" w:space="0" w:color="auto"/>
              <w:left w:val="nil"/>
              <w:bottom w:val="single" w:sz="4" w:space="0" w:color="auto"/>
              <w:right w:val="single" w:sz="4" w:space="0" w:color="auto"/>
            </w:tcBorders>
            <w:hideMark/>
          </w:tcPr>
          <w:p w14:paraId="46D8DE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08EEA6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4672ED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6B7A61DA"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20938B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764A97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BC682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198F89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2941F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778E1B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21B7AC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1E4F83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6FD69DFF"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5108CD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9B7D19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7BF176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5" w:type="dxa"/>
            <w:tcBorders>
              <w:top w:val="single" w:sz="4" w:space="0" w:color="auto"/>
              <w:left w:val="nil"/>
              <w:bottom w:val="single" w:sz="4" w:space="0" w:color="auto"/>
              <w:right w:val="single" w:sz="4" w:space="0" w:color="auto"/>
            </w:tcBorders>
            <w:hideMark/>
          </w:tcPr>
          <w:p w14:paraId="795876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51B6D8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2575</w:t>
            </w:r>
          </w:p>
        </w:tc>
        <w:tc>
          <w:tcPr>
            <w:tcW w:w="992" w:type="dxa"/>
            <w:tcBorders>
              <w:top w:val="single" w:sz="4" w:space="0" w:color="auto"/>
              <w:left w:val="nil"/>
              <w:bottom w:val="single" w:sz="4" w:space="0" w:color="auto"/>
              <w:right w:val="single" w:sz="4" w:space="0" w:color="auto"/>
            </w:tcBorders>
            <w:hideMark/>
          </w:tcPr>
          <w:p w14:paraId="6EA31E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02DA6E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10DFAC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FE20598"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177825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7397AA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732490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5" w:type="dxa"/>
            <w:tcBorders>
              <w:top w:val="single" w:sz="4" w:space="0" w:color="auto"/>
              <w:left w:val="nil"/>
              <w:bottom w:val="single" w:sz="4" w:space="0" w:color="auto"/>
              <w:right w:val="single" w:sz="4" w:space="0" w:color="auto"/>
            </w:tcBorders>
            <w:hideMark/>
          </w:tcPr>
          <w:p w14:paraId="5CC83A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088B06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2" w:type="dxa"/>
            <w:tcBorders>
              <w:top w:val="single" w:sz="4" w:space="0" w:color="auto"/>
              <w:left w:val="nil"/>
              <w:bottom w:val="single" w:sz="4" w:space="0" w:color="auto"/>
              <w:right w:val="single" w:sz="4" w:space="0" w:color="auto"/>
            </w:tcBorders>
            <w:hideMark/>
          </w:tcPr>
          <w:p w14:paraId="5873DE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703B87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36D1F6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6140D15"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0CFD5F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DC_26_n79</w:t>
            </w:r>
          </w:p>
        </w:tc>
        <w:tc>
          <w:tcPr>
            <w:tcW w:w="2690" w:type="dxa"/>
            <w:tcBorders>
              <w:top w:val="single" w:sz="4" w:space="0" w:color="auto"/>
              <w:left w:val="nil"/>
              <w:bottom w:val="single" w:sz="4" w:space="0" w:color="auto"/>
              <w:right w:val="single" w:sz="4" w:space="0" w:color="auto"/>
            </w:tcBorders>
            <w:hideMark/>
          </w:tcPr>
          <w:p w14:paraId="6F363BD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0EA287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425" w:type="dxa"/>
            <w:tcBorders>
              <w:top w:val="single" w:sz="4" w:space="0" w:color="auto"/>
              <w:left w:val="nil"/>
              <w:bottom w:val="single" w:sz="4" w:space="0" w:color="auto"/>
              <w:right w:val="single" w:sz="4" w:space="0" w:color="auto"/>
            </w:tcBorders>
            <w:hideMark/>
          </w:tcPr>
          <w:p w14:paraId="0C2DEA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588D9D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992" w:type="dxa"/>
            <w:tcBorders>
              <w:top w:val="single" w:sz="4" w:space="0" w:color="auto"/>
              <w:left w:val="nil"/>
              <w:bottom w:val="single" w:sz="4" w:space="0" w:color="auto"/>
              <w:right w:val="single" w:sz="4" w:space="0" w:color="auto"/>
            </w:tcBorders>
            <w:hideMark/>
          </w:tcPr>
          <w:p w14:paraId="4BE371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6F8874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60EF44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77537EDC" w14:textId="77777777" w:rsidTr="00C6750A">
        <w:trPr>
          <w:trHeight w:val="187"/>
          <w:jc w:val="center"/>
        </w:trPr>
        <w:tc>
          <w:tcPr>
            <w:tcW w:w="1986" w:type="dxa"/>
            <w:tcBorders>
              <w:top w:val="nil"/>
              <w:left w:val="single" w:sz="4" w:space="0" w:color="auto"/>
              <w:bottom w:val="nil"/>
              <w:right w:val="single" w:sz="4" w:space="0" w:color="auto"/>
            </w:tcBorders>
          </w:tcPr>
          <w:p w14:paraId="5A46B9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64AC35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D342F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425" w:type="dxa"/>
            <w:tcBorders>
              <w:top w:val="single" w:sz="4" w:space="0" w:color="auto"/>
              <w:left w:val="nil"/>
              <w:bottom w:val="single" w:sz="4" w:space="0" w:color="auto"/>
              <w:right w:val="single" w:sz="4" w:space="0" w:color="auto"/>
            </w:tcBorders>
            <w:hideMark/>
          </w:tcPr>
          <w:p w14:paraId="360D48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6B5CF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2" w:type="dxa"/>
            <w:tcBorders>
              <w:top w:val="single" w:sz="4" w:space="0" w:color="auto"/>
              <w:left w:val="nil"/>
              <w:bottom w:val="single" w:sz="4" w:space="0" w:color="auto"/>
              <w:right w:val="single" w:sz="4" w:space="0" w:color="auto"/>
            </w:tcBorders>
            <w:hideMark/>
          </w:tcPr>
          <w:p w14:paraId="77DAC7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-40</w:t>
            </w:r>
          </w:p>
        </w:tc>
        <w:tc>
          <w:tcPr>
            <w:tcW w:w="1134" w:type="dxa"/>
            <w:tcBorders>
              <w:top w:val="single" w:sz="4" w:space="0" w:color="auto"/>
              <w:left w:val="nil"/>
              <w:bottom w:val="single" w:sz="4" w:space="0" w:color="auto"/>
              <w:right w:val="single" w:sz="4" w:space="0" w:color="auto"/>
            </w:tcBorders>
            <w:noWrap/>
            <w:hideMark/>
          </w:tcPr>
          <w:p w14:paraId="1F2BCE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hideMark/>
          </w:tcPr>
          <w:p w14:paraId="6E9579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r>
      <w:tr w:rsidR="00F44012" w:rsidRPr="00F44012" w14:paraId="788E6DAF"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5936A2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006D2F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0D81C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945</w:t>
            </w:r>
          </w:p>
        </w:tc>
        <w:tc>
          <w:tcPr>
            <w:tcW w:w="425" w:type="dxa"/>
            <w:tcBorders>
              <w:top w:val="single" w:sz="4" w:space="0" w:color="auto"/>
              <w:left w:val="nil"/>
              <w:bottom w:val="single" w:sz="4" w:space="0" w:color="auto"/>
              <w:right w:val="single" w:sz="4" w:space="0" w:color="auto"/>
            </w:tcBorders>
            <w:hideMark/>
          </w:tcPr>
          <w:p w14:paraId="3DBB11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4C9B1F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960</w:t>
            </w:r>
          </w:p>
        </w:tc>
        <w:tc>
          <w:tcPr>
            <w:tcW w:w="992" w:type="dxa"/>
            <w:tcBorders>
              <w:top w:val="single" w:sz="4" w:space="0" w:color="auto"/>
              <w:left w:val="nil"/>
              <w:bottom w:val="single" w:sz="4" w:space="0" w:color="auto"/>
              <w:right w:val="single" w:sz="4" w:space="0" w:color="auto"/>
            </w:tcBorders>
            <w:hideMark/>
          </w:tcPr>
          <w:p w14:paraId="760A22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7DD7A3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54A5D2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FA057C7"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0B12D4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C7A8A9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424E0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05D51A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5B758B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476CCC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33E3B8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42194C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2DCD5A6C"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255444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CD7F96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748870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5" w:type="dxa"/>
            <w:tcBorders>
              <w:top w:val="single" w:sz="4" w:space="0" w:color="auto"/>
              <w:left w:val="nil"/>
              <w:bottom w:val="single" w:sz="4" w:space="0" w:color="auto"/>
              <w:right w:val="single" w:sz="4" w:space="0" w:color="auto"/>
            </w:tcBorders>
            <w:hideMark/>
          </w:tcPr>
          <w:p w14:paraId="314888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46A475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2575</w:t>
            </w:r>
          </w:p>
        </w:tc>
        <w:tc>
          <w:tcPr>
            <w:tcW w:w="992" w:type="dxa"/>
            <w:tcBorders>
              <w:top w:val="single" w:sz="4" w:space="0" w:color="auto"/>
              <w:left w:val="nil"/>
              <w:bottom w:val="single" w:sz="4" w:space="0" w:color="auto"/>
              <w:right w:val="single" w:sz="4" w:space="0" w:color="auto"/>
            </w:tcBorders>
            <w:hideMark/>
          </w:tcPr>
          <w:p w14:paraId="2E2BA4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5B4EE9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7D512A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73DF6CB8"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3A129E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7444BC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21AF8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5" w:type="dxa"/>
            <w:tcBorders>
              <w:top w:val="single" w:sz="4" w:space="0" w:color="auto"/>
              <w:left w:val="nil"/>
              <w:bottom w:val="single" w:sz="4" w:space="0" w:color="auto"/>
              <w:right w:val="single" w:sz="4" w:space="0" w:color="auto"/>
            </w:tcBorders>
            <w:hideMark/>
          </w:tcPr>
          <w:p w14:paraId="2FB12C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3B0022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2" w:type="dxa"/>
            <w:tcBorders>
              <w:top w:val="single" w:sz="4" w:space="0" w:color="auto"/>
              <w:left w:val="nil"/>
              <w:bottom w:val="single" w:sz="4" w:space="0" w:color="auto"/>
              <w:right w:val="single" w:sz="4" w:space="0" w:color="auto"/>
            </w:tcBorders>
            <w:hideMark/>
          </w:tcPr>
          <w:p w14:paraId="0F481B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5C5ED1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3C9324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0244942E"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5D5ACC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DC_28_n3</w:t>
            </w:r>
          </w:p>
        </w:tc>
        <w:tc>
          <w:tcPr>
            <w:tcW w:w="2690" w:type="dxa"/>
            <w:tcBorders>
              <w:top w:val="single" w:sz="4" w:space="0" w:color="auto"/>
              <w:left w:val="nil"/>
              <w:bottom w:val="single" w:sz="4" w:space="0" w:color="auto"/>
              <w:right w:val="single" w:sz="4" w:space="0" w:color="auto"/>
            </w:tcBorders>
            <w:hideMark/>
          </w:tcPr>
          <w:p w14:paraId="7F69D53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75" w:type="dxa"/>
            <w:tcBorders>
              <w:top w:val="single" w:sz="4" w:space="0" w:color="auto"/>
              <w:left w:val="nil"/>
              <w:bottom w:val="single" w:sz="4" w:space="0" w:color="auto"/>
              <w:right w:val="single" w:sz="4" w:space="0" w:color="auto"/>
            </w:tcBorders>
            <w:hideMark/>
          </w:tcPr>
          <w:p w14:paraId="1A269C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470</w:t>
            </w:r>
          </w:p>
        </w:tc>
        <w:tc>
          <w:tcPr>
            <w:tcW w:w="425" w:type="dxa"/>
            <w:tcBorders>
              <w:top w:val="single" w:sz="4" w:space="0" w:color="auto"/>
              <w:left w:val="nil"/>
              <w:bottom w:val="single" w:sz="4" w:space="0" w:color="auto"/>
              <w:right w:val="single" w:sz="4" w:space="0" w:color="auto"/>
            </w:tcBorders>
            <w:hideMark/>
          </w:tcPr>
          <w:p w14:paraId="56550A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w:t>
            </w:r>
          </w:p>
        </w:tc>
        <w:tc>
          <w:tcPr>
            <w:tcW w:w="1134" w:type="dxa"/>
            <w:tcBorders>
              <w:top w:val="single" w:sz="4" w:space="0" w:color="auto"/>
              <w:left w:val="nil"/>
              <w:bottom w:val="single" w:sz="4" w:space="0" w:color="auto"/>
              <w:right w:val="single" w:sz="4" w:space="0" w:color="auto"/>
            </w:tcBorders>
            <w:hideMark/>
          </w:tcPr>
          <w:p w14:paraId="177C4F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710</w:t>
            </w:r>
          </w:p>
        </w:tc>
        <w:tc>
          <w:tcPr>
            <w:tcW w:w="992" w:type="dxa"/>
            <w:tcBorders>
              <w:top w:val="single" w:sz="4" w:space="0" w:color="auto"/>
              <w:left w:val="nil"/>
              <w:bottom w:val="single" w:sz="4" w:space="0" w:color="auto"/>
              <w:right w:val="single" w:sz="4" w:space="0" w:color="auto"/>
            </w:tcBorders>
            <w:hideMark/>
          </w:tcPr>
          <w:p w14:paraId="1707C1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-26.2</w:t>
            </w:r>
          </w:p>
        </w:tc>
        <w:tc>
          <w:tcPr>
            <w:tcW w:w="1134" w:type="dxa"/>
            <w:tcBorders>
              <w:top w:val="single" w:sz="4" w:space="0" w:color="auto"/>
              <w:left w:val="nil"/>
              <w:bottom w:val="single" w:sz="4" w:space="0" w:color="auto"/>
              <w:right w:val="single" w:sz="4" w:space="0" w:color="auto"/>
            </w:tcBorders>
            <w:noWrap/>
            <w:hideMark/>
          </w:tcPr>
          <w:p w14:paraId="1F8DDE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6</w:t>
            </w:r>
          </w:p>
        </w:tc>
        <w:tc>
          <w:tcPr>
            <w:tcW w:w="1133" w:type="dxa"/>
            <w:tcBorders>
              <w:top w:val="single" w:sz="4" w:space="0" w:color="auto"/>
              <w:left w:val="nil"/>
              <w:bottom w:val="single" w:sz="4" w:space="0" w:color="auto"/>
              <w:right w:val="single" w:sz="4" w:space="0" w:color="auto"/>
            </w:tcBorders>
            <w:noWrap/>
            <w:hideMark/>
          </w:tcPr>
          <w:p w14:paraId="20A8AE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TW"/>
              </w:rPr>
              <w:t>1</w:t>
            </w:r>
            <w:r w:rsidRPr="00F44012">
              <w:rPr>
                <w:rFonts w:ascii="Arial" w:eastAsia="Times New Roman" w:hAnsi="Arial"/>
                <w:sz w:val="18"/>
                <w:lang w:eastAsia="ko-KR"/>
              </w:rPr>
              <w:t>4</w:t>
            </w:r>
          </w:p>
        </w:tc>
      </w:tr>
      <w:tr w:rsidR="00F44012" w:rsidRPr="00F44012" w14:paraId="779F6BCA" w14:textId="77777777" w:rsidTr="00C6750A">
        <w:trPr>
          <w:trHeight w:val="187"/>
          <w:jc w:val="center"/>
        </w:trPr>
        <w:tc>
          <w:tcPr>
            <w:tcW w:w="1986" w:type="dxa"/>
            <w:tcBorders>
              <w:top w:val="nil"/>
              <w:left w:val="single" w:sz="4" w:space="0" w:color="auto"/>
              <w:bottom w:val="nil"/>
              <w:right w:val="single" w:sz="4" w:space="0" w:color="auto"/>
            </w:tcBorders>
          </w:tcPr>
          <w:p w14:paraId="1BF564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01AA0E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75" w:type="dxa"/>
            <w:tcBorders>
              <w:top w:val="single" w:sz="4" w:space="0" w:color="auto"/>
              <w:left w:val="nil"/>
              <w:bottom w:val="single" w:sz="4" w:space="0" w:color="auto"/>
              <w:right w:val="single" w:sz="4" w:space="0" w:color="auto"/>
            </w:tcBorders>
            <w:hideMark/>
          </w:tcPr>
          <w:p w14:paraId="089AF5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758</w:t>
            </w:r>
          </w:p>
        </w:tc>
        <w:tc>
          <w:tcPr>
            <w:tcW w:w="425" w:type="dxa"/>
            <w:tcBorders>
              <w:top w:val="single" w:sz="4" w:space="0" w:color="auto"/>
              <w:left w:val="nil"/>
              <w:bottom w:val="single" w:sz="4" w:space="0" w:color="auto"/>
              <w:right w:val="single" w:sz="4" w:space="0" w:color="auto"/>
            </w:tcBorders>
            <w:hideMark/>
          </w:tcPr>
          <w:p w14:paraId="3BCA77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w:t>
            </w:r>
          </w:p>
        </w:tc>
        <w:tc>
          <w:tcPr>
            <w:tcW w:w="1134" w:type="dxa"/>
            <w:tcBorders>
              <w:top w:val="single" w:sz="4" w:space="0" w:color="auto"/>
              <w:left w:val="nil"/>
              <w:bottom w:val="single" w:sz="4" w:space="0" w:color="auto"/>
              <w:right w:val="single" w:sz="4" w:space="0" w:color="auto"/>
            </w:tcBorders>
            <w:hideMark/>
          </w:tcPr>
          <w:p w14:paraId="614968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773</w:t>
            </w:r>
          </w:p>
        </w:tc>
        <w:tc>
          <w:tcPr>
            <w:tcW w:w="992" w:type="dxa"/>
            <w:tcBorders>
              <w:top w:val="single" w:sz="4" w:space="0" w:color="auto"/>
              <w:left w:val="nil"/>
              <w:bottom w:val="single" w:sz="4" w:space="0" w:color="auto"/>
              <w:right w:val="single" w:sz="4" w:space="0" w:color="auto"/>
            </w:tcBorders>
            <w:hideMark/>
          </w:tcPr>
          <w:p w14:paraId="584A7B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-32</w:t>
            </w:r>
          </w:p>
        </w:tc>
        <w:tc>
          <w:tcPr>
            <w:tcW w:w="1134" w:type="dxa"/>
            <w:tcBorders>
              <w:top w:val="single" w:sz="4" w:space="0" w:color="auto"/>
              <w:left w:val="nil"/>
              <w:bottom w:val="single" w:sz="4" w:space="0" w:color="auto"/>
              <w:right w:val="single" w:sz="4" w:space="0" w:color="auto"/>
            </w:tcBorders>
            <w:noWrap/>
            <w:hideMark/>
          </w:tcPr>
          <w:p w14:paraId="3C6CE0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1</w:t>
            </w:r>
          </w:p>
        </w:tc>
        <w:tc>
          <w:tcPr>
            <w:tcW w:w="1133" w:type="dxa"/>
            <w:tcBorders>
              <w:top w:val="single" w:sz="4" w:space="0" w:color="auto"/>
              <w:left w:val="nil"/>
              <w:bottom w:val="single" w:sz="4" w:space="0" w:color="auto"/>
              <w:right w:val="single" w:sz="4" w:space="0" w:color="auto"/>
            </w:tcBorders>
            <w:noWrap/>
            <w:hideMark/>
          </w:tcPr>
          <w:p w14:paraId="37E217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44012">
              <w:rPr>
                <w:rFonts w:ascii="Arial" w:eastAsia="Times New Roman" w:hAnsi="Arial"/>
                <w:sz w:val="18"/>
                <w:lang w:eastAsia="zh-TW"/>
              </w:rPr>
              <w:t>5</w:t>
            </w:r>
          </w:p>
        </w:tc>
      </w:tr>
      <w:tr w:rsidR="00F44012" w:rsidRPr="00F44012" w14:paraId="4543F0F8" w14:textId="77777777" w:rsidTr="00C6750A">
        <w:trPr>
          <w:trHeight w:val="187"/>
          <w:jc w:val="center"/>
        </w:trPr>
        <w:tc>
          <w:tcPr>
            <w:tcW w:w="1986" w:type="dxa"/>
            <w:tcBorders>
              <w:top w:val="nil"/>
              <w:left w:val="single" w:sz="4" w:space="0" w:color="auto"/>
              <w:bottom w:val="nil"/>
              <w:right w:val="single" w:sz="4" w:space="0" w:color="auto"/>
            </w:tcBorders>
          </w:tcPr>
          <w:p w14:paraId="39F713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6BF7D3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75" w:type="dxa"/>
            <w:tcBorders>
              <w:top w:val="single" w:sz="4" w:space="0" w:color="auto"/>
              <w:left w:val="nil"/>
              <w:bottom w:val="single" w:sz="4" w:space="0" w:color="auto"/>
              <w:right w:val="single" w:sz="4" w:space="0" w:color="auto"/>
            </w:tcBorders>
            <w:hideMark/>
          </w:tcPr>
          <w:p w14:paraId="0B333D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773</w:t>
            </w:r>
          </w:p>
        </w:tc>
        <w:tc>
          <w:tcPr>
            <w:tcW w:w="425" w:type="dxa"/>
            <w:tcBorders>
              <w:top w:val="single" w:sz="4" w:space="0" w:color="auto"/>
              <w:left w:val="nil"/>
              <w:bottom w:val="single" w:sz="4" w:space="0" w:color="auto"/>
              <w:right w:val="single" w:sz="4" w:space="0" w:color="auto"/>
            </w:tcBorders>
            <w:hideMark/>
          </w:tcPr>
          <w:p w14:paraId="47B85F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w:t>
            </w:r>
          </w:p>
        </w:tc>
        <w:tc>
          <w:tcPr>
            <w:tcW w:w="1134" w:type="dxa"/>
            <w:tcBorders>
              <w:top w:val="single" w:sz="4" w:space="0" w:color="auto"/>
              <w:left w:val="nil"/>
              <w:bottom w:val="single" w:sz="4" w:space="0" w:color="auto"/>
              <w:right w:val="single" w:sz="4" w:space="0" w:color="auto"/>
            </w:tcBorders>
            <w:hideMark/>
          </w:tcPr>
          <w:p w14:paraId="072164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803</w:t>
            </w:r>
          </w:p>
        </w:tc>
        <w:tc>
          <w:tcPr>
            <w:tcW w:w="992" w:type="dxa"/>
            <w:tcBorders>
              <w:top w:val="single" w:sz="4" w:space="0" w:color="auto"/>
              <w:left w:val="nil"/>
              <w:bottom w:val="single" w:sz="4" w:space="0" w:color="auto"/>
              <w:right w:val="single" w:sz="4" w:space="0" w:color="auto"/>
            </w:tcBorders>
            <w:hideMark/>
          </w:tcPr>
          <w:p w14:paraId="272148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-50</w:t>
            </w:r>
          </w:p>
        </w:tc>
        <w:tc>
          <w:tcPr>
            <w:tcW w:w="1134" w:type="dxa"/>
            <w:tcBorders>
              <w:top w:val="single" w:sz="4" w:space="0" w:color="auto"/>
              <w:left w:val="nil"/>
              <w:bottom w:val="single" w:sz="4" w:space="0" w:color="auto"/>
              <w:right w:val="single" w:sz="4" w:space="0" w:color="auto"/>
            </w:tcBorders>
            <w:noWrap/>
            <w:hideMark/>
          </w:tcPr>
          <w:p w14:paraId="42DB9B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1</w:t>
            </w:r>
          </w:p>
        </w:tc>
        <w:tc>
          <w:tcPr>
            <w:tcW w:w="1133" w:type="dxa"/>
            <w:tcBorders>
              <w:top w:val="single" w:sz="4" w:space="0" w:color="auto"/>
              <w:left w:val="nil"/>
              <w:bottom w:val="single" w:sz="4" w:space="0" w:color="auto"/>
              <w:right w:val="single" w:sz="4" w:space="0" w:color="auto"/>
            </w:tcBorders>
            <w:noWrap/>
          </w:tcPr>
          <w:p w14:paraId="7DDDE9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09364AA"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5A803D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4B9997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75" w:type="dxa"/>
            <w:tcBorders>
              <w:top w:val="single" w:sz="4" w:space="0" w:color="auto"/>
              <w:left w:val="nil"/>
              <w:bottom w:val="single" w:sz="4" w:space="0" w:color="auto"/>
              <w:right w:val="single" w:sz="4" w:space="0" w:color="auto"/>
            </w:tcBorders>
            <w:hideMark/>
          </w:tcPr>
          <w:p w14:paraId="5F4110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1884.5</w:t>
            </w:r>
          </w:p>
        </w:tc>
        <w:tc>
          <w:tcPr>
            <w:tcW w:w="425" w:type="dxa"/>
            <w:tcBorders>
              <w:top w:val="single" w:sz="4" w:space="0" w:color="auto"/>
              <w:left w:val="nil"/>
              <w:bottom w:val="single" w:sz="4" w:space="0" w:color="auto"/>
              <w:right w:val="single" w:sz="4" w:space="0" w:color="auto"/>
            </w:tcBorders>
            <w:hideMark/>
          </w:tcPr>
          <w:p w14:paraId="5E34D0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w:t>
            </w:r>
          </w:p>
        </w:tc>
        <w:tc>
          <w:tcPr>
            <w:tcW w:w="1134" w:type="dxa"/>
            <w:tcBorders>
              <w:top w:val="single" w:sz="4" w:space="0" w:color="auto"/>
              <w:left w:val="nil"/>
              <w:bottom w:val="single" w:sz="4" w:space="0" w:color="auto"/>
              <w:right w:val="single" w:sz="4" w:space="0" w:color="auto"/>
            </w:tcBorders>
            <w:hideMark/>
          </w:tcPr>
          <w:p w14:paraId="2B2C2F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1915.7</w:t>
            </w:r>
          </w:p>
        </w:tc>
        <w:tc>
          <w:tcPr>
            <w:tcW w:w="992" w:type="dxa"/>
            <w:tcBorders>
              <w:top w:val="single" w:sz="4" w:space="0" w:color="auto"/>
              <w:left w:val="nil"/>
              <w:bottom w:val="single" w:sz="4" w:space="0" w:color="auto"/>
              <w:right w:val="single" w:sz="4" w:space="0" w:color="auto"/>
            </w:tcBorders>
            <w:hideMark/>
          </w:tcPr>
          <w:p w14:paraId="5929F5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-41</w:t>
            </w:r>
          </w:p>
        </w:tc>
        <w:tc>
          <w:tcPr>
            <w:tcW w:w="1134" w:type="dxa"/>
            <w:tcBorders>
              <w:top w:val="single" w:sz="4" w:space="0" w:color="auto"/>
              <w:left w:val="nil"/>
              <w:bottom w:val="single" w:sz="4" w:space="0" w:color="auto"/>
              <w:right w:val="single" w:sz="4" w:space="0" w:color="auto"/>
            </w:tcBorders>
            <w:noWrap/>
            <w:hideMark/>
          </w:tcPr>
          <w:p w14:paraId="39C25D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0.3</w:t>
            </w:r>
          </w:p>
        </w:tc>
        <w:tc>
          <w:tcPr>
            <w:tcW w:w="1133" w:type="dxa"/>
            <w:tcBorders>
              <w:top w:val="single" w:sz="4" w:space="0" w:color="auto"/>
              <w:left w:val="nil"/>
              <w:bottom w:val="single" w:sz="4" w:space="0" w:color="auto"/>
              <w:right w:val="single" w:sz="4" w:space="0" w:color="auto"/>
            </w:tcBorders>
            <w:noWrap/>
            <w:hideMark/>
          </w:tcPr>
          <w:p w14:paraId="7092F3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TW"/>
              </w:rPr>
              <w:t>3</w:t>
            </w:r>
            <w:r w:rsidRPr="00F44012">
              <w:rPr>
                <w:rFonts w:ascii="Arial" w:eastAsia="Times New Roman" w:hAnsi="Arial"/>
                <w:sz w:val="18"/>
                <w:lang w:eastAsia="ko-KR"/>
              </w:rPr>
              <w:t>, 9</w:t>
            </w:r>
          </w:p>
        </w:tc>
      </w:tr>
      <w:tr w:rsidR="00F44012" w:rsidRPr="00F44012" w14:paraId="41E4FEF8"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4189A3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DC_28_n5</w:t>
            </w:r>
          </w:p>
        </w:tc>
        <w:tc>
          <w:tcPr>
            <w:tcW w:w="2690" w:type="dxa"/>
            <w:tcBorders>
              <w:top w:val="single" w:sz="4" w:space="0" w:color="auto"/>
              <w:left w:val="nil"/>
              <w:bottom w:val="single" w:sz="4" w:space="0" w:color="auto"/>
              <w:right w:val="single" w:sz="4" w:space="0" w:color="auto"/>
            </w:tcBorders>
            <w:hideMark/>
          </w:tcPr>
          <w:p w14:paraId="584E717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464EF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3F367E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289594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1915.7</w:t>
            </w:r>
          </w:p>
        </w:tc>
        <w:tc>
          <w:tcPr>
            <w:tcW w:w="992" w:type="dxa"/>
            <w:tcBorders>
              <w:top w:val="single" w:sz="4" w:space="0" w:color="auto"/>
              <w:left w:val="nil"/>
              <w:bottom w:val="single" w:sz="4" w:space="0" w:color="auto"/>
              <w:right w:val="single" w:sz="4" w:space="0" w:color="auto"/>
            </w:tcBorders>
            <w:hideMark/>
          </w:tcPr>
          <w:p w14:paraId="0D7FD6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7C63AD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170550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3, 9</w:t>
            </w:r>
          </w:p>
        </w:tc>
      </w:tr>
      <w:tr w:rsidR="00F44012" w:rsidRPr="00F44012" w14:paraId="5601E398" w14:textId="77777777" w:rsidTr="00C6750A">
        <w:trPr>
          <w:trHeight w:val="187"/>
          <w:jc w:val="center"/>
        </w:trPr>
        <w:tc>
          <w:tcPr>
            <w:tcW w:w="1986" w:type="dxa"/>
            <w:tcBorders>
              <w:top w:val="nil"/>
              <w:left w:val="single" w:sz="4" w:space="0" w:color="auto"/>
              <w:bottom w:val="nil"/>
              <w:right w:val="single" w:sz="4" w:space="0" w:color="auto"/>
            </w:tcBorders>
          </w:tcPr>
          <w:p w14:paraId="091647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6CBCB3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3410D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470</w:t>
            </w:r>
          </w:p>
        </w:tc>
        <w:tc>
          <w:tcPr>
            <w:tcW w:w="425" w:type="dxa"/>
            <w:tcBorders>
              <w:top w:val="single" w:sz="4" w:space="0" w:color="auto"/>
              <w:left w:val="nil"/>
              <w:bottom w:val="single" w:sz="4" w:space="0" w:color="auto"/>
              <w:right w:val="single" w:sz="4" w:space="0" w:color="auto"/>
            </w:tcBorders>
            <w:hideMark/>
          </w:tcPr>
          <w:p w14:paraId="31B74F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606D6E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694</w:t>
            </w:r>
          </w:p>
        </w:tc>
        <w:tc>
          <w:tcPr>
            <w:tcW w:w="992" w:type="dxa"/>
            <w:tcBorders>
              <w:top w:val="single" w:sz="4" w:space="0" w:color="auto"/>
              <w:left w:val="nil"/>
              <w:bottom w:val="single" w:sz="4" w:space="0" w:color="auto"/>
              <w:right w:val="single" w:sz="4" w:space="0" w:color="auto"/>
            </w:tcBorders>
            <w:hideMark/>
          </w:tcPr>
          <w:p w14:paraId="612656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-42</w:t>
            </w:r>
          </w:p>
        </w:tc>
        <w:tc>
          <w:tcPr>
            <w:tcW w:w="1134" w:type="dxa"/>
            <w:tcBorders>
              <w:top w:val="single" w:sz="4" w:space="0" w:color="auto"/>
              <w:left w:val="nil"/>
              <w:bottom w:val="single" w:sz="4" w:space="0" w:color="auto"/>
              <w:right w:val="single" w:sz="4" w:space="0" w:color="auto"/>
            </w:tcBorders>
            <w:noWrap/>
            <w:hideMark/>
          </w:tcPr>
          <w:p w14:paraId="16E3AC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8</w:t>
            </w:r>
          </w:p>
        </w:tc>
        <w:tc>
          <w:tcPr>
            <w:tcW w:w="1133" w:type="dxa"/>
            <w:tcBorders>
              <w:top w:val="single" w:sz="4" w:space="0" w:color="auto"/>
              <w:left w:val="nil"/>
              <w:bottom w:val="single" w:sz="4" w:space="0" w:color="auto"/>
              <w:right w:val="single" w:sz="4" w:space="0" w:color="auto"/>
            </w:tcBorders>
            <w:noWrap/>
            <w:hideMark/>
          </w:tcPr>
          <w:p w14:paraId="374E68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5, 17</w:t>
            </w:r>
          </w:p>
        </w:tc>
      </w:tr>
      <w:tr w:rsidR="00F44012" w:rsidRPr="00F44012" w14:paraId="10B08277" w14:textId="77777777" w:rsidTr="00C6750A">
        <w:trPr>
          <w:trHeight w:val="187"/>
          <w:jc w:val="center"/>
        </w:trPr>
        <w:tc>
          <w:tcPr>
            <w:tcW w:w="1986" w:type="dxa"/>
            <w:tcBorders>
              <w:top w:val="nil"/>
              <w:left w:val="single" w:sz="4" w:space="0" w:color="auto"/>
              <w:bottom w:val="nil"/>
              <w:right w:val="single" w:sz="4" w:space="0" w:color="auto"/>
            </w:tcBorders>
          </w:tcPr>
          <w:p w14:paraId="21852C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D0C65B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2FA5D9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470</w:t>
            </w:r>
          </w:p>
        </w:tc>
        <w:tc>
          <w:tcPr>
            <w:tcW w:w="425" w:type="dxa"/>
            <w:tcBorders>
              <w:top w:val="single" w:sz="4" w:space="0" w:color="auto"/>
              <w:left w:val="nil"/>
              <w:bottom w:val="single" w:sz="4" w:space="0" w:color="auto"/>
              <w:right w:val="single" w:sz="4" w:space="0" w:color="auto"/>
            </w:tcBorders>
            <w:hideMark/>
          </w:tcPr>
          <w:p w14:paraId="089D43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4317F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710</w:t>
            </w:r>
          </w:p>
        </w:tc>
        <w:tc>
          <w:tcPr>
            <w:tcW w:w="992" w:type="dxa"/>
            <w:tcBorders>
              <w:top w:val="single" w:sz="4" w:space="0" w:color="auto"/>
              <w:left w:val="nil"/>
              <w:bottom w:val="single" w:sz="4" w:space="0" w:color="auto"/>
              <w:right w:val="single" w:sz="4" w:space="0" w:color="auto"/>
            </w:tcBorders>
            <w:hideMark/>
          </w:tcPr>
          <w:p w14:paraId="49E3DB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-26.2</w:t>
            </w:r>
          </w:p>
        </w:tc>
        <w:tc>
          <w:tcPr>
            <w:tcW w:w="1134" w:type="dxa"/>
            <w:tcBorders>
              <w:top w:val="single" w:sz="4" w:space="0" w:color="auto"/>
              <w:left w:val="nil"/>
              <w:bottom w:val="single" w:sz="4" w:space="0" w:color="auto"/>
              <w:right w:val="single" w:sz="4" w:space="0" w:color="auto"/>
            </w:tcBorders>
            <w:noWrap/>
            <w:hideMark/>
          </w:tcPr>
          <w:p w14:paraId="455F3C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6</w:t>
            </w:r>
          </w:p>
        </w:tc>
        <w:tc>
          <w:tcPr>
            <w:tcW w:w="1133" w:type="dxa"/>
            <w:tcBorders>
              <w:top w:val="single" w:sz="4" w:space="0" w:color="auto"/>
              <w:left w:val="nil"/>
              <w:bottom w:val="single" w:sz="4" w:space="0" w:color="auto"/>
              <w:right w:val="single" w:sz="4" w:space="0" w:color="auto"/>
            </w:tcBorders>
            <w:noWrap/>
            <w:hideMark/>
          </w:tcPr>
          <w:p w14:paraId="718EDC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14</w:t>
            </w:r>
          </w:p>
        </w:tc>
      </w:tr>
      <w:tr w:rsidR="00F44012" w:rsidRPr="00F44012" w14:paraId="373BADE6" w14:textId="77777777" w:rsidTr="00C6750A">
        <w:trPr>
          <w:trHeight w:val="187"/>
          <w:jc w:val="center"/>
        </w:trPr>
        <w:tc>
          <w:tcPr>
            <w:tcW w:w="1986" w:type="dxa"/>
            <w:tcBorders>
              <w:top w:val="nil"/>
              <w:left w:val="single" w:sz="4" w:space="0" w:color="auto"/>
              <w:bottom w:val="nil"/>
              <w:right w:val="single" w:sz="4" w:space="0" w:color="auto"/>
            </w:tcBorders>
          </w:tcPr>
          <w:p w14:paraId="5E89D6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8F0898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6ED96D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662</w:t>
            </w:r>
          </w:p>
        </w:tc>
        <w:tc>
          <w:tcPr>
            <w:tcW w:w="425" w:type="dxa"/>
            <w:tcBorders>
              <w:top w:val="single" w:sz="4" w:space="0" w:color="auto"/>
              <w:left w:val="nil"/>
              <w:bottom w:val="single" w:sz="4" w:space="0" w:color="auto"/>
              <w:right w:val="single" w:sz="4" w:space="0" w:color="auto"/>
            </w:tcBorders>
            <w:hideMark/>
          </w:tcPr>
          <w:p w14:paraId="264486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2DDF82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694</w:t>
            </w:r>
          </w:p>
        </w:tc>
        <w:tc>
          <w:tcPr>
            <w:tcW w:w="992" w:type="dxa"/>
            <w:tcBorders>
              <w:top w:val="single" w:sz="4" w:space="0" w:color="auto"/>
              <w:left w:val="nil"/>
              <w:bottom w:val="single" w:sz="4" w:space="0" w:color="auto"/>
              <w:right w:val="single" w:sz="4" w:space="0" w:color="auto"/>
            </w:tcBorders>
            <w:hideMark/>
          </w:tcPr>
          <w:p w14:paraId="72965B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-26.2</w:t>
            </w:r>
          </w:p>
        </w:tc>
        <w:tc>
          <w:tcPr>
            <w:tcW w:w="1134" w:type="dxa"/>
            <w:tcBorders>
              <w:top w:val="single" w:sz="4" w:space="0" w:color="auto"/>
              <w:left w:val="nil"/>
              <w:bottom w:val="single" w:sz="4" w:space="0" w:color="auto"/>
              <w:right w:val="single" w:sz="4" w:space="0" w:color="auto"/>
            </w:tcBorders>
            <w:noWrap/>
            <w:hideMark/>
          </w:tcPr>
          <w:p w14:paraId="0D4C98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6</w:t>
            </w:r>
          </w:p>
        </w:tc>
        <w:tc>
          <w:tcPr>
            <w:tcW w:w="1133" w:type="dxa"/>
            <w:tcBorders>
              <w:top w:val="single" w:sz="4" w:space="0" w:color="auto"/>
              <w:left w:val="nil"/>
              <w:bottom w:val="single" w:sz="4" w:space="0" w:color="auto"/>
              <w:right w:val="single" w:sz="4" w:space="0" w:color="auto"/>
            </w:tcBorders>
            <w:noWrap/>
            <w:hideMark/>
          </w:tcPr>
          <w:p w14:paraId="4E769B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r>
      <w:tr w:rsidR="00F44012" w:rsidRPr="00F44012" w14:paraId="0FB5467E" w14:textId="77777777" w:rsidTr="00C6750A">
        <w:trPr>
          <w:trHeight w:val="187"/>
          <w:jc w:val="center"/>
        </w:trPr>
        <w:tc>
          <w:tcPr>
            <w:tcW w:w="1986" w:type="dxa"/>
            <w:tcBorders>
              <w:top w:val="nil"/>
              <w:left w:val="single" w:sz="4" w:space="0" w:color="auto"/>
              <w:bottom w:val="nil"/>
              <w:right w:val="single" w:sz="4" w:space="0" w:color="auto"/>
            </w:tcBorders>
          </w:tcPr>
          <w:p w14:paraId="078B13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D70DE3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6E0900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758</w:t>
            </w:r>
          </w:p>
        </w:tc>
        <w:tc>
          <w:tcPr>
            <w:tcW w:w="425" w:type="dxa"/>
            <w:tcBorders>
              <w:top w:val="single" w:sz="4" w:space="0" w:color="auto"/>
              <w:left w:val="nil"/>
              <w:bottom w:val="single" w:sz="4" w:space="0" w:color="auto"/>
              <w:right w:val="single" w:sz="4" w:space="0" w:color="auto"/>
            </w:tcBorders>
            <w:hideMark/>
          </w:tcPr>
          <w:p w14:paraId="6A7279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44A050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773</w:t>
            </w:r>
          </w:p>
        </w:tc>
        <w:tc>
          <w:tcPr>
            <w:tcW w:w="992" w:type="dxa"/>
            <w:tcBorders>
              <w:top w:val="single" w:sz="4" w:space="0" w:color="auto"/>
              <w:left w:val="nil"/>
              <w:bottom w:val="single" w:sz="4" w:space="0" w:color="auto"/>
              <w:right w:val="single" w:sz="4" w:space="0" w:color="auto"/>
            </w:tcBorders>
            <w:hideMark/>
          </w:tcPr>
          <w:p w14:paraId="553B2B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-32</w:t>
            </w:r>
          </w:p>
        </w:tc>
        <w:tc>
          <w:tcPr>
            <w:tcW w:w="1134" w:type="dxa"/>
            <w:tcBorders>
              <w:top w:val="single" w:sz="4" w:space="0" w:color="auto"/>
              <w:left w:val="nil"/>
              <w:bottom w:val="single" w:sz="4" w:space="0" w:color="auto"/>
              <w:right w:val="single" w:sz="4" w:space="0" w:color="auto"/>
            </w:tcBorders>
            <w:noWrap/>
            <w:hideMark/>
          </w:tcPr>
          <w:p w14:paraId="59F0C6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hideMark/>
          </w:tcPr>
          <w:p w14:paraId="0500ED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r>
      <w:tr w:rsidR="00F44012" w:rsidRPr="00F44012" w14:paraId="407564D3" w14:textId="77777777" w:rsidTr="00C6750A">
        <w:trPr>
          <w:trHeight w:val="187"/>
          <w:jc w:val="center"/>
        </w:trPr>
        <w:tc>
          <w:tcPr>
            <w:tcW w:w="1986" w:type="dxa"/>
            <w:tcBorders>
              <w:top w:val="nil"/>
              <w:left w:val="single" w:sz="4" w:space="0" w:color="auto"/>
              <w:bottom w:val="nil"/>
              <w:right w:val="single" w:sz="4" w:space="0" w:color="auto"/>
            </w:tcBorders>
          </w:tcPr>
          <w:p w14:paraId="385E00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94AE47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192ADF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773</w:t>
            </w:r>
          </w:p>
        </w:tc>
        <w:tc>
          <w:tcPr>
            <w:tcW w:w="425" w:type="dxa"/>
            <w:tcBorders>
              <w:top w:val="single" w:sz="4" w:space="0" w:color="auto"/>
              <w:left w:val="nil"/>
              <w:bottom w:val="single" w:sz="4" w:space="0" w:color="auto"/>
              <w:right w:val="single" w:sz="4" w:space="0" w:color="auto"/>
            </w:tcBorders>
            <w:hideMark/>
          </w:tcPr>
          <w:p w14:paraId="1CDE54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86644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803</w:t>
            </w:r>
          </w:p>
        </w:tc>
        <w:tc>
          <w:tcPr>
            <w:tcW w:w="992" w:type="dxa"/>
            <w:tcBorders>
              <w:top w:val="single" w:sz="4" w:space="0" w:color="auto"/>
              <w:left w:val="nil"/>
              <w:bottom w:val="single" w:sz="4" w:space="0" w:color="auto"/>
              <w:right w:val="single" w:sz="4" w:space="0" w:color="auto"/>
            </w:tcBorders>
            <w:hideMark/>
          </w:tcPr>
          <w:p w14:paraId="264CD1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6C0F14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19828D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1BDE88A"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72A9D6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8899EC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29C7D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773</w:t>
            </w:r>
          </w:p>
        </w:tc>
        <w:tc>
          <w:tcPr>
            <w:tcW w:w="425" w:type="dxa"/>
            <w:tcBorders>
              <w:top w:val="single" w:sz="4" w:space="0" w:color="auto"/>
              <w:left w:val="nil"/>
              <w:bottom w:val="single" w:sz="4" w:space="0" w:color="auto"/>
              <w:right w:val="single" w:sz="4" w:space="0" w:color="auto"/>
            </w:tcBorders>
            <w:hideMark/>
          </w:tcPr>
          <w:p w14:paraId="5891F4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7250C3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803</w:t>
            </w:r>
          </w:p>
        </w:tc>
        <w:tc>
          <w:tcPr>
            <w:tcW w:w="992" w:type="dxa"/>
            <w:tcBorders>
              <w:top w:val="single" w:sz="4" w:space="0" w:color="auto"/>
              <w:left w:val="nil"/>
              <w:bottom w:val="single" w:sz="4" w:space="0" w:color="auto"/>
              <w:right w:val="single" w:sz="4" w:space="0" w:color="auto"/>
            </w:tcBorders>
            <w:hideMark/>
          </w:tcPr>
          <w:p w14:paraId="1F793E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09665C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36E8F2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3AD4E825"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0D8EC4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_28_</w:t>
            </w:r>
            <w:r w:rsidRPr="00F44012">
              <w:rPr>
                <w:rFonts w:ascii="Arial" w:eastAsia="Times New Roman" w:hAnsi="Arial"/>
                <w:sz w:val="18"/>
                <w:lang w:eastAsia="ja-JP"/>
              </w:rPr>
              <w:t>n7</w:t>
            </w:r>
          </w:p>
        </w:tc>
        <w:tc>
          <w:tcPr>
            <w:tcW w:w="2690" w:type="dxa"/>
            <w:tcBorders>
              <w:top w:val="single" w:sz="4" w:space="0" w:color="auto"/>
              <w:left w:val="nil"/>
              <w:bottom w:val="single" w:sz="4" w:space="0" w:color="auto"/>
              <w:right w:val="single" w:sz="4" w:space="0" w:color="auto"/>
            </w:tcBorders>
            <w:hideMark/>
          </w:tcPr>
          <w:p w14:paraId="3921086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434C0A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758</w:t>
            </w:r>
          </w:p>
        </w:tc>
        <w:tc>
          <w:tcPr>
            <w:tcW w:w="425" w:type="dxa"/>
            <w:tcBorders>
              <w:top w:val="single" w:sz="4" w:space="0" w:color="auto"/>
              <w:left w:val="nil"/>
              <w:bottom w:val="single" w:sz="4" w:space="0" w:color="auto"/>
              <w:right w:val="single" w:sz="4" w:space="0" w:color="auto"/>
            </w:tcBorders>
            <w:hideMark/>
          </w:tcPr>
          <w:p w14:paraId="574225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F9BEE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773</w:t>
            </w:r>
          </w:p>
        </w:tc>
        <w:tc>
          <w:tcPr>
            <w:tcW w:w="992" w:type="dxa"/>
            <w:tcBorders>
              <w:top w:val="single" w:sz="4" w:space="0" w:color="auto"/>
              <w:left w:val="nil"/>
              <w:bottom w:val="single" w:sz="4" w:space="0" w:color="auto"/>
              <w:right w:val="single" w:sz="4" w:space="0" w:color="auto"/>
            </w:tcBorders>
            <w:hideMark/>
          </w:tcPr>
          <w:p w14:paraId="3C0669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-32</w:t>
            </w:r>
          </w:p>
        </w:tc>
        <w:tc>
          <w:tcPr>
            <w:tcW w:w="1134" w:type="dxa"/>
            <w:tcBorders>
              <w:top w:val="single" w:sz="4" w:space="0" w:color="auto"/>
              <w:left w:val="nil"/>
              <w:bottom w:val="single" w:sz="4" w:space="0" w:color="auto"/>
              <w:right w:val="single" w:sz="4" w:space="0" w:color="auto"/>
            </w:tcBorders>
            <w:noWrap/>
            <w:hideMark/>
          </w:tcPr>
          <w:p w14:paraId="5D08D0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36356E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5</w:t>
            </w:r>
          </w:p>
        </w:tc>
      </w:tr>
      <w:tr w:rsidR="00F44012" w:rsidRPr="00F44012" w14:paraId="20140231" w14:textId="77777777" w:rsidTr="00C6750A">
        <w:trPr>
          <w:trHeight w:val="187"/>
          <w:jc w:val="center"/>
        </w:trPr>
        <w:tc>
          <w:tcPr>
            <w:tcW w:w="1986" w:type="dxa"/>
            <w:tcBorders>
              <w:top w:val="nil"/>
              <w:left w:val="single" w:sz="4" w:space="0" w:color="auto"/>
              <w:bottom w:val="nil"/>
              <w:right w:val="single" w:sz="4" w:space="0" w:color="auto"/>
            </w:tcBorders>
          </w:tcPr>
          <w:p w14:paraId="14DAB6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595250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65BB39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773</w:t>
            </w:r>
          </w:p>
        </w:tc>
        <w:tc>
          <w:tcPr>
            <w:tcW w:w="425" w:type="dxa"/>
            <w:tcBorders>
              <w:top w:val="single" w:sz="4" w:space="0" w:color="auto"/>
              <w:left w:val="nil"/>
              <w:bottom w:val="single" w:sz="4" w:space="0" w:color="auto"/>
              <w:right w:val="single" w:sz="4" w:space="0" w:color="auto"/>
            </w:tcBorders>
            <w:hideMark/>
          </w:tcPr>
          <w:p w14:paraId="5A8916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583A61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803</w:t>
            </w:r>
          </w:p>
        </w:tc>
        <w:tc>
          <w:tcPr>
            <w:tcW w:w="992" w:type="dxa"/>
            <w:tcBorders>
              <w:top w:val="single" w:sz="4" w:space="0" w:color="auto"/>
              <w:left w:val="nil"/>
              <w:bottom w:val="single" w:sz="4" w:space="0" w:color="auto"/>
              <w:right w:val="single" w:sz="4" w:space="0" w:color="auto"/>
            </w:tcBorders>
            <w:hideMark/>
          </w:tcPr>
          <w:p w14:paraId="52BB23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704407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7CD204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30D9ED3" w14:textId="77777777" w:rsidTr="00C6750A">
        <w:trPr>
          <w:trHeight w:val="187"/>
          <w:jc w:val="center"/>
        </w:trPr>
        <w:tc>
          <w:tcPr>
            <w:tcW w:w="1986" w:type="dxa"/>
            <w:tcBorders>
              <w:top w:val="nil"/>
              <w:left w:val="single" w:sz="4" w:space="0" w:color="auto"/>
              <w:bottom w:val="nil"/>
              <w:right w:val="single" w:sz="4" w:space="0" w:color="auto"/>
            </w:tcBorders>
          </w:tcPr>
          <w:p w14:paraId="3AA4E2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297D3C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75A401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2570</w:t>
            </w:r>
          </w:p>
        </w:tc>
        <w:tc>
          <w:tcPr>
            <w:tcW w:w="425" w:type="dxa"/>
            <w:tcBorders>
              <w:top w:val="single" w:sz="4" w:space="0" w:color="auto"/>
              <w:left w:val="nil"/>
              <w:bottom w:val="single" w:sz="4" w:space="0" w:color="auto"/>
              <w:right w:val="single" w:sz="4" w:space="0" w:color="auto"/>
            </w:tcBorders>
            <w:hideMark/>
          </w:tcPr>
          <w:p w14:paraId="2FE45D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6E2B7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2575</w:t>
            </w:r>
          </w:p>
        </w:tc>
        <w:tc>
          <w:tcPr>
            <w:tcW w:w="992" w:type="dxa"/>
            <w:tcBorders>
              <w:top w:val="single" w:sz="4" w:space="0" w:color="auto"/>
              <w:left w:val="nil"/>
              <w:bottom w:val="single" w:sz="4" w:space="0" w:color="auto"/>
              <w:right w:val="single" w:sz="4" w:space="0" w:color="auto"/>
            </w:tcBorders>
            <w:hideMark/>
          </w:tcPr>
          <w:p w14:paraId="229F2F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4FDD38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74D60F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 xml:space="preserve">5, 6, </w:t>
            </w:r>
            <w:r w:rsidRPr="00F44012">
              <w:rPr>
                <w:rFonts w:ascii="Arial" w:eastAsia="Times New Roman" w:hAnsi="Arial"/>
                <w:sz w:val="18"/>
                <w:lang w:eastAsia="ko-KR"/>
              </w:rPr>
              <w:t>7</w:t>
            </w:r>
          </w:p>
        </w:tc>
      </w:tr>
      <w:tr w:rsidR="00F44012" w:rsidRPr="00F44012" w14:paraId="3CC088B7" w14:textId="77777777" w:rsidTr="00C6750A">
        <w:trPr>
          <w:trHeight w:val="187"/>
          <w:jc w:val="center"/>
        </w:trPr>
        <w:tc>
          <w:tcPr>
            <w:tcW w:w="1986" w:type="dxa"/>
            <w:tcBorders>
              <w:top w:val="nil"/>
              <w:left w:val="single" w:sz="4" w:space="0" w:color="auto"/>
              <w:bottom w:val="nil"/>
              <w:right w:val="single" w:sz="4" w:space="0" w:color="auto"/>
            </w:tcBorders>
          </w:tcPr>
          <w:p w14:paraId="4C92EA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B45C43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7E8619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2575</w:t>
            </w:r>
          </w:p>
        </w:tc>
        <w:tc>
          <w:tcPr>
            <w:tcW w:w="425" w:type="dxa"/>
            <w:tcBorders>
              <w:top w:val="single" w:sz="4" w:space="0" w:color="auto"/>
              <w:left w:val="nil"/>
              <w:bottom w:val="single" w:sz="4" w:space="0" w:color="auto"/>
              <w:right w:val="single" w:sz="4" w:space="0" w:color="auto"/>
            </w:tcBorders>
            <w:hideMark/>
          </w:tcPr>
          <w:p w14:paraId="799B65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598A9E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2595</w:t>
            </w:r>
          </w:p>
        </w:tc>
        <w:tc>
          <w:tcPr>
            <w:tcW w:w="992" w:type="dxa"/>
            <w:tcBorders>
              <w:top w:val="single" w:sz="4" w:space="0" w:color="auto"/>
              <w:left w:val="nil"/>
              <w:bottom w:val="single" w:sz="4" w:space="0" w:color="auto"/>
              <w:right w:val="single" w:sz="4" w:space="0" w:color="auto"/>
            </w:tcBorders>
            <w:hideMark/>
          </w:tcPr>
          <w:p w14:paraId="35DF54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53B51B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65F681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5, 6, 7</w:t>
            </w:r>
          </w:p>
        </w:tc>
      </w:tr>
      <w:tr w:rsidR="00F44012" w:rsidRPr="00F44012" w14:paraId="5FAF8348"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41499D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02D6E6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29F24D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2595</w:t>
            </w:r>
          </w:p>
        </w:tc>
        <w:tc>
          <w:tcPr>
            <w:tcW w:w="425" w:type="dxa"/>
            <w:tcBorders>
              <w:top w:val="single" w:sz="4" w:space="0" w:color="auto"/>
              <w:left w:val="nil"/>
              <w:bottom w:val="single" w:sz="4" w:space="0" w:color="auto"/>
              <w:right w:val="single" w:sz="4" w:space="0" w:color="auto"/>
            </w:tcBorders>
            <w:hideMark/>
          </w:tcPr>
          <w:p w14:paraId="4F9D85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9222A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2620</w:t>
            </w:r>
          </w:p>
        </w:tc>
        <w:tc>
          <w:tcPr>
            <w:tcW w:w="992" w:type="dxa"/>
            <w:tcBorders>
              <w:top w:val="single" w:sz="4" w:space="0" w:color="auto"/>
              <w:left w:val="nil"/>
              <w:bottom w:val="single" w:sz="4" w:space="0" w:color="auto"/>
              <w:right w:val="single" w:sz="4" w:space="0" w:color="auto"/>
            </w:tcBorders>
            <w:hideMark/>
          </w:tcPr>
          <w:p w14:paraId="5ED803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20198B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0F0F79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 xml:space="preserve">5, </w:t>
            </w:r>
            <w:r w:rsidRPr="00F44012">
              <w:rPr>
                <w:rFonts w:ascii="Arial" w:eastAsia="Times New Roman" w:hAnsi="Arial"/>
                <w:sz w:val="18"/>
                <w:lang w:eastAsia="ko-KR"/>
              </w:rPr>
              <w:t>6</w:t>
            </w:r>
          </w:p>
        </w:tc>
      </w:tr>
      <w:tr w:rsidR="00F44012" w:rsidRPr="00F44012" w14:paraId="00DEAA99"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6B4C38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F44012">
              <w:rPr>
                <w:rFonts w:ascii="Arial" w:eastAsia="Times New Roman" w:hAnsi="Arial"/>
                <w:sz w:val="18"/>
                <w:szCs w:val="18"/>
                <w:lang w:eastAsia="fi-FI"/>
              </w:rPr>
              <w:t>DC_</w:t>
            </w:r>
            <w:r w:rsidRPr="00F44012">
              <w:rPr>
                <w:rFonts w:ascii="Arial" w:eastAsia="Times New Roman" w:hAnsi="Arial"/>
                <w:sz w:val="18"/>
                <w:szCs w:val="18"/>
                <w:lang w:eastAsia="zh-TW"/>
              </w:rPr>
              <w:t>28</w:t>
            </w:r>
            <w:r w:rsidRPr="00F44012">
              <w:rPr>
                <w:rFonts w:ascii="Arial" w:eastAsia="Times New Roman" w:hAnsi="Arial"/>
                <w:sz w:val="18"/>
                <w:szCs w:val="18"/>
                <w:lang w:eastAsia="fi-FI"/>
              </w:rPr>
              <w:t>_n</w:t>
            </w:r>
            <w:r w:rsidRPr="00F44012">
              <w:rPr>
                <w:rFonts w:ascii="Arial" w:eastAsia="Times New Roman" w:hAnsi="Arial"/>
                <w:sz w:val="18"/>
                <w:szCs w:val="18"/>
                <w:lang w:eastAsia="zh-TW"/>
              </w:rPr>
              <w:t>41</w:t>
            </w:r>
          </w:p>
          <w:p w14:paraId="6615BF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szCs w:val="18"/>
                <w:lang w:eastAsia="ja-JP"/>
              </w:rPr>
              <w:t>DC_28_n83_ULSUP-TDM_n41</w:t>
            </w:r>
          </w:p>
        </w:tc>
        <w:tc>
          <w:tcPr>
            <w:tcW w:w="2690" w:type="dxa"/>
            <w:tcBorders>
              <w:top w:val="single" w:sz="4" w:space="0" w:color="auto"/>
              <w:left w:val="nil"/>
              <w:bottom w:val="single" w:sz="4" w:space="0" w:color="auto"/>
              <w:right w:val="single" w:sz="4" w:space="0" w:color="auto"/>
            </w:tcBorders>
            <w:hideMark/>
          </w:tcPr>
          <w:p w14:paraId="6B50D43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16E9E2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425" w:type="dxa"/>
            <w:tcBorders>
              <w:top w:val="single" w:sz="4" w:space="0" w:color="auto"/>
              <w:left w:val="nil"/>
              <w:bottom w:val="single" w:sz="4" w:space="0" w:color="auto"/>
              <w:right w:val="single" w:sz="4" w:space="0" w:color="auto"/>
            </w:tcBorders>
            <w:hideMark/>
          </w:tcPr>
          <w:p w14:paraId="25B45B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3187B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992" w:type="dxa"/>
            <w:tcBorders>
              <w:top w:val="single" w:sz="4" w:space="0" w:color="auto"/>
              <w:left w:val="nil"/>
              <w:bottom w:val="single" w:sz="4" w:space="0" w:color="auto"/>
              <w:right w:val="single" w:sz="4" w:space="0" w:color="auto"/>
            </w:tcBorders>
            <w:hideMark/>
          </w:tcPr>
          <w:p w14:paraId="2D500C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-42</w:t>
            </w:r>
          </w:p>
        </w:tc>
        <w:tc>
          <w:tcPr>
            <w:tcW w:w="1134" w:type="dxa"/>
            <w:tcBorders>
              <w:top w:val="single" w:sz="4" w:space="0" w:color="auto"/>
              <w:left w:val="nil"/>
              <w:bottom w:val="single" w:sz="4" w:space="0" w:color="auto"/>
              <w:right w:val="single" w:sz="4" w:space="0" w:color="auto"/>
            </w:tcBorders>
            <w:noWrap/>
            <w:hideMark/>
          </w:tcPr>
          <w:p w14:paraId="7307FA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1133" w:type="dxa"/>
            <w:tcBorders>
              <w:top w:val="single" w:sz="4" w:space="0" w:color="auto"/>
              <w:left w:val="nil"/>
              <w:bottom w:val="single" w:sz="4" w:space="0" w:color="auto"/>
              <w:right w:val="single" w:sz="4" w:space="0" w:color="auto"/>
            </w:tcBorders>
            <w:noWrap/>
            <w:hideMark/>
          </w:tcPr>
          <w:p w14:paraId="141190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5, 17</w:t>
            </w:r>
          </w:p>
        </w:tc>
      </w:tr>
      <w:tr w:rsidR="00F44012" w:rsidRPr="00F44012" w14:paraId="6BA5C857" w14:textId="77777777" w:rsidTr="00C6750A">
        <w:trPr>
          <w:trHeight w:val="187"/>
          <w:jc w:val="center"/>
        </w:trPr>
        <w:tc>
          <w:tcPr>
            <w:tcW w:w="1986" w:type="dxa"/>
            <w:tcBorders>
              <w:top w:val="nil"/>
              <w:left w:val="single" w:sz="4" w:space="0" w:color="auto"/>
              <w:bottom w:val="nil"/>
              <w:right w:val="single" w:sz="4" w:space="0" w:color="auto"/>
            </w:tcBorders>
          </w:tcPr>
          <w:p w14:paraId="794372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B9A8CD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6319B9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425" w:type="dxa"/>
            <w:tcBorders>
              <w:top w:val="single" w:sz="4" w:space="0" w:color="auto"/>
              <w:left w:val="nil"/>
              <w:bottom w:val="single" w:sz="4" w:space="0" w:color="auto"/>
              <w:right w:val="single" w:sz="4" w:space="0" w:color="auto"/>
            </w:tcBorders>
            <w:hideMark/>
          </w:tcPr>
          <w:p w14:paraId="6CE289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49C6D6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992" w:type="dxa"/>
            <w:tcBorders>
              <w:top w:val="single" w:sz="4" w:space="0" w:color="auto"/>
              <w:left w:val="nil"/>
              <w:bottom w:val="single" w:sz="4" w:space="0" w:color="auto"/>
              <w:right w:val="single" w:sz="4" w:space="0" w:color="auto"/>
            </w:tcBorders>
            <w:hideMark/>
          </w:tcPr>
          <w:p w14:paraId="6C2D62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1134" w:type="dxa"/>
            <w:tcBorders>
              <w:top w:val="single" w:sz="4" w:space="0" w:color="auto"/>
              <w:left w:val="nil"/>
              <w:bottom w:val="single" w:sz="4" w:space="0" w:color="auto"/>
              <w:right w:val="single" w:sz="4" w:space="0" w:color="auto"/>
            </w:tcBorders>
            <w:noWrap/>
            <w:hideMark/>
          </w:tcPr>
          <w:p w14:paraId="242E8B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133" w:type="dxa"/>
            <w:tcBorders>
              <w:top w:val="single" w:sz="4" w:space="0" w:color="auto"/>
              <w:left w:val="nil"/>
              <w:bottom w:val="single" w:sz="4" w:space="0" w:color="auto"/>
              <w:right w:val="single" w:sz="4" w:space="0" w:color="auto"/>
            </w:tcBorders>
            <w:noWrap/>
            <w:hideMark/>
          </w:tcPr>
          <w:p w14:paraId="28A561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w:t>
            </w:r>
          </w:p>
        </w:tc>
      </w:tr>
      <w:tr w:rsidR="00F44012" w:rsidRPr="00F44012" w14:paraId="29D27373" w14:textId="77777777" w:rsidTr="00C6750A">
        <w:trPr>
          <w:trHeight w:val="187"/>
          <w:jc w:val="center"/>
        </w:trPr>
        <w:tc>
          <w:tcPr>
            <w:tcW w:w="1986" w:type="dxa"/>
            <w:tcBorders>
              <w:top w:val="nil"/>
              <w:left w:val="single" w:sz="4" w:space="0" w:color="auto"/>
              <w:bottom w:val="nil"/>
              <w:right w:val="single" w:sz="4" w:space="0" w:color="auto"/>
            </w:tcBorders>
          </w:tcPr>
          <w:p w14:paraId="5203AD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22DEAE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669A85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662</w:t>
            </w:r>
          </w:p>
        </w:tc>
        <w:tc>
          <w:tcPr>
            <w:tcW w:w="425" w:type="dxa"/>
            <w:tcBorders>
              <w:top w:val="single" w:sz="4" w:space="0" w:color="auto"/>
              <w:left w:val="nil"/>
              <w:bottom w:val="single" w:sz="4" w:space="0" w:color="auto"/>
              <w:right w:val="single" w:sz="4" w:space="0" w:color="auto"/>
            </w:tcBorders>
            <w:hideMark/>
          </w:tcPr>
          <w:p w14:paraId="50F3EB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8A1A3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992" w:type="dxa"/>
            <w:tcBorders>
              <w:top w:val="single" w:sz="4" w:space="0" w:color="auto"/>
              <w:left w:val="nil"/>
              <w:bottom w:val="single" w:sz="4" w:space="0" w:color="auto"/>
              <w:right w:val="single" w:sz="4" w:space="0" w:color="auto"/>
            </w:tcBorders>
            <w:hideMark/>
          </w:tcPr>
          <w:p w14:paraId="2C1C50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1134" w:type="dxa"/>
            <w:tcBorders>
              <w:top w:val="single" w:sz="4" w:space="0" w:color="auto"/>
              <w:left w:val="nil"/>
              <w:bottom w:val="single" w:sz="4" w:space="0" w:color="auto"/>
              <w:right w:val="single" w:sz="4" w:space="0" w:color="auto"/>
            </w:tcBorders>
            <w:noWrap/>
            <w:hideMark/>
          </w:tcPr>
          <w:p w14:paraId="553850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133" w:type="dxa"/>
            <w:tcBorders>
              <w:top w:val="single" w:sz="4" w:space="0" w:color="auto"/>
              <w:left w:val="nil"/>
              <w:bottom w:val="single" w:sz="4" w:space="0" w:color="auto"/>
              <w:right w:val="single" w:sz="4" w:space="0" w:color="auto"/>
            </w:tcBorders>
            <w:noWrap/>
            <w:hideMark/>
          </w:tcPr>
          <w:p w14:paraId="6C62EA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35C2E7D1" w14:textId="77777777" w:rsidTr="00C6750A">
        <w:trPr>
          <w:trHeight w:val="187"/>
          <w:jc w:val="center"/>
        </w:trPr>
        <w:tc>
          <w:tcPr>
            <w:tcW w:w="1986" w:type="dxa"/>
            <w:tcBorders>
              <w:top w:val="nil"/>
              <w:left w:val="single" w:sz="4" w:space="0" w:color="auto"/>
              <w:bottom w:val="nil"/>
              <w:right w:val="single" w:sz="4" w:space="0" w:color="auto"/>
            </w:tcBorders>
          </w:tcPr>
          <w:p w14:paraId="09A3D3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CE37B9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6E0A78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425" w:type="dxa"/>
            <w:tcBorders>
              <w:top w:val="single" w:sz="4" w:space="0" w:color="auto"/>
              <w:left w:val="nil"/>
              <w:bottom w:val="single" w:sz="4" w:space="0" w:color="auto"/>
              <w:right w:val="single" w:sz="4" w:space="0" w:color="auto"/>
            </w:tcBorders>
            <w:hideMark/>
          </w:tcPr>
          <w:p w14:paraId="22CDE0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4F362E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992" w:type="dxa"/>
            <w:tcBorders>
              <w:top w:val="single" w:sz="4" w:space="0" w:color="auto"/>
              <w:left w:val="nil"/>
              <w:bottom w:val="single" w:sz="4" w:space="0" w:color="auto"/>
              <w:right w:val="single" w:sz="4" w:space="0" w:color="auto"/>
            </w:tcBorders>
            <w:hideMark/>
          </w:tcPr>
          <w:p w14:paraId="6C9F11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1134" w:type="dxa"/>
            <w:tcBorders>
              <w:top w:val="single" w:sz="4" w:space="0" w:color="auto"/>
              <w:left w:val="nil"/>
              <w:bottom w:val="single" w:sz="4" w:space="0" w:color="auto"/>
              <w:right w:val="single" w:sz="4" w:space="0" w:color="auto"/>
            </w:tcBorders>
            <w:noWrap/>
            <w:hideMark/>
          </w:tcPr>
          <w:p w14:paraId="2D5C9A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548CB9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70CACC86" w14:textId="77777777" w:rsidTr="00C6750A">
        <w:trPr>
          <w:trHeight w:val="187"/>
          <w:jc w:val="center"/>
        </w:trPr>
        <w:tc>
          <w:tcPr>
            <w:tcW w:w="1986" w:type="dxa"/>
            <w:tcBorders>
              <w:top w:val="nil"/>
              <w:left w:val="single" w:sz="4" w:space="0" w:color="auto"/>
              <w:bottom w:val="nil"/>
              <w:right w:val="single" w:sz="4" w:space="0" w:color="auto"/>
            </w:tcBorders>
          </w:tcPr>
          <w:p w14:paraId="11440D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AD6FE2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24E051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425" w:type="dxa"/>
            <w:tcBorders>
              <w:top w:val="single" w:sz="4" w:space="0" w:color="auto"/>
              <w:left w:val="nil"/>
              <w:bottom w:val="single" w:sz="4" w:space="0" w:color="auto"/>
              <w:right w:val="single" w:sz="4" w:space="0" w:color="auto"/>
            </w:tcBorders>
            <w:hideMark/>
          </w:tcPr>
          <w:p w14:paraId="4CA9D5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2A735B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2" w:type="dxa"/>
            <w:tcBorders>
              <w:top w:val="single" w:sz="4" w:space="0" w:color="auto"/>
              <w:left w:val="nil"/>
              <w:bottom w:val="single" w:sz="4" w:space="0" w:color="auto"/>
              <w:right w:val="single" w:sz="4" w:space="0" w:color="auto"/>
            </w:tcBorders>
            <w:hideMark/>
          </w:tcPr>
          <w:p w14:paraId="26788B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79883F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7AF3A9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121AACF"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2F1532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B3A9D4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72AFEE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hideMark/>
          </w:tcPr>
          <w:p w14:paraId="624A6D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5C6948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4E1D1F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4E521E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3F5D80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3, 9</w:t>
            </w:r>
          </w:p>
        </w:tc>
      </w:tr>
      <w:tr w:rsidR="00F44012" w:rsidRPr="00F44012" w14:paraId="0E79FA72"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03A285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DC_28_n77</w:t>
            </w:r>
          </w:p>
        </w:tc>
        <w:tc>
          <w:tcPr>
            <w:tcW w:w="2690" w:type="dxa"/>
            <w:tcBorders>
              <w:top w:val="single" w:sz="4" w:space="0" w:color="auto"/>
              <w:left w:val="nil"/>
              <w:bottom w:val="single" w:sz="4" w:space="0" w:color="auto"/>
              <w:right w:val="single" w:sz="4" w:space="0" w:color="auto"/>
            </w:tcBorders>
            <w:hideMark/>
          </w:tcPr>
          <w:p w14:paraId="0CDE5E4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9D3F5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758</w:t>
            </w:r>
          </w:p>
        </w:tc>
        <w:tc>
          <w:tcPr>
            <w:tcW w:w="425" w:type="dxa"/>
            <w:tcBorders>
              <w:top w:val="single" w:sz="4" w:space="0" w:color="auto"/>
              <w:left w:val="nil"/>
              <w:bottom w:val="single" w:sz="4" w:space="0" w:color="auto"/>
              <w:right w:val="single" w:sz="4" w:space="0" w:color="auto"/>
            </w:tcBorders>
            <w:hideMark/>
          </w:tcPr>
          <w:p w14:paraId="638903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1A60F5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773</w:t>
            </w:r>
          </w:p>
        </w:tc>
        <w:tc>
          <w:tcPr>
            <w:tcW w:w="992" w:type="dxa"/>
            <w:tcBorders>
              <w:top w:val="single" w:sz="4" w:space="0" w:color="auto"/>
              <w:left w:val="nil"/>
              <w:bottom w:val="single" w:sz="4" w:space="0" w:color="auto"/>
              <w:right w:val="single" w:sz="4" w:space="0" w:color="auto"/>
            </w:tcBorders>
            <w:hideMark/>
          </w:tcPr>
          <w:p w14:paraId="14B9DD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-32</w:t>
            </w:r>
          </w:p>
        </w:tc>
        <w:tc>
          <w:tcPr>
            <w:tcW w:w="1134" w:type="dxa"/>
            <w:tcBorders>
              <w:top w:val="single" w:sz="4" w:space="0" w:color="auto"/>
              <w:left w:val="nil"/>
              <w:bottom w:val="single" w:sz="4" w:space="0" w:color="auto"/>
              <w:right w:val="single" w:sz="4" w:space="0" w:color="auto"/>
            </w:tcBorders>
            <w:noWrap/>
            <w:hideMark/>
          </w:tcPr>
          <w:p w14:paraId="3979DE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1349BA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1ACD1FEA"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7889A3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35DFF1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810B6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773</w:t>
            </w:r>
          </w:p>
        </w:tc>
        <w:tc>
          <w:tcPr>
            <w:tcW w:w="425" w:type="dxa"/>
            <w:tcBorders>
              <w:top w:val="single" w:sz="4" w:space="0" w:color="auto"/>
              <w:left w:val="nil"/>
              <w:bottom w:val="single" w:sz="4" w:space="0" w:color="auto"/>
              <w:right w:val="single" w:sz="4" w:space="0" w:color="auto"/>
            </w:tcBorders>
            <w:hideMark/>
          </w:tcPr>
          <w:p w14:paraId="14478A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178805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803</w:t>
            </w:r>
          </w:p>
        </w:tc>
        <w:tc>
          <w:tcPr>
            <w:tcW w:w="992" w:type="dxa"/>
            <w:tcBorders>
              <w:top w:val="single" w:sz="4" w:space="0" w:color="auto"/>
              <w:left w:val="nil"/>
              <w:bottom w:val="single" w:sz="4" w:space="0" w:color="auto"/>
              <w:right w:val="single" w:sz="4" w:space="0" w:color="auto"/>
            </w:tcBorders>
            <w:hideMark/>
          </w:tcPr>
          <w:p w14:paraId="584D34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24D692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56B5E2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C5E25DA"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4A4E0F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FB583E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61913B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1BA5C6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41C553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4A1DE9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789ED3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003355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3, 9</w:t>
            </w:r>
          </w:p>
        </w:tc>
      </w:tr>
      <w:tr w:rsidR="00F44012" w:rsidRPr="00F44012" w14:paraId="30DCFB9D"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52DEF2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DC_28_n78</w:t>
            </w:r>
          </w:p>
        </w:tc>
        <w:tc>
          <w:tcPr>
            <w:tcW w:w="2690" w:type="dxa"/>
            <w:tcBorders>
              <w:top w:val="single" w:sz="4" w:space="0" w:color="auto"/>
              <w:left w:val="nil"/>
              <w:bottom w:val="single" w:sz="4" w:space="0" w:color="auto"/>
              <w:right w:val="single" w:sz="4" w:space="0" w:color="auto"/>
            </w:tcBorders>
            <w:hideMark/>
          </w:tcPr>
          <w:p w14:paraId="4E1BBCA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92050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758</w:t>
            </w:r>
          </w:p>
        </w:tc>
        <w:tc>
          <w:tcPr>
            <w:tcW w:w="425" w:type="dxa"/>
            <w:tcBorders>
              <w:top w:val="single" w:sz="4" w:space="0" w:color="auto"/>
              <w:left w:val="nil"/>
              <w:bottom w:val="single" w:sz="4" w:space="0" w:color="auto"/>
              <w:right w:val="single" w:sz="4" w:space="0" w:color="auto"/>
            </w:tcBorders>
            <w:hideMark/>
          </w:tcPr>
          <w:p w14:paraId="07C0A4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047273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773</w:t>
            </w:r>
          </w:p>
        </w:tc>
        <w:tc>
          <w:tcPr>
            <w:tcW w:w="992" w:type="dxa"/>
            <w:tcBorders>
              <w:top w:val="single" w:sz="4" w:space="0" w:color="auto"/>
              <w:left w:val="nil"/>
              <w:bottom w:val="single" w:sz="4" w:space="0" w:color="auto"/>
              <w:right w:val="single" w:sz="4" w:space="0" w:color="auto"/>
            </w:tcBorders>
            <w:hideMark/>
          </w:tcPr>
          <w:p w14:paraId="35D327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-32</w:t>
            </w:r>
          </w:p>
        </w:tc>
        <w:tc>
          <w:tcPr>
            <w:tcW w:w="1134" w:type="dxa"/>
            <w:tcBorders>
              <w:top w:val="single" w:sz="4" w:space="0" w:color="auto"/>
              <w:left w:val="nil"/>
              <w:bottom w:val="single" w:sz="4" w:space="0" w:color="auto"/>
              <w:right w:val="single" w:sz="4" w:space="0" w:color="auto"/>
            </w:tcBorders>
            <w:noWrap/>
            <w:hideMark/>
          </w:tcPr>
          <w:p w14:paraId="008CC6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33B48E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046E0C1E"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28AD74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15215B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651777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773</w:t>
            </w:r>
          </w:p>
        </w:tc>
        <w:tc>
          <w:tcPr>
            <w:tcW w:w="425" w:type="dxa"/>
            <w:tcBorders>
              <w:top w:val="single" w:sz="4" w:space="0" w:color="auto"/>
              <w:left w:val="nil"/>
              <w:bottom w:val="single" w:sz="4" w:space="0" w:color="auto"/>
              <w:right w:val="single" w:sz="4" w:space="0" w:color="auto"/>
            </w:tcBorders>
            <w:hideMark/>
          </w:tcPr>
          <w:p w14:paraId="503E98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0C63E1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803</w:t>
            </w:r>
          </w:p>
        </w:tc>
        <w:tc>
          <w:tcPr>
            <w:tcW w:w="992" w:type="dxa"/>
            <w:tcBorders>
              <w:top w:val="single" w:sz="4" w:space="0" w:color="auto"/>
              <w:left w:val="nil"/>
              <w:bottom w:val="single" w:sz="4" w:space="0" w:color="auto"/>
              <w:right w:val="single" w:sz="4" w:space="0" w:color="auto"/>
            </w:tcBorders>
            <w:hideMark/>
          </w:tcPr>
          <w:p w14:paraId="6EBDE8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068A47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01DC88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FB799AD"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0CD39E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D7105D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63FAD7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291D3E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1E334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64582A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25618E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2AA8FB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3, 9</w:t>
            </w:r>
          </w:p>
        </w:tc>
      </w:tr>
      <w:tr w:rsidR="00F44012" w:rsidRPr="00F44012" w14:paraId="2DB5FE10" w14:textId="77777777" w:rsidTr="00C6750A">
        <w:trPr>
          <w:trHeight w:val="187"/>
          <w:jc w:val="center"/>
        </w:trPr>
        <w:tc>
          <w:tcPr>
            <w:tcW w:w="1986" w:type="dxa"/>
            <w:tcBorders>
              <w:top w:val="single" w:sz="4" w:space="0" w:color="auto"/>
              <w:left w:val="single" w:sz="4" w:space="0" w:color="auto"/>
              <w:bottom w:val="nil"/>
              <w:right w:val="single" w:sz="4" w:space="0" w:color="auto"/>
            </w:tcBorders>
            <w:vAlign w:val="center"/>
          </w:tcPr>
          <w:p w14:paraId="318F56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DC_28_n79</w:t>
            </w:r>
          </w:p>
        </w:tc>
        <w:tc>
          <w:tcPr>
            <w:tcW w:w="2690" w:type="dxa"/>
            <w:tcBorders>
              <w:top w:val="single" w:sz="4" w:space="0" w:color="auto"/>
              <w:left w:val="nil"/>
              <w:bottom w:val="single" w:sz="4" w:space="0" w:color="auto"/>
              <w:right w:val="single" w:sz="4" w:space="0" w:color="auto"/>
            </w:tcBorders>
            <w:hideMark/>
          </w:tcPr>
          <w:p w14:paraId="62F6E98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569EF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758</w:t>
            </w:r>
          </w:p>
        </w:tc>
        <w:tc>
          <w:tcPr>
            <w:tcW w:w="425" w:type="dxa"/>
            <w:tcBorders>
              <w:top w:val="single" w:sz="4" w:space="0" w:color="auto"/>
              <w:left w:val="nil"/>
              <w:bottom w:val="single" w:sz="4" w:space="0" w:color="auto"/>
              <w:right w:val="single" w:sz="4" w:space="0" w:color="auto"/>
            </w:tcBorders>
            <w:hideMark/>
          </w:tcPr>
          <w:p w14:paraId="3C19E8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48E7EC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773</w:t>
            </w:r>
          </w:p>
        </w:tc>
        <w:tc>
          <w:tcPr>
            <w:tcW w:w="992" w:type="dxa"/>
            <w:tcBorders>
              <w:top w:val="single" w:sz="4" w:space="0" w:color="auto"/>
              <w:left w:val="nil"/>
              <w:bottom w:val="single" w:sz="4" w:space="0" w:color="auto"/>
              <w:right w:val="single" w:sz="4" w:space="0" w:color="auto"/>
            </w:tcBorders>
            <w:hideMark/>
          </w:tcPr>
          <w:p w14:paraId="04790E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-32</w:t>
            </w:r>
          </w:p>
        </w:tc>
        <w:tc>
          <w:tcPr>
            <w:tcW w:w="1134" w:type="dxa"/>
            <w:tcBorders>
              <w:top w:val="single" w:sz="4" w:space="0" w:color="auto"/>
              <w:left w:val="nil"/>
              <w:bottom w:val="single" w:sz="4" w:space="0" w:color="auto"/>
              <w:right w:val="single" w:sz="4" w:space="0" w:color="auto"/>
            </w:tcBorders>
            <w:noWrap/>
            <w:hideMark/>
          </w:tcPr>
          <w:p w14:paraId="332A31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74C467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3360DCD0" w14:textId="77777777" w:rsidTr="00C6750A">
        <w:trPr>
          <w:trHeight w:val="187"/>
          <w:jc w:val="center"/>
        </w:trPr>
        <w:tc>
          <w:tcPr>
            <w:tcW w:w="1986" w:type="dxa"/>
            <w:tcBorders>
              <w:top w:val="nil"/>
              <w:left w:val="single" w:sz="4" w:space="0" w:color="auto"/>
              <w:bottom w:val="nil"/>
              <w:right w:val="single" w:sz="4" w:space="0" w:color="auto"/>
            </w:tcBorders>
            <w:vAlign w:val="center"/>
          </w:tcPr>
          <w:p w14:paraId="39E07C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426B85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0C7ACC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773</w:t>
            </w:r>
          </w:p>
        </w:tc>
        <w:tc>
          <w:tcPr>
            <w:tcW w:w="425" w:type="dxa"/>
            <w:tcBorders>
              <w:top w:val="single" w:sz="4" w:space="0" w:color="auto"/>
              <w:left w:val="nil"/>
              <w:bottom w:val="single" w:sz="4" w:space="0" w:color="auto"/>
              <w:right w:val="single" w:sz="4" w:space="0" w:color="auto"/>
            </w:tcBorders>
            <w:hideMark/>
          </w:tcPr>
          <w:p w14:paraId="5E0AF8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65E8E6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803</w:t>
            </w:r>
          </w:p>
        </w:tc>
        <w:tc>
          <w:tcPr>
            <w:tcW w:w="992" w:type="dxa"/>
            <w:tcBorders>
              <w:top w:val="single" w:sz="4" w:space="0" w:color="auto"/>
              <w:left w:val="nil"/>
              <w:bottom w:val="single" w:sz="4" w:space="0" w:color="auto"/>
              <w:right w:val="single" w:sz="4" w:space="0" w:color="auto"/>
            </w:tcBorders>
            <w:hideMark/>
          </w:tcPr>
          <w:p w14:paraId="32D06D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34" w:type="dxa"/>
            <w:tcBorders>
              <w:top w:val="single" w:sz="4" w:space="0" w:color="auto"/>
              <w:left w:val="nil"/>
              <w:bottom w:val="single" w:sz="4" w:space="0" w:color="auto"/>
              <w:right w:val="single" w:sz="4" w:space="0" w:color="auto"/>
            </w:tcBorders>
            <w:noWrap/>
            <w:hideMark/>
          </w:tcPr>
          <w:p w14:paraId="010003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tcPr>
          <w:p w14:paraId="78A029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065E61E8" w14:textId="77777777" w:rsidTr="00C6750A">
        <w:trPr>
          <w:trHeight w:val="187"/>
          <w:jc w:val="center"/>
        </w:trPr>
        <w:tc>
          <w:tcPr>
            <w:tcW w:w="1986" w:type="dxa"/>
            <w:tcBorders>
              <w:top w:val="nil"/>
              <w:left w:val="single" w:sz="4" w:space="0" w:color="auto"/>
              <w:bottom w:val="single" w:sz="4" w:space="0" w:color="auto"/>
              <w:right w:val="single" w:sz="4" w:space="0" w:color="auto"/>
            </w:tcBorders>
            <w:vAlign w:val="center"/>
          </w:tcPr>
          <w:p w14:paraId="2603E3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7E45A5A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0EFD9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1C7D65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1B697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24DEEE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1767FF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0BBDAB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3, 9</w:t>
            </w:r>
          </w:p>
        </w:tc>
      </w:tr>
      <w:tr w:rsidR="00F44012" w:rsidRPr="00F44012" w14:paraId="73DCBBED"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6DDEBD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44012">
              <w:rPr>
                <w:rFonts w:ascii="Arial" w:eastAsia="Times New Roman" w:hAnsi="Arial"/>
                <w:sz w:val="18"/>
                <w:lang w:eastAsia="ja-JP"/>
              </w:rPr>
              <w:t>DC_39_n40</w:t>
            </w:r>
          </w:p>
        </w:tc>
        <w:tc>
          <w:tcPr>
            <w:tcW w:w="2690" w:type="dxa"/>
            <w:tcBorders>
              <w:top w:val="single" w:sz="4" w:space="0" w:color="auto"/>
              <w:left w:val="nil"/>
              <w:bottom w:val="single" w:sz="4" w:space="0" w:color="auto"/>
              <w:right w:val="single" w:sz="4" w:space="0" w:color="auto"/>
            </w:tcBorders>
            <w:hideMark/>
          </w:tcPr>
          <w:p w14:paraId="151C78E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005682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w:t>
            </w:r>
            <w:r w:rsidRPr="00F44012">
              <w:rPr>
                <w:rFonts w:ascii="Arial" w:eastAsia="Times New Roman" w:hAnsi="Arial"/>
                <w:sz w:val="18"/>
                <w:lang w:eastAsia="zh-CN"/>
              </w:rPr>
              <w:t>05</w:t>
            </w:r>
          </w:p>
        </w:tc>
        <w:tc>
          <w:tcPr>
            <w:tcW w:w="425" w:type="dxa"/>
            <w:tcBorders>
              <w:top w:val="single" w:sz="4" w:space="0" w:color="auto"/>
              <w:left w:val="nil"/>
              <w:bottom w:val="single" w:sz="4" w:space="0" w:color="auto"/>
              <w:right w:val="single" w:sz="4" w:space="0" w:color="auto"/>
            </w:tcBorders>
          </w:tcPr>
          <w:p w14:paraId="11D14B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single" w:sz="4" w:space="0" w:color="auto"/>
              <w:right w:val="single" w:sz="4" w:space="0" w:color="auto"/>
            </w:tcBorders>
            <w:hideMark/>
          </w:tcPr>
          <w:p w14:paraId="254334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CN"/>
              </w:rPr>
              <w:t>1855</w:t>
            </w:r>
          </w:p>
        </w:tc>
        <w:tc>
          <w:tcPr>
            <w:tcW w:w="992" w:type="dxa"/>
            <w:tcBorders>
              <w:top w:val="single" w:sz="4" w:space="0" w:color="auto"/>
              <w:left w:val="nil"/>
              <w:bottom w:val="single" w:sz="4" w:space="0" w:color="auto"/>
              <w:right w:val="single" w:sz="4" w:space="0" w:color="auto"/>
            </w:tcBorders>
            <w:hideMark/>
          </w:tcPr>
          <w:p w14:paraId="1E46A9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w:t>
            </w:r>
            <w:r w:rsidRPr="00F44012">
              <w:rPr>
                <w:rFonts w:ascii="Arial" w:eastAsia="Times New Roman" w:hAnsi="Arial"/>
                <w:sz w:val="18"/>
                <w:lang w:eastAsia="zh-CN"/>
              </w:rPr>
              <w:t>40</w:t>
            </w:r>
          </w:p>
        </w:tc>
        <w:tc>
          <w:tcPr>
            <w:tcW w:w="1134" w:type="dxa"/>
            <w:tcBorders>
              <w:top w:val="single" w:sz="4" w:space="0" w:color="auto"/>
              <w:left w:val="nil"/>
              <w:bottom w:val="single" w:sz="4" w:space="0" w:color="auto"/>
              <w:right w:val="single" w:sz="4" w:space="0" w:color="auto"/>
            </w:tcBorders>
            <w:noWrap/>
            <w:hideMark/>
          </w:tcPr>
          <w:p w14:paraId="17F210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zh-CN"/>
              </w:rPr>
              <w:t>1</w:t>
            </w:r>
          </w:p>
        </w:tc>
        <w:tc>
          <w:tcPr>
            <w:tcW w:w="1133" w:type="dxa"/>
            <w:tcBorders>
              <w:top w:val="single" w:sz="4" w:space="0" w:color="auto"/>
              <w:left w:val="nil"/>
              <w:bottom w:val="single" w:sz="4" w:space="0" w:color="auto"/>
              <w:right w:val="single" w:sz="4" w:space="0" w:color="auto"/>
            </w:tcBorders>
            <w:noWrap/>
            <w:hideMark/>
          </w:tcPr>
          <w:p w14:paraId="3C751C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zh-CN"/>
              </w:rPr>
              <w:t>18</w:t>
            </w:r>
          </w:p>
        </w:tc>
      </w:tr>
      <w:tr w:rsidR="00F44012" w:rsidRPr="00F44012" w14:paraId="6C8B3366"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76226C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690" w:type="dxa"/>
            <w:tcBorders>
              <w:top w:val="single" w:sz="4" w:space="0" w:color="auto"/>
              <w:left w:val="nil"/>
              <w:bottom w:val="single" w:sz="4" w:space="0" w:color="auto"/>
              <w:right w:val="single" w:sz="4" w:space="0" w:color="auto"/>
            </w:tcBorders>
            <w:hideMark/>
          </w:tcPr>
          <w:p w14:paraId="21AB6E5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48B593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r w:rsidRPr="00F44012">
              <w:rPr>
                <w:rFonts w:ascii="Arial" w:eastAsia="Times New Roman" w:hAnsi="Arial"/>
                <w:sz w:val="18"/>
                <w:lang w:eastAsia="zh-CN"/>
              </w:rPr>
              <w:t>855</w:t>
            </w:r>
          </w:p>
        </w:tc>
        <w:tc>
          <w:tcPr>
            <w:tcW w:w="425" w:type="dxa"/>
            <w:tcBorders>
              <w:top w:val="single" w:sz="4" w:space="0" w:color="auto"/>
              <w:left w:val="nil"/>
              <w:bottom w:val="single" w:sz="4" w:space="0" w:color="auto"/>
              <w:right w:val="single" w:sz="4" w:space="0" w:color="auto"/>
            </w:tcBorders>
          </w:tcPr>
          <w:p w14:paraId="78D9BB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single" w:sz="4" w:space="0" w:color="auto"/>
              <w:right w:val="single" w:sz="4" w:space="0" w:color="auto"/>
            </w:tcBorders>
            <w:hideMark/>
          </w:tcPr>
          <w:p w14:paraId="53FF6E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r w:rsidRPr="00F44012">
              <w:rPr>
                <w:rFonts w:ascii="Arial" w:eastAsia="Times New Roman" w:hAnsi="Arial"/>
                <w:sz w:val="18"/>
                <w:lang w:eastAsia="zh-CN"/>
              </w:rPr>
              <w:t>880</w:t>
            </w:r>
          </w:p>
        </w:tc>
        <w:tc>
          <w:tcPr>
            <w:tcW w:w="992" w:type="dxa"/>
            <w:tcBorders>
              <w:top w:val="single" w:sz="4" w:space="0" w:color="auto"/>
              <w:left w:val="nil"/>
              <w:bottom w:val="single" w:sz="4" w:space="0" w:color="auto"/>
              <w:right w:val="single" w:sz="4" w:space="0" w:color="auto"/>
            </w:tcBorders>
            <w:hideMark/>
          </w:tcPr>
          <w:p w14:paraId="093CE1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zh-CN"/>
              </w:rPr>
              <w:t>-15.5</w:t>
            </w:r>
          </w:p>
        </w:tc>
        <w:tc>
          <w:tcPr>
            <w:tcW w:w="1134" w:type="dxa"/>
            <w:tcBorders>
              <w:top w:val="single" w:sz="4" w:space="0" w:color="auto"/>
              <w:left w:val="nil"/>
              <w:bottom w:val="single" w:sz="4" w:space="0" w:color="auto"/>
              <w:right w:val="single" w:sz="4" w:space="0" w:color="auto"/>
            </w:tcBorders>
            <w:noWrap/>
            <w:hideMark/>
          </w:tcPr>
          <w:p w14:paraId="7F9E47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761707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 xml:space="preserve">5, 7, </w:t>
            </w:r>
            <w:r w:rsidRPr="00F44012">
              <w:rPr>
                <w:rFonts w:ascii="Arial" w:eastAsia="Times New Roman" w:hAnsi="Arial"/>
                <w:sz w:val="18"/>
                <w:lang w:eastAsia="zh-CN"/>
              </w:rPr>
              <w:t>18</w:t>
            </w:r>
          </w:p>
        </w:tc>
      </w:tr>
      <w:tr w:rsidR="00F44012" w:rsidRPr="00F44012" w14:paraId="34B19950"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333FC0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algun Gothic" w:hAnsi="Arial"/>
                <w:sz w:val="18"/>
              </w:rPr>
              <w:t>DC</w:t>
            </w:r>
            <w:r w:rsidRPr="00F44012">
              <w:rPr>
                <w:rFonts w:ascii="Arial" w:eastAsia="Times New Roman" w:hAnsi="Arial"/>
                <w:sz w:val="18"/>
              </w:rPr>
              <w:t>_39_n41</w:t>
            </w:r>
          </w:p>
        </w:tc>
        <w:tc>
          <w:tcPr>
            <w:tcW w:w="2690" w:type="dxa"/>
            <w:tcBorders>
              <w:top w:val="single" w:sz="4" w:space="0" w:color="auto"/>
              <w:left w:val="nil"/>
              <w:bottom w:val="single" w:sz="4" w:space="0" w:color="auto"/>
              <w:right w:val="single" w:sz="4" w:space="0" w:color="auto"/>
            </w:tcBorders>
            <w:hideMark/>
          </w:tcPr>
          <w:p w14:paraId="2FC9A0E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652DCD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1805</w:t>
            </w:r>
          </w:p>
        </w:tc>
        <w:tc>
          <w:tcPr>
            <w:tcW w:w="425" w:type="dxa"/>
            <w:tcBorders>
              <w:top w:val="single" w:sz="4" w:space="0" w:color="auto"/>
              <w:left w:val="nil"/>
              <w:bottom w:val="single" w:sz="4" w:space="0" w:color="auto"/>
              <w:right w:val="single" w:sz="4" w:space="0" w:color="auto"/>
            </w:tcBorders>
            <w:hideMark/>
          </w:tcPr>
          <w:p w14:paraId="29327C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0D387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1855</w:t>
            </w:r>
          </w:p>
        </w:tc>
        <w:tc>
          <w:tcPr>
            <w:tcW w:w="992" w:type="dxa"/>
            <w:tcBorders>
              <w:top w:val="single" w:sz="4" w:space="0" w:color="auto"/>
              <w:left w:val="nil"/>
              <w:bottom w:val="single" w:sz="4" w:space="0" w:color="auto"/>
              <w:right w:val="single" w:sz="4" w:space="0" w:color="auto"/>
            </w:tcBorders>
            <w:hideMark/>
          </w:tcPr>
          <w:p w14:paraId="1DFA2F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21EEA1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5AA987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r>
      <w:tr w:rsidR="00F44012" w:rsidRPr="00F44012" w14:paraId="0EB757E2"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1C535E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56B251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3A7AD7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1855</w:t>
            </w:r>
          </w:p>
        </w:tc>
        <w:tc>
          <w:tcPr>
            <w:tcW w:w="425" w:type="dxa"/>
            <w:tcBorders>
              <w:top w:val="single" w:sz="4" w:space="0" w:color="auto"/>
              <w:left w:val="nil"/>
              <w:bottom w:val="single" w:sz="4" w:space="0" w:color="auto"/>
              <w:right w:val="single" w:sz="4" w:space="0" w:color="auto"/>
            </w:tcBorders>
            <w:hideMark/>
          </w:tcPr>
          <w:p w14:paraId="15A14B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7E6F5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1880</w:t>
            </w:r>
          </w:p>
        </w:tc>
        <w:tc>
          <w:tcPr>
            <w:tcW w:w="992" w:type="dxa"/>
            <w:tcBorders>
              <w:top w:val="single" w:sz="4" w:space="0" w:color="auto"/>
              <w:left w:val="nil"/>
              <w:bottom w:val="single" w:sz="4" w:space="0" w:color="auto"/>
              <w:right w:val="single" w:sz="4" w:space="0" w:color="auto"/>
            </w:tcBorders>
            <w:hideMark/>
          </w:tcPr>
          <w:p w14:paraId="225504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328CA6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58ECC7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zh-CN"/>
              </w:rPr>
              <w:t>5</w:t>
            </w:r>
            <w:r w:rsidRPr="00F44012">
              <w:rPr>
                <w:rFonts w:ascii="Arial" w:eastAsia="Times New Roman" w:hAnsi="Arial"/>
                <w:sz w:val="18"/>
              </w:rPr>
              <w:t xml:space="preserve">, </w:t>
            </w:r>
            <w:r w:rsidRPr="00F44012">
              <w:rPr>
                <w:rFonts w:ascii="Arial" w:eastAsia="Times New Roman" w:hAnsi="Arial"/>
                <w:sz w:val="18"/>
                <w:lang w:eastAsia="zh-CN"/>
              </w:rPr>
              <w:t>7</w:t>
            </w:r>
            <w:r w:rsidRPr="00F44012">
              <w:rPr>
                <w:rFonts w:ascii="Arial" w:eastAsia="Times New Roman" w:hAnsi="Arial"/>
                <w:sz w:val="18"/>
              </w:rPr>
              <w:t xml:space="preserve">, </w:t>
            </w:r>
            <w:r w:rsidRPr="00F44012">
              <w:rPr>
                <w:rFonts w:ascii="Arial" w:eastAsia="Times New Roman" w:hAnsi="Arial"/>
                <w:sz w:val="18"/>
                <w:lang w:eastAsia="zh-CN"/>
              </w:rPr>
              <w:t>19</w:t>
            </w:r>
          </w:p>
        </w:tc>
      </w:tr>
      <w:tr w:rsidR="00F44012" w:rsidRPr="00F44012" w14:paraId="72D49D8D"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2AB331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DC_39_n79</w:t>
            </w:r>
          </w:p>
        </w:tc>
        <w:tc>
          <w:tcPr>
            <w:tcW w:w="2690" w:type="dxa"/>
            <w:tcBorders>
              <w:top w:val="single" w:sz="4" w:space="0" w:color="auto"/>
              <w:left w:val="nil"/>
              <w:bottom w:val="single" w:sz="4" w:space="0" w:color="auto"/>
              <w:right w:val="single" w:sz="4" w:space="0" w:color="auto"/>
            </w:tcBorders>
            <w:hideMark/>
          </w:tcPr>
          <w:p w14:paraId="3788528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03D25B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1805</w:t>
            </w:r>
          </w:p>
        </w:tc>
        <w:tc>
          <w:tcPr>
            <w:tcW w:w="425" w:type="dxa"/>
            <w:tcBorders>
              <w:top w:val="single" w:sz="4" w:space="0" w:color="auto"/>
              <w:left w:val="nil"/>
              <w:bottom w:val="single" w:sz="4" w:space="0" w:color="auto"/>
              <w:right w:val="single" w:sz="4" w:space="0" w:color="auto"/>
            </w:tcBorders>
            <w:hideMark/>
          </w:tcPr>
          <w:p w14:paraId="380E58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19654B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1855</w:t>
            </w:r>
          </w:p>
        </w:tc>
        <w:tc>
          <w:tcPr>
            <w:tcW w:w="992" w:type="dxa"/>
            <w:tcBorders>
              <w:top w:val="single" w:sz="4" w:space="0" w:color="auto"/>
              <w:left w:val="nil"/>
              <w:bottom w:val="single" w:sz="4" w:space="0" w:color="auto"/>
              <w:right w:val="single" w:sz="4" w:space="0" w:color="auto"/>
            </w:tcBorders>
            <w:hideMark/>
          </w:tcPr>
          <w:p w14:paraId="5E20F2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-40</w:t>
            </w:r>
          </w:p>
        </w:tc>
        <w:tc>
          <w:tcPr>
            <w:tcW w:w="1134" w:type="dxa"/>
            <w:tcBorders>
              <w:top w:val="single" w:sz="4" w:space="0" w:color="auto"/>
              <w:left w:val="nil"/>
              <w:bottom w:val="single" w:sz="4" w:space="0" w:color="auto"/>
              <w:right w:val="single" w:sz="4" w:space="0" w:color="auto"/>
            </w:tcBorders>
            <w:noWrap/>
            <w:hideMark/>
          </w:tcPr>
          <w:p w14:paraId="31066D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hideMark/>
          </w:tcPr>
          <w:p w14:paraId="5E9E1D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w:t>
            </w:r>
          </w:p>
        </w:tc>
      </w:tr>
      <w:tr w:rsidR="00F44012" w:rsidRPr="00F44012" w14:paraId="71911770"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61AD15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8280D0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43890B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1855</w:t>
            </w:r>
          </w:p>
        </w:tc>
        <w:tc>
          <w:tcPr>
            <w:tcW w:w="425" w:type="dxa"/>
            <w:tcBorders>
              <w:top w:val="single" w:sz="4" w:space="0" w:color="auto"/>
              <w:left w:val="nil"/>
              <w:bottom w:val="single" w:sz="4" w:space="0" w:color="auto"/>
              <w:right w:val="single" w:sz="4" w:space="0" w:color="auto"/>
            </w:tcBorders>
            <w:hideMark/>
          </w:tcPr>
          <w:p w14:paraId="7B8B29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24C9EB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1880</w:t>
            </w:r>
          </w:p>
        </w:tc>
        <w:tc>
          <w:tcPr>
            <w:tcW w:w="992" w:type="dxa"/>
            <w:tcBorders>
              <w:top w:val="single" w:sz="4" w:space="0" w:color="auto"/>
              <w:left w:val="nil"/>
              <w:bottom w:val="single" w:sz="4" w:space="0" w:color="auto"/>
              <w:right w:val="single" w:sz="4" w:space="0" w:color="auto"/>
            </w:tcBorders>
            <w:hideMark/>
          </w:tcPr>
          <w:p w14:paraId="714AFD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-15.5</w:t>
            </w:r>
          </w:p>
        </w:tc>
        <w:tc>
          <w:tcPr>
            <w:tcW w:w="1134" w:type="dxa"/>
            <w:tcBorders>
              <w:top w:val="single" w:sz="4" w:space="0" w:color="auto"/>
              <w:left w:val="nil"/>
              <w:bottom w:val="single" w:sz="4" w:space="0" w:color="auto"/>
              <w:right w:val="single" w:sz="4" w:space="0" w:color="auto"/>
            </w:tcBorders>
            <w:noWrap/>
            <w:hideMark/>
          </w:tcPr>
          <w:p w14:paraId="64DCD5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c>
          <w:tcPr>
            <w:tcW w:w="1133" w:type="dxa"/>
            <w:tcBorders>
              <w:top w:val="single" w:sz="4" w:space="0" w:color="auto"/>
              <w:left w:val="nil"/>
              <w:bottom w:val="single" w:sz="4" w:space="0" w:color="auto"/>
              <w:right w:val="single" w:sz="4" w:space="0" w:color="auto"/>
            </w:tcBorders>
            <w:noWrap/>
            <w:hideMark/>
          </w:tcPr>
          <w:p w14:paraId="06EA9C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w:t>
            </w:r>
          </w:p>
        </w:tc>
      </w:tr>
      <w:tr w:rsidR="00F44012" w:rsidRPr="00F44012" w14:paraId="25FF7061"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663D0A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DC_40_n1</w:t>
            </w:r>
          </w:p>
        </w:tc>
        <w:tc>
          <w:tcPr>
            <w:tcW w:w="2690" w:type="dxa"/>
            <w:tcBorders>
              <w:top w:val="single" w:sz="4" w:space="0" w:color="auto"/>
              <w:left w:val="nil"/>
              <w:bottom w:val="single" w:sz="4" w:space="0" w:color="auto"/>
              <w:right w:val="single" w:sz="4" w:space="0" w:color="auto"/>
            </w:tcBorders>
            <w:hideMark/>
          </w:tcPr>
          <w:p w14:paraId="4EBF9FC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286278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425" w:type="dxa"/>
            <w:tcBorders>
              <w:top w:val="single" w:sz="4" w:space="0" w:color="auto"/>
              <w:left w:val="nil"/>
              <w:bottom w:val="single" w:sz="4" w:space="0" w:color="auto"/>
              <w:right w:val="single" w:sz="4" w:space="0" w:color="auto"/>
            </w:tcBorders>
            <w:hideMark/>
          </w:tcPr>
          <w:p w14:paraId="64A853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1134" w:type="dxa"/>
            <w:tcBorders>
              <w:top w:val="single" w:sz="4" w:space="0" w:color="auto"/>
              <w:left w:val="nil"/>
              <w:bottom w:val="single" w:sz="4" w:space="0" w:color="auto"/>
              <w:right w:val="single" w:sz="4" w:space="0" w:color="auto"/>
            </w:tcBorders>
            <w:hideMark/>
          </w:tcPr>
          <w:p w14:paraId="289BEF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992" w:type="dxa"/>
            <w:tcBorders>
              <w:top w:val="single" w:sz="4" w:space="0" w:color="auto"/>
              <w:left w:val="nil"/>
              <w:bottom w:val="single" w:sz="4" w:space="0" w:color="auto"/>
              <w:right w:val="single" w:sz="4" w:space="0" w:color="auto"/>
            </w:tcBorders>
            <w:hideMark/>
          </w:tcPr>
          <w:p w14:paraId="014D14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051657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452B37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w:t>
            </w:r>
          </w:p>
        </w:tc>
      </w:tr>
      <w:tr w:rsidR="00F44012" w:rsidRPr="00F44012" w14:paraId="1D56B647"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538704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DC_40_n41</w:t>
            </w:r>
          </w:p>
        </w:tc>
        <w:tc>
          <w:tcPr>
            <w:tcW w:w="2690" w:type="dxa"/>
            <w:tcBorders>
              <w:top w:val="single" w:sz="4" w:space="0" w:color="auto"/>
              <w:left w:val="nil"/>
              <w:bottom w:val="single" w:sz="4" w:space="0" w:color="auto"/>
              <w:right w:val="single" w:sz="4" w:space="0" w:color="auto"/>
            </w:tcBorders>
            <w:hideMark/>
          </w:tcPr>
          <w:p w14:paraId="7DC0514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zh-CN"/>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55FB39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425" w:type="dxa"/>
            <w:tcBorders>
              <w:top w:val="single" w:sz="4" w:space="0" w:color="auto"/>
              <w:left w:val="nil"/>
              <w:bottom w:val="single" w:sz="4" w:space="0" w:color="auto"/>
              <w:right w:val="single" w:sz="4" w:space="0" w:color="auto"/>
            </w:tcBorders>
            <w:hideMark/>
          </w:tcPr>
          <w:p w14:paraId="21C6D3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1134" w:type="dxa"/>
            <w:tcBorders>
              <w:top w:val="single" w:sz="4" w:space="0" w:color="auto"/>
              <w:left w:val="nil"/>
              <w:bottom w:val="single" w:sz="4" w:space="0" w:color="auto"/>
              <w:right w:val="single" w:sz="4" w:space="0" w:color="auto"/>
            </w:tcBorders>
            <w:hideMark/>
          </w:tcPr>
          <w:p w14:paraId="63A5E9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992" w:type="dxa"/>
            <w:tcBorders>
              <w:top w:val="single" w:sz="4" w:space="0" w:color="auto"/>
              <w:left w:val="nil"/>
              <w:bottom w:val="single" w:sz="4" w:space="0" w:color="auto"/>
              <w:right w:val="single" w:sz="4" w:space="0" w:color="auto"/>
            </w:tcBorders>
            <w:hideMark/>
          </w:tcPr>
          <w:p w14:paraId="6EFE7E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345157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2F885C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3</w:t>
            </w:r>
          </w:p>
        </w:tc>
      </w:tr>
      <w:tr w:rsidR="00F44012" w:rsidRPr="00F44012" w14:paraId="290B19B2"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29B8C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w:t>
            </w:r>
            <w:r w:rsidRPr="00F44012">
              <w:rPr>
                <w:rFonts w:ascii="Arial" w:eastAsia="Times New Roman" w:hAnsi="Arial"/>
                <w:sz w:val="18"/>
                <w:lang w:eastAsia="zh-TW"/>
              </w:rPr>
              <w:t>40_n78</w:t>
            </w:r>
          </w:p>
        </w:tc>
        <w:tc>
          <w:tcPr>
            <w:tcW w:w="2690" w:type="dxa"/>
            <w:tcBorders>
              <w:top w:val="single" w:sz="4" w:space="0" w:color="auto"/>
              <w:left w:val="nil"/>
              <w:bottom w:val="single" w:sz="4" w:space="0" w:color="auto"/>
              <w:right w:val="single" w:sz="4" w:space="0" w:color="auto"/>
            </w:tcBorders>
            <w:hideMark/>
          </w:tcPr>
          <w:p w14:paraId="445E422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zh-CN"/>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6F1D23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425" w:type="dxa"/>
            <w:tcBorders>
              <w:top w:val="single" w:sz="4" w:space="0" w:color="auto"/>
              <w:left w:val="nil"/>
              <w:bottom w:val="single" w:sz="4" w:space="0" w:color="auto"/>
              <w:right w:val="single" w:sz="4" w:space="0" w:color="auto"/>
            </w:tcBorders>
            <w:hideMark/>
          </w:tcPr>
          <w:p w14:paraId="4BEB4B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1134" w:type="dxa"/>
            <w:tcBorders>
              <w:top w:val="single" w:sz="4" w:space="0" w:color="auto"/>
              <w:left w:val="nil"/>
              <w:bottom w:val="single" w:sz="4" w:space="0" w:color="auto"/>
              <w:right w:val="single" w:sz="4" w:space="0" w:color="auto"/>
            </w:tcBorders>
            <w:hideMark/>
          </w:tcPr>
          <w:p w14:paraId="1CCF3E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992" w:type="dxa"/>
            <w:tcBorders>
              <w:top w:val="single" w:sz="4" w:space="0" w:color="auto"/>
              <w:left w:val="nil"/>
              <w:bottom w:val="single" w:sz="4" w:space="0" w:color="auto"/>
              <w:right w:val="single" w:sz="4" w:space="0" w:color="auto"/>
            </w:tcBorders>
            <w:hideMark/>
          </w:tcPr>
          <w:p w14:paraId="558DEA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407D0F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18B669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w:t>
            </w:r>
          </w:p>
        </w:tc>
      </w:tr>
      <w:tr w:rsidR="00F44012" w:rsidRPr="00F44012" w14:paraId="146AA7C3"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vAlign w:val="center"/>
          </w:tcPr>
          <w:p w14:paraId="29E57E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DC_40_n79</w:t>
            </w:r>
          </w:p>
        </w:tc>
        <w:tc>
          <w:tcPr>
            <w:tcW w:w="2690" w:type="dxa"/>
            <w:tcBorders>
              <w:top w:val="single" w:sz="4" w:space="0" w:color="auto"/>
              <w:left w:val="nil"/>
              <w:bottom w:val="nil"/>
              <w:right w:val="single" w:sz="4" w:space="0" w:color="auto"/>
            </w:tcBorders>
            <w:hideMark/>
          </w:tcPr>
          <w:p w14:paraId="6438C75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nil"/>
              <w:right w:val="single" w:sz="4" w:space="0" w:color="auto"/>
            </w:tcBorders>
            <w:hideMark/>
          </w:tcPr>
          <w:p w14:paraId="7143A2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425" w:type="dxa"/>
            <w:tcBorders>
              <w:top w:val="single" w:sz="4" w:space="0" w:color="auto"/>
              <w:left w:val="nil"/>
              <w:bottom w:val="nil"/>
              <w:right w:val="single" w:sz="4" w:space="0" w:color="auto"/>
            </w:tcBorders>
            <w:hideMark/>
          </w:tcPr>
          <w:p w14:paraId="4AB46F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1134" w:type="dxa"/>
            <w:tcBorders>
              <w:top w:val="single" w:sz="4" w:space="0" w:color="auto"/>
              <w:left w:val="nil"/>
              <w:bottom w:val="nil"/>
              <w:right w:val="single" w:sz="4" w:space="0" w:color="auto"/>
            </w:tcBorders>
            <w:hideMark/>
          </w:tcPr>
          <w:p w14:paraId="071545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992" w:type="dxa"/>
            <w:tcBorders>
              <w:top w:val="single" w:sz="4" w:space="0" w:color="auto"/>
              <w:left w:val="nil"/>
              <w:bottom w:val="nil"/>
              <w:right w:val="single" w:sz="4" w:space="0" w:color="auto"/>
            </w:tcBorders>
            <w:hideMark/>
          </w:tcPr>
          <w:p w14:paraId="5605E8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-41</w:t>
            </w:r>
          </w:p>
        </w:tc>
        <w:tc>
          <w:tcPr>
            <w:tcW w:w="1134" w:type="dxa"/>
            <w:tcBorders>
              <w:top w:val="single" w:sz="4" w:space="0" w:color="auto"/>
              <w:left w:val="nil"/>
              <w:bottom w:val="nil"/>
              <w:right w:val="single" w:sz="4" w:space="0" w:color="auto"/>
            </w:tcBorders>
            <w:noWrap/>
            <w:hideMark/>
          </w:tcPr>
          <w:p w14:paraId="3BAE76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F44012">
              <w:rPr>
                <w:rFonts w:ascii="Arial" w:eastAsia="Times New Roman" w:hAnsi="Arial"/>
                <w:sz w:val="18"/>
              </w:rPr>
              <w:t>0.3</w:t>
            </w:r>
          </w:p>
        </w:tc>
        <w:tc>
          <w:tcPr>
            <w:tcW w:w="1133" w:type="dxa"/>
            <w:tcBorders>
              <w:top w:val="single" w:sz="4" w:space="0" w:color="auto"/>
              <w:left w:val="nil"/>
              <w:bottom w:val="nil"/>
              <w:right w:val="single" w:sz="4" w:space="0" w:color="auto"/>
            </w:tcBorders>
            <w:noWrap/>
            <w:hideMark/>
          </w:tcPr>
          <w:p w14:paraId="2EFBFE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3</w:t>
            </w:r>
          </w:p>
        </w:tc>
      </w:tr>
      <w:tr w:rsidR="00F44012" w:rsidRPr="00F44012" w14:paraId="29CBDFC0"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5AB29A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DC_41_n28</w:t>
            </w:r>
          </w:p>
        </w:tc>
        <w:tc>
          <w:tcPr>
            <w:tcW w:w="2690" w:type="dxa"/>
            <w:tcBorders>
              <w:top w:val="single" w:sz="4" w:space="0" w:color="auto"/>
              <w:left w:val="nil"/>
              <w:bottom w:val="single" w:sz="4" w:space="0" w:color="auto"/>
              <w:right w:val="single" w:sz="4" w:space="0" w:color="auto"/>
            </w:tcBorders>
            <w:hideMark/>
          </w:tcPr>
          <w:p w14:paraId="10DF6A8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6606F1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425" w:type="dxa"/>
            <w:tcBorders>
              <w:top w:val="single" w:sz="4" w:space="0" w:color="auto"/>
              <w:left w:val="nil"/>
              <w:bottom w:val="single" w:sz="4" w:space="0" w:color="auto"/>
              <w:right w:val="single" w:sz="4" w:space="0" w:color="auto"/>
            </w:tcBorders>
            <w:hideMark/>
          </w:tcPr>
          <w:p w14:paraId="3375F0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4EA79B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992" w:type="dxa"/>
            <w:tcBorders>
              <w:top w:val="single" w:sz="4" w:space="0" w:color="auto"/>
              <w:left w:val="nil"/>
              <w:bottom w:val="single" w:sz="4" w:space="0" w:color="auto"/>
              <w:right w:val="single" w:sz="4" w:space="0" w:color="auto"/>
            </w:tcBorders>
            <w:hideMark/>
          </w:tcPr>
          <w:p w14:paraId="0F0CC3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-42</w:t>
            </w:r>
          </w:p>
        </w:tc>
        <w:tc>
          <w:tcPr>
            <w:tcW w:w="1134" w:type="dxa"/>
            <w:tcBorders>
              <w:top w:val="single" w:sz="4" w:space="0" w:color="auto"/>
              <w:left w:val="nil"/>
              <w:bottom w:val="single" w:sz="4" w:space="0" w:color="auto"/>
              <w:right w:val="single" w:sz="4" w:space="0" w:color="auto"/>
            </w:tcBorders>
            <w:noWrap/>
            <w:hideMark/>
          </w:tcPr>
          <w:p w14:paraId="77C6E5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1133" w:type="dxa"/>
            <w:tcBorders>
              <w:top w:val="single" w:sz="4" w:space="0" w:color="auto"/>
              <w:left w:val="nil"/>
              <w:bottom w:val="single" w:sz="4" w:space="0" w:color="auto"/>
              <w:right w:val="single" w:sz="4" w:space="0" w:color="auto"/>
            </w:tcBorders>
            <w:noWrap/>
            <w:hideMark/>
          </w:tcPr>
          <w:p w14:paraId="246AA1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5, 17</w:t>
            </w:r>
          </w:p>
        </w:tc>
      </w:tr>
      <w:tr w:rsidR="00F44012" w:rsidRPr="00F44012" w14:paraId="5552605F" w14:textId="77777777" w:rsidTr="00C6750A">
        <w:trPr>
          <w:trHeight w:val="187"/>
          <w:jc w:val="center"/>
        </w:trPr>
        <w:tc>
          <w:tcPr>
            <w:tcW w:w="1986" w:type="dxa"/>
            <w:tcBorders>
              <w:top w:val="nil"/>
              <w:left w:val="single" w:sz="4" w:space="0" w:color="auto"/>
              <w:bottom w:val="nil"/>
              <w:right w:val="single" w:sz="4" w:space="0" w:color="auto"/>
            </w:tcBorders>
          </w:tcPr>
          <w:p w14:paraId="0D5387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8839B3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4BE65D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425" w:type="dxa"/>
            <w:tcBorders>
              <w:top w:val="single" w:sz="4" w:space="0" w:color="auto"/>
              <w:left w:val="nil"/>
              <w:bottom w:val="single" w:sz="4" w:space="0" w:color="auto"/>
              <w:right w:val="single" w:sz="4" w:space="0" w:color="auto"/>
            </w:tcBorders>
            <w:hideMark/>
          </w:tcPr>
          <w:p w14:paraId="5FAD47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59718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992" w:type="dxa"/>
            <w:tcBorders>
              <w:top w:val="single" w:sz="4" w:space="0" w:color="auto"/>
              <w:left w:val="nil"/>
              <w:bottom w:val="single" w:sz="4" w:space="0" w:color="auto"/>
              <w:right w:val="single" w:sz="4" w:space="0" w:color="auto"/>
            </w:tcBorders>
            <w:hideMark/>
          </w:tcPr>
          <w:p w14:paraId="609E05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1134" w:type="dxa"/>
            <w:tcBorders>
              <w:top w:val="single" w:sz="4" w:space="0" w:color="auto"/>
              <w:left w:val="nil"/>
              <w:bottom w:val="single" w:sz="4" w:space="0" w:color="auto"/>
              <w:right w:val="single" w:sz="4" w:space="0" w:color="auto"/>
            </w:tcBorders>
            <w:noWrap/>
            <w:hideMark/>
          </w:tcPr>
          <w:p w14:paraId="2948A1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133" w:type="dxa"/>
            <w:tcBorders>
              <w:top w:val="single" w:sz="4" w:space="0" w:color="auto"/>
              <w:left w:val="nil"/>
              <w:bottom w:val="single" w:sz="4" w:space="0" w:color="auto"/>
              <w:right w:val="single" w:sz="4" w:space="0" w:color="auto"/>
            </w:tcBorders>
            <w:noWrap/>
            <w:hideMark/>
          </w:tcPr>
          <w:p w14:paraId="625E43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14</w:t>
            </w:r>
          </w:p>
        </w:tc>
      </w:tr>
      <w:tr w:rsidR="00F44012" w:rsidRPr="00F44012" w14:paraId="1BB7754B" w14:textId="77777777" w:rsidTr="00C6750A">
        <w:trPr>
          <w:trHeight w:val="187"/>
          <w:jc w:val="center"/>
        </w:trPr>
        <w:tc>
          <w:tcPr>
            <w:tcW w:w="1986" w:type="dxa"/>
            <w:tcBorders>
              <w:top w:val="nil"/>
              <w:left w:val="single" w:sz="4" w:space="0" w:color="auto"/>
              <w:bottom w:val="nil"/>
              <w:right w:val="single" w:sz="4" w:space="0" w:color="auto"/>
            </w:tcBorders>
          </w:tcPr>
          <w:p w14:paraId="544808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A85CC8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2A052C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662</w:t>
            </w:r>
          </w:p>
        </w:tc>
        <w:tc>
          <w:tcPr>
            <w:tcW w:w="425" w:type="dxa"/>
            <w:tcBorders>
              <w:top w:val="single" w:sz="4" w:space="0" w:color="auto"/>
              <w:left w:val="nil"/>
              <w:bottom w:val="single" w:sz="4" w:space="0" w:color="auto"/>
              <w:right w:val="single" w:sz="4" w:space="0" w:color="auto"/>
            </w:tcBorders>
            <w:hideMark/>
          </w:tcPr>
          <w:p w14:paraId="238E6D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2A0198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992" w:type="dxa"/>
            <w:tcBorders>
              <w:top w:val="single" w:sz="4" w:space="0" w:color="auto"/>
              <w:left w:val="nil"/>
              <w:bottom w:val="single" w:sz="4" w:space="0" w:color="auto"/>
              <w:right w:val="single" w:sz="4" w:space="0" w:color="auto"/>
            </w:tcBorders>
            <w:hideMark/>
          </w:tcPr>
          <w:p w14:paraId="1A5569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1134" w:type="dxa"/>
            <w:tcBorders>
              <w:top w:val="single" w:sz="4" w:space="0" w:color="auto"/>
              <w:left w:val="nil"/>
              <w:bottom w:val="single" w:sz="4" w:space="0" w:color="auto"/>
              <w:right w:val="single" w:sz="4" w:space="0" w:color="auto"/>
            </w:tcBorders>
            <w:noWrap/>
            <w:hideMark/>
          </w:tcPr>
          <w:p w14:paraId="59B5DD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133" w:type="dxa"/>
            <w:tcBorders>
              <w:top w:val="single" w:sz="4" w:space="0" w:color="auto"/>
              <w:left w:val="nil"/>
              <w:bottom w:val="single" w:sz="4" w:space="0" w:color="auto"/>
              <w:right w:val="single" w:sz="4" w:space="0" w:color="auto"/>
            </w:tcBorders>
            <w:noWrap/>
            <w:hideMark/>
          </w:tcPr>
          <w:p w14:paraId="30ED53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5</w:t>
            </w:r>
          </w:p>
        </w:tc>
      </w:tr>
      <w:tr w:rsidR="00F44012" w:rsidRPr="00F44012" w14:paraId="54C41206" w14:textId="77777777" w:rsidTr="00C6750A">
        <w:trPr>
          <w:trHeight w:val="187"/>
          <w:jc w:val="center"/>
        </w:trPr>
        <w:tc>
          <w:tcPr>
            <w:tcW w:w="1986" w:type="dxa"/>
            <w:tcBorders>
              <w:top w:val="nil"/>
              <w:left w:val="single" w:sz="4" w:space="0" w:color="auto"/>
              <w:bottom w:val="nil"/>
              <w:right w:val="single" w:sz="4" w:space="0" w:color="auto"/>
            </w:tcBorders>
          </w:tcPr>
          <w:p w14:paraId="681B8B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03C64B4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694220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425" w:type="dxa"/>
            <w:tcBorders>
              <w:top w:val="single" w:sz="4" w:space="0" w:color="auto"/>
              <w:left w:val="nil"/>
              <w:bottom w:val="single" w:sz="4" w:space="0" w:color="auto"/>
              <w:right w:val="single" w:sz="4" w:space="0" w:color="auto"/>
            </w:tcBorders>
            <w:hideMark/>
          </w:tcPr>
          <w:p w14:paraId="28E212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03DFD4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992" w:type="dxa"/>
            <w:tcBorders>
              <w:top w:val="single" w:sz="4" w:space="0" w:color="auto"/>
              <w:left w:val="nil"/>
              <w:bottom w:val="single" w:sz="4" w:space="0" w:color="auto"/>
              <w:right w:val="single" w:sz="4" w:space="0" w:color="auto"/>
            </w:tcBorders>
            <w:hideMark/>
          </w:tcPr>
          <w:p w14:paraId="3CD643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1134" w:type="dxa"/>
            <w:tcBorders>
              <w:top w:val="single" w:sz="4" w:space="0" w:color="auto"/>
              <w:left w:val="nil"/>
              <w:bottom w:val="single" w:sz="4" w:space="0" w:color="auto"/>
              <w:right w:val="single" w:sz="4" w:space="0" w:color="auto"/>
            </w:tcBorders>
            <w:noWrap/>
            <w:hideMark/>
          </w:tcPr>
          <w:p w14:paraId="02FB68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01E8A3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5</w:t>
            </w:r>
          </w:p>
        </w:tc>
      </w:tr>
      <w:tr w:rsidR="00F44012" w:rsidRPr="00F44012" w14:paraId="54C66B72" w14:textId="77777777" w:rsidTr="00C6750A">
        <w:trPr>
          <w:trHeight w:val="187"/>
          <w:jc w:val="center"/>
        </w:trPr>
        <w:tc>
          <w:tcPr>
            <w:tcW w:w="1986" w:type="dxa"/>
            <w:tcBorders>
              <w:top w:val="nil"/>
              <w:left w:val="single" w:sz="4" w:space="0" w:color="auto"/>
              <w:bottom w:val="nil"/>
              <w:right w:val="single" w:sz="4" w:space="0" w:color="auto"/>
            </w:tcBorders>
          </w:tcPr>
          <w:p w14:paraId="00F45B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954C82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048E50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425" w:type="dxa"/>
            <w:tcBorders>
              <w:top w:val="single" w:sz="4" w:space="0" w:color="auto"/>
              <w:left w:val="nil"/>
              <w:bottom w:val="single" w:sz="4" w:space="0" w:color="auto"/>
              <w:right w:val="single" w:sz="4" w:space="0" w:color="auto"/>
            </w:tcBorders>
            <w:hideMark/>
          </w:tcPr>
          <w:p w14:paraId="62AEC6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65FB28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2" w:type="dxa"/>
            <w:tcBorders>
              <w:top w:val="single" w:sz="4" w:space="0" w:color="auto"/>
              <w:left w:val="nil"/>
              <w:bottom w:val="single" w:sz="4" w:space="0" w:color="auto"/>
              <w:right w:val="single" w:sz="4" w:space="0" w:color="auto"/>
            </w:tcBorders>
            <w:hideMark/>
          </w:tcPr>
          <w:p w14:paraId="6F4438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34" w:type="dxa"/>
            <w:tcBorders>
              <w:top w:val="single" w:sz="4" w:space="0" w:color="auto"/>
              <w:left w:val="nil"/>
              <w:bottom w:val="single" w:sz="4" w:space="0" w:color="auto"/>
              <w:right w:val="single" w:sz="4" w:space="0" w:color="auto"/>
            </w:tcBorders>
            <w:noWrap/>
            <w:hideMark/>
          </w:tcPr>
          <w:p w14:paraId="27292C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tcPr>
          <w:p w14:paraId="7193F9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4B72156"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5B14DA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4A1C4F8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75" w:type="dxa"/>
            <w:tcBorders>
              <w:top w:val="single" w:sz="4" w:space="0" w:color="auto"/>
              <w:left w:val="nil"/>
              <w:bottom w:val="single" w:sz="4" w:space="0" w:color="auto"/>
              <w:right w:val="single" w:sz="4" w:space="0" w:color="auto"/>
            </w:tcBorders>
            <w:hideMark/>
          </w:tcPr>
          <w:p w14:paraId="3B24F8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hideMark/>
          </w:tcPr>
          <w:p w14:paraId="145FAC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357A2E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2B608B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31D316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0A14A2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3, 9</w:t>
            </w:r>
          </w:p>
        </w:tc>
      </w:tr>
      <w:tr w:rsidR="00F44012" w:rsidRPr="00F44012" w14:paraId="6E297EC6"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1086D2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DC_41_n77</w:t>
            </w:r>
          </w:p>
        </w:tc>
        <w:tc>
          <w:tcPr>
            <w:tcW w:w="2690" w:type="dxa"/>
            <w:tcBorders>
              <w:top w:val="single" w:sz="4" w:space="0" w:color="auto"/>
              <w:left w:val="nil"/>
              <w:bottom w:val="single" w:sz="4" w:space="0" w:color="auto"/>
              <w:right w:val="single" w:sz="4" w:space="0" w:color="auto"/>
            </w:tcBorders>
          </w:tcPr>
          <w:p w14:paraId="1F3DFF88" w14:textId="77777777" w:rsidR="00F44012" w:rsidRPr="00F44012" w:rsidDel="000813E6"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tcPr>
          <w:p w14:paraId="2880C30C"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tcPr>
          <w:p w14:paraId="6EC77780"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top w:val="single" w:sz="4" w:space="0" w:color="auto"/>
              <w:left w:val="nil"/>
              <w:bottom w:val="single" w:sz="4" w:space="0" w:color="auto"/>
              <w:right w:val="single" w:sz="4" w:space="0" w:color="auto"/>
            </w:tcBorders>
          </w:tcPr>
          <w:p w14:paraId="75406906"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tcPr>
          <w:p w14:paraId="430A1160"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tcPr>
          <w:p w14:paraId="74497600"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tcPr>
          <w:p w14:paraId="4140CD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3</w:t>
            </w:r>
          </w:p>
        </w:tc>
      </w:tr>
      <w:tr w:rsidR="00F44012" w:rsidRPr="00F44012" w14:paraId="0226D072"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48F165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DC_41_n78</w:t>
            </w:r>
          </w:p>
        </w:tc>
        <w:tc>
          <w:tcPr>
            <w:tcW w:w="2690" w:type="dxa"/>
            <w:tcBorders>
              <w:top w:val="single" w:sz="4" w:space="0" w:color="auto"/>
              <w:left w:val="nil"/>
              <w:bottom w:val="single" w:sz="4" w:space="0" w:color="auto"/>
              <w:right w:val="single" w:sz="4" w:space="0" w:color="auto"/>
            </w:tcBorders>
          </w:tcPr>
          <w:p w14:paraId="6FC30A8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tcPr>
          <w:p w14:paraId="2878743A"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Yu Mincho" w:hAnsi="Arial"/>
                <w:sz w:val="18"/>
              </w:rPr>
              <w:t>1884.5</w:t>
            </w:r>
          </w:p>
        </w:tc>
        <w:tc>
          <w:tcPr>
            <w:tcW w:w="425" w:type="dxa"/>
            <w:tcBorders>
              <w:top w:val="single" w:sz="4" w:space="0" w:color="auto"/>
              <w:left w:val="nil"/>
              <w:bottom w:val="single" w:sz="4" w:space="0" w:color="auto"/>
              <w:right w:val="single" w:sz="4" w:space="0" w:color="auto"/>
            </w:tcBorders>
          </w:tcPr>
          <w:p w14:paraId="300FA71E"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Yu Mincho" w:hAnsi="Arial"/>
                <w:sz w:val="18"/>
              </w:rPr>
              <w:t>-</w:t>
            </w:r>
          </w:p>
        </w:tc>
        <w:tc>
          <w:tcPr>
            <w:tcW w:w="1134" w:type="dxa"/>
            <w:tcBorders>
              <w:top w:val="single" w:sz="4" w:space="0" w:color="auto"/>
              <w:left w:val="nil"/>
              <w:bottom w:val="single" w:sz="4" w:space="0" w:color="auto"/>
              <w:right w:val="single" w:sz="4" w:space="0" w:color="auto"/>
            </w:tcBorders>
          </w:tcPr>
          <w:p w14:paraId="638AFFC4"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Yu Mincho" w:hAnsi="Arial"/>
                <w:sz w:val="18"/>
              </w:rPr>
              <w:t>1915.7</w:t>
            </w:r>
          </w:p>
        </w:tc>
        <w:tc>
          <w:tcPr>
            <w:tcW w:w="992" w:type="dxa"/>
            <w:tcBorders>
              <w:top w:val="single" w:sz="4" w:space="0" w:color="auto"/>
              <w:left w:val="nil"/>
              <w:bottom w:val="single" w:sz="4" w:space="0" w:color="auto"/>
              <w:right w:val="single" w:sz="4" w:space="0" w:color="auto"/>
            </w:tcBorders>
          </w:tcPr>
          <w:p w14:paraId="6682E22F"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tcPr>
          <w:p w14:paraId="462C1910"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tcPr>
          <w:p w14:paraId="24CA5B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5678F451"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6175C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DC_41_n79</w:t>
            </w:r>
          </w:p>
        </w:tc>
        <w:tc>
          <w:tcPr>
            <w:tcW w:w="2690" w:type="dxa"/>
            <w:tcBorders>
              <w:top w:val="single" w:sz="4" w:space="0" w:color="auto"/>
              <w:left w:val="nil"/>
              <w:bottom w:val="single" w:sz="4" w:space="0" w:color="auto"/>
              <w:right w:val="single" w:sz="4" w:space="0" w:color="auto"/>
            </w:tcBorders>
          </w:tcPr>
          <w:p w14:paraId="69552D84" w14:textId="77777777" w:rsidR="00F44012" w:rsidRPr="00F44012" w:rsidDel="000813E6"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tcPr>
          <w:p w14:paraId="03C018FE"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tcPr>
          <w:p w14:paraId="7B8B7B4C"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tcPr>
          <w:p w14:paraId="31060733"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1915.7</w:t>
            </w:r>
          </w:p>
        </w:tc>
        <w:tc>
          <w:tcPr>
            <w:tcW w:w="992" w:type="dxa"/>
            <w:tcBorders>
              <w:top w:val="single" w:sz="4" w:space="0" w:color="auto"/>
              <w:left w:val="nil"/>
              <w:bottom w:val="single" w:sz="4" w:space="0" w:color="auto"/>
              <w:right w:val="single" w:sz="4" w:space="0" w:color="auto"/>
            </w:tcBorders>
          </w:tcPr>
          <w:p w14:paraId="4F4EFB47"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tcPr>
          <w:p w14:paraId="240AC523" w14:textId="77777777" w:rsidR="00F44012" w:rsidRPr="00F44012" w:rsidDel="000813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tcPr>
          <w:p w14:paraId="4C398A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7EDDCBF7"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79419D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DC_42_n1</w:t>
            </w:r>
          </w:p>
        </w:tc>
        <w:tc>
          <w:tcPr>
            <w:tcW w:w="2690" w:type="dxa"/>
            <w:tcBorders>
              <w:top w:val="single" w:sz="4" w:space="0" w:color="auto"/>
              <w:left w:val="nil"/>
              <w:bottom w:val="single" w:sz="4" w:space="0" w:color="auto"/>
              <w:right w:val="single" w:sz="4" w:space="0" w:color="auto"/>
            </w:tcBorders>
            <w:hideMark/>
          </w:tcPr>
          <w:p w14:paraId="6533869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04C035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1880</w:t>
            </w:r>
          </w:p>
        </w:tc>
        <w:tc>
          <w:tcPr>
            <w:tcW w:w="425" w:type="dxa"/>
            <w:tcBorders>
              <w:top w:val="single" w:sz="4" w:space="0" w:color="auto"/>
              <w:left w:val="nil"/>
              <w:bottom w:val="single" w:sz="4" w:space="0" w:color="auto"/>
              <w:right w:val="single" w:sz="4" w:space="0" w:color="auto"/>
            </w:tcBorders>
            <w:hideMark/>
          </w:tcPr>
          <w:p w14:paraId="5CD2B6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1AA90A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1895</w:t>
            </w:r>
          </w:p>
        </w:tc>
        <w:tc>
          <w:tcPr>
            <w:tcW w:w="992" w:type="dxa"/>
            <w:tcBorders>
              <w:top w:val="single" w:sz="4" w:space="0" w:color="auto"/>
              <w:left w:val="nil"/>
              <w:bottom w:val="single" w:sz="4" w:space="0" w:color="auto"/>
              <w:right w:val="single" w:sz="4" w:space="0" w:color="auto"/>
            </w:tcBorders>
            <w:hideMark/>
          </w:tcPr>
          <w:p w14:paraId="61FE2E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-40</w:t>
            </w:r>
          </w:p>
        </w:tc>
        <w:tc>
          <w:tcPr>
            <w:tcW w:w="1134" w:type="dxa"/>
            <w:tcBorders>
              <w:top w:val="single" w:sz="4" w:space="0" w:color="auto"/>
              <w:left w:val="nil"/>
              <w:bottom w:val="single" w:sz="4" w:space="0" w:color="auto"/>
              <w:right w:val="single" w:sz="4" w:space="0" w:color="auto"/>
            </w:tcBorders>
            <w:noWrap/>
            <w:hideMark/>
          </w:tcPr>
          <w:p w14:paraId="6F4EAD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33" w:type="dxa"/>
            <w:tcBorders>
              <w:top w:val="single" w:sz="4" w:space="0" w:color="auto"/>
              <w:left w:val="nil"/>
              <w:bottom w:val="single" w:sz="4" w:space="0" w:color="auto"/>
              <w:right w:val="single" w:sz="4" w:space="0" w:color="auto"/>
            </w:tcBorders>
            <w:noWrap/>
            <w:hideMark/>
          </w:tcPr>
          <w:p w14:paraId="387516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5, 16</w:t>
            </w:r>
          </w:p>
        </w:tc>
      </w:tr>
      <w:tr w:rsidR="00F44012" w:rsidRPr="00F44012" w14:paraId="24E27ECD" w14:textId="77777777" w:rsidTr="00C6750A">
        <w:trPr>
          <w:trHeight w:val="187"/>
          <w:jc w:val="center"/>
        </w:trPr>
        <w:tc>
          <w:tcPr>
            <w:tcW w:w="1986" w:type="dxa"/>
            <w:tcBorders>
              <w:top w:val="nil"/>
              <w:left w:val="single" w:sz="4" w:space="0" w:color="auto"/>
              <w:bottom w:val="nil"/>
              <w:right w:val="single" w:sz="4" w:space="0" w:color="auto"/>
            </w:tcBorders>
          </w:tcPr>
          <w:p w14:paraId="1DE6D1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3B0D22E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02011D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1895</w:t>
            </w:r>
          </w:p>
        </w:tc>
        <w:tc>
          <w:tcPr>
            <w:tcW w:w="425" w:type="dxa"/>
            <w:tcBorders>
              <w:top w:val="single" w:sz="4" w:space="0" w:color="auto"/>
              <w:left w:val="nil"/>
              <w:bottom w:val="single" w:sz="4" w:space="0" w:color="auto"/>
              <w:right w:val="single" w:sz="4" w:space="0" w:color="auto"/>
            </w:tcBorders>
            <w:hideMark/>
          </w:tcPr>
          <w:p w14:paraId="7FD5EE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4D27A7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w:t>
            </w:r>
          </w:p>
        </w:tc>
        <w:tc>
          <w:tcPr>
            <w:tcW w:w="992" w:type="dxa"/>
            <w:tcBorders>
              <w:top w:val="single" w:sz="4" w:space="0" w:color="auto"/>
              <w:left w:val="nil"/>
              <w:bottom w:val="single" w:sz="4" w:space="0" w:color="auto"/>
              <w:right w:val="single" w:sz="4" w:space="0" w:color="auto"/>
            </w:tcBorders>
            <w:hideMark/>
          </w:tcPr>
          <w:p w14:paraId="0557B8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-15.5</w:t>
            </w:r>
          </w:p>
        </w:tc>
        <w:tc>
          <w:tcPr>
            <w:tcW w:w="1134" w:type="dxa"/>
            <w:tcBorders>
              <w:top w:val="single" w:sz="4" w:space="0" w:color="auto"/>
              <w:left w:val="nil"/>
              <w:bottom w:val="single" w:sz="4" w:space="0" w:color="auto"/>
              <w:right w:val="single" w:sz="4" w:space="0" w:color="auto"/>
            </w:tcBorders>
            <w:noWrap/>
            <w:hideMark/>
          </w:tcPr>
          <w:p w14:paraId="114C7E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3E963E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66ECF89C"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202747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1DE4643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5DE5A4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w:t>
            </w:r>
          </w:p>
        </w:tc>
        <w:tc>
          <w:tcPr>
            <w:tcW w:w="425" w:type="dxa"/>
            <w:tcBorders>
              <w:top w:val="single" w:sz="4" w:space="0" w:color="auto"/>
              <w:left w:val="nil"/>
              <w:bottom w:val="single" w:sz="4" w:space="0" w:color="auto"/>
              <w:right w:val="single" w:sz="4" w:space="0" w:color="auto"/>
            </w:tcBorders>
            <w:hideMark/>
          </w:tcPr>
          <w:p w14:paraId="4DE906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FBBC7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1920</w:t>
            </w:r>
          </w:p>
        </w:tc>
        <w:tc>
          <w:tcPr>
            <w:tcW w:w="992" w:type="dxa"/>
            <w:tcBorders>
              <w:top w:val="single" w:sz="4" w:space="0" w:color="auto"/>
              <w:left w:val="nil"/>
              <w:bottom w:val="single" w:sz="4" w:space="0" w:color="auto"/>
              <w:right w:val="single" w:sz="4" w:space="0" w:color="auto"/>
            </w:tcBorders>
            <w:hideMark/>
          </w:tcPr>
          <w:p w14:paraId="61EFE0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+1.6</w:t>
            </w:r>
          </w:p>
        </w:tc>
        <w:tc>
          <w:tcPr>
            <w:tcW w:w="1134" w:type="dxa"/>
            <w:tcBorders>
              <w:top w:val="single" w:sz="4" w:space="0" w:color="auto"/>
              <w:left w:val="nil"/>
              <w:bottom w:val="single" w:sz="4" w:space="0" w:color="auto"/>
              <w:right w:val="single" w:sz="4" w:space="0" w:color="auto"/>
            </w:tcBorders>
            <w:noWrap/>
            <w:hideMark/>
          </w:tcPr>
          <w:p w14:paraId="4A8084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33" w:type="dxa"/>
            <w:tcBorders>
              <w:top w:val="single" w:sz="4" w:space="0" w:color="auto"/>
              <w:left w:val="nil"/>
              <w:bottom w:val="single" w:sz="4" w:space="0" w:color="auto"/>
              <w:right w:val="single" w:sz="4" w:space="0" w:color="auto"/>
            </w:tcBorders>
            <w:noWrap/>
            <w:hideMark/>
          </w:tcPr>
          <w:p w14:paraId="3F7AD9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1D52BC3A"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2C0A77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DC_</w:t>
            </w:r>
            <w:r w:rsidRPr="00F44012">
              <w:rPr>
                <w:rFonts w:ascii="Arial" w:eastAsia="Times New Roman" w:hAnsi="Arial"/>
                <w:sz w:val="18"/>
                <w:lang w:eastAsia="zh-CN"/>
              </w:rPr>
              <w:t>42</w:t>
            </w:r>
            <w:r w:rsidRPr="00F44012">
              <w:rPr>
                <w:rFonts w:ascii="Arial" w:eastAsia="Times New Roman" w:hAnsi="Arial"/>
                <w:sz w:val="18"/>
              </w:rPr>
              <w:t>_n3</w:t>
            </w:r>
          </w:p>
        </w:tc>
        <w:tc>
          <w:tcPr>
            <w:tcW w:w="2690" w:type="dxa"/>
            <w:tcBorders>
              <w:top w:val="single" w:sz="4" w:space="0" w:color="auto"/>
              <w:left w:val="nil"/>
              <w:bottom w:val="single" w:sz="4" w:space="0" w:color="auto"/>
              <w:right w:val="single" w:sz="4" w:space="0" w:color="auto"/>
            </w:tcBorders>
            <w:hideMark/>
          </w:tcPr>
          <w:p w14:paraId="28A0DCF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75" w:type="dxa"/>
            <w:tcBorders>
              <w:top w:val="single" w:sz="4" w:space="0" w:color="auto"/>
              <w:left w:val="nil"/>
              <w:bottom w:val="single" w:sz="4" w:space="0" w:color="auto"/>
              <w:right w:val="single" w:sz="4" w:space="0" w:color="auto"/>
            </w:tcBorders>
            <w:hideMark/>
          </w:tcPr>
          <w:p w14:paraId="3E4AA0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hideMark/>
          </w:tcPr>
          <w:p w14:paraId="4FF7E4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4167F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2" w:type="dxa"/>
            <w:tcBorders>
              <w:top w:val="single" w:sz="4" w:space="0" w:color="auto"/>
              <w:left w:val="nil"/>
              <w:bottom w:val="single" w:sz="4" w:space="0" w:color="auto"/>
              <w:right w:val="single" w:sz="4" w:space="0" w:color="auto"/>
            </w:tcBorders>
            <w:hideMark/>
          </w:tcPr>
          <w:p w14:paraId="1E1470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34" w:type="dxa"/>
            <w:tcBorders>
              <w:top w:val="single" w:sz="4" w:space="0" w:color="auto"/>
              <w:left w:val="nil"/>
              <w:bottom w:val="single" w:sz="4" w:space="0" w:color="auto"/>
              <w:right w:val="single" w:sz="4" w:space="0" w:color="auto"/>
            </w:tcBorders>
            <w:noWrap/>
            <w:hideMark/>
          </w:tcPr>
          <w:p w14:paraId="113793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33" w:type="dxa"/>
            <w:tcBorders>
              <w:top w:val="single" w:sz="4" w:space="0" w:color="auto"/>
              <w:left w:val="nil"/>
              <w:bottom w:val="single" w:sz="4" w:space="0" w:color="auto"/>
              <w:right w:val="single" w:sz="4" w:space="0" w:color="auto"/>
            </w:tcBorders>
            <w:noWrap/>
            <w:hideMark/>
          </w:tcPr>
          <w:p w14:paraId="1C30F5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3B3ED0BF" w14:textId="77777777" w:rsidTr="00C6750A">
        <w:trPr>
          <w:trHeight w:val="187"/>
          <w:jc w:val="center"/>
        </w:trPr>
        <w:tc>
          <w:tcPr>
            <w:tcW w:w="1986" w:type="dxa"/>
            <w:tcBorders>
              <w:top w:val="single" w:sz="4" w:space="0" w:color="auto"/>
              <w:left w:val="single" w:sz="4" w:space="0" w:color="auto"/>
              <w:bottom w:val="single" w:sz="4" w:space="0" w:color="auto"/>
              <w:right w:val="single" w:sz="4" w:space="0" w:color="auto"/>
            </w:tcBorders>
          </w:tcPr>
          <w:p w14:paraId="0A0BAF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_48_</w:t>
            </w:r>
            <w:r w:rsidRPr="00F44012">
              <w:rPr>
                <w:rFonts w:ascii="Arial" w:eastAsia="Times New Roman" w:hAnsi="Arial"/>
                <w:sz w:val="18"/>
                <w:lang w:eastAsia="ja-JP"/>
              </w:rPr>
              <w:t>n5</w:t>
            </w:r>
          </w:p>
        </w:tc>
        <w:tc>
          <w:tcPr>
            <w:tcW w:w="2690" w:type="dxa"/>
            <w:tcBorders>
              <w:top w:val="single" w:sz="4" w:space="0" w:color="auto"/>
              <w:left w:val="nil"/>
              <w:bottom w:val="single" w:sz="4" w:space="0" w:color="auto"/>
              <w:right w:val="single" w:sz="4" w:space="0" w:color="auto"/>
            </w:tcBorders>
            <w:hideMark/>
          </w:tcPr>
          <w:p w14:paraId="7D4A1EF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1F93AA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5" w:type="dxa"/>
            <w:tcBorders>
              <w:top w:val="single" w:sz="4" w:space="0" w:color="auto"/>
              <w:left w:val="nil"/>
              <w:bottom w:val="single" w:sz="4" w:space="0" w:color="auto"/>
              <w:right w:val="single" w:sz="4" w:space="0" w:color="auto"/>
            </w:tcBorders>
            <w:hideMark/>
          </w:tcPr>
          <w:p w14:paraId="7F0F1A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017D88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1915.7</w:t>
            </w:r>
          </w:p>
        </w:tc>
        <w:tc>
          <w:tcPr>
            <w:tcW w:w="992" w:type="dxa"/>
            <w:tcBorders>
              <w:top w:val="single" w:sz="4" w:space="0" w:color="auto"/>
              <w:left w:val="nil"/>
              <w:bottom w:val="single" w:sz="4" w:space="0" w:color="auto"/>
              <w:right w:val="single" w:sz="4" w:space="0" w:color="auto"/>
            </w:tcBorders>
            <w:hideMark/>
          </w:tcPr>
          <w:p w14:paraId="47F313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-41</w:t>
            </w:r>
          </w:p>
        </w:tc>
        <w:tc>
          <w:tcPr>
            <w:tcW w:w="1134" w:type="dxa"/>
            <w:tcBorders>
              <w:top w:val="single" w:sz="4" w:space="0" w:color="auto"/>
              <w:left w:val="nil"/>
              <w:bottom w:val="single" w:sz="4" w:space="0" w:color="auto"/>
              <w:right w:val="single" w:sz="4" w:space="0" w:color="auto"/>
            </w:tcBorders>
            <w:noWrap/>
            <w:hideMark/>
          </w:tcPr>
          <w:p w14:paraId="533923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133" w:type="dxa"/>
            <w:tcBorders>
              <w:top w:val="single" w:sz="4" w:space="0" w:color="auto"/>
              <w:left w:val="nil"/>
              <w:bottom w:val="single" w:sz="4" w:space="0" w:color="auto"/>
              <w:right w:val="single" w:sz="4" w:space="0" w:color="auto"/>
            </w:tcBorders>
            <w:noWrap/>
            <w:hideMark/>
          </w:tcPr>
          <w:p w14:paraId="520595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46E120AA"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73DAF4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fi-FI"/>
              </w:rPr>
              <w:t>DC_</w:t>
            </w:r>
            <w:r w:rsidRPr="00F44012">
              <w:rPr>
                <w:rFonts w:ascii="Arial" w:eastAsia="Times New Roman" w:hAnsi="Arial"/>
                <w:sz w:val="18"/>
                <w:lang w:eastAsia="zh-CN"/>
              </w:rPr>
              <w:t>66</w:t>
            </w:r>
            <w:r w:rsidRPr="00F44012">
              <w:rPr>
                <w:rFonts w:ascii="Arial" w:eastAsia="Times New Roman" w:hAnsi="Arial"/>
                <w:sz w:val="18"/>
                <w:lang w:eastAsia="fi-FI"/>
              </w:rPr>
              <w:t>_n</w:t>
            </w:r>
            <w:r w:rsidRPr="00F44012">
              <w:rPr>
                <w:rFonts w:ascii="Arial" w:eastAsia="Times New Roman" w:hAnsi="Arial"/>
                <w:sz w:val="18"/>
                <w:lang w:eastAsia="zh-CN"/>
              </w:rPr>
              <w:t>7</w:t>
            </w:r>
          </w:p>
        </w:tc>
        <w:tc>
          <w:tcPr>
            <w:tcW w:w="2690" w:type="dxa"/>
            <w:tcBorders>
              <w:top w:val="single" w:sz="4" w:space="0" w:color="auto"/>
              <w:left w:val="nil"/>
              <w:bottom w:val="single" w:sz="4" w:space="0" w:color="auto"/>
              <w:right w:val="single" w:sz="4" w:space="0" w:color="auto"/>
            </w:tcBorders>
            <w:hideMark/>
          </w:tcPr>
          <w:p w14:paraId="31DBCBD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582735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2570</w:t>
            </w:r>
          </w:p>
        </w:tc>
        <w:tc>
          <w:tcPr>
            <w:tcW w:w="425" w:type="dxa"/>
            <w:tcBorders>
              <w:top w:val="single" w:sz="4" w:space="0" w:color="auto"/>
              <w:left w:val="nil"/>
              <w:bottom w:val="single" w:sz="4" w:space="0" w:color="auto"/>
              <w:right w:val="single" w:sz="4" w:space="0" w:color="auto"/>
            </w:tcBorders>
            <w:hideMark/>
          </w:tcPr>
          <w:p w14:paraId="734F31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4018DE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2575</w:t>
            </w:r>
          </w:p>
        </w:tc>
        <w:tc>
          <w:tcPr>
            <w:tcW w:w="992" w:type="dxa"/>
            <w:tcBorders>
              <w:top w:val="single" w:sz="4" w:space="0" w:color="auto"/>
              <w:left w:val="nil"/>
              <w:bottom w:val="single" w:sz="4" w:space="0" w:color="auto"/>
              <w:right w:val="single" w:sz="4" w:space="0" w:color="auto"/>
            </w:tcBorders>
            <w:hideMark/>
          </w:tcPr>
          <w:p w14:paraId="152F7D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+1.6</w:t>
            </w:r>
          </w:p>
        </w:tc>
        <w:tc>
          <w:tcPr>
            <w:tcW w:w="1134" w:type="dxa"/>
            <w:tcBorders>
              <w:top w:val="single" w:sz="4" w:space="0" w:color="auto"/>
              <w:left w:val="nil"/>
              <w:bottom w:val="single" w:sz="4" w:space="0" w:color="auto"/>
              <w:right w:val="single" w:sz="4" w:space="0" w:color="auto"/>
            </w:tcBorders>
            <w:noWrap/>
            <w:hideMark/>
          </w:tcPr>
          <w:p w14:paraId="59DE5B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5</w:t>
            </w:r>
          </w:p>
        </w:tc>
        <w:tc>
          <w:tcPr>
            <w:tcW w:w="1133" w:type="dxa"/>
            <w:tcBorders>
              <w:top w:val="single" w:sz="4" w:space="0" w:color="auto"/>
              <w:left w:val="nil"/>
              <w:bottom w:val="single" w:sz="4" w:space="0" w:color="auto"/>
              <w:right w:val="single" w:sz="4" w:space="0" w:color="auto"/>
            </w:tcBorders>
            <w:noWrap/>
            <w:hideMark/>
          </w:tcPr>
          <w:p w14:paraId="42580C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1FA9091C" w14:textId="77777777" w:rsidTr="00C6750A">
        <w:trPr>
          <w:trHeight w:val="187"/>
          <w:jc w:val="center"/>
        </w:trPr>
        <w:tc>
          <w:tcPr>
            <w:tcW w:w="1986" w:type="dxa"/>
            <w:tcBorders>
              <w:top w:val="nil"/>
              <w:left w:val="single" w:sz="4" w:space="0" w:color="auto"/>
              <w:bottom w:val="nil"/>
              <w:right w:val="single" w:sz="4" w:space="0" w:color="auto"/>
            </w:tcBorders>
          </w:tcPr>
          <w:p w14:paraId="45AEF1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6379499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F0A03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2575</w:t>
            </w:r>
          </w:p>
        </w:tc>
        <w:tc>
          <w:tcPr>
            <w:tcW w:w="425" w:type="dxa"/>
            <w:tcBorders>
              <w:top w:val="single" w:sz="4" w:space="0" w:color="auto"/>
              <w:left w:val="nil"/>
              <w:bottom w:val="single" w:sz="4" w:space="0" w:color="auto"/>
              <w:right w:val="single" w:sz="4" w:space="0" w:color="auto"/>
            </w:tcBorders>
            <w:hideMark/>
          </w:tcPr>
          <w:p w14:paraId="7E4260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5375DE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2595</w:t>
            </w:r>
          </w:p>
        </w:tc>
        <w:tc>
          <w:tcPr>
            <w:tcW w:w="992" w:type="dxa"/>
            <w:tcBorders>
              <w:top w:val="single" w:sz="4" w:space="0" w:color="auto"/>
              <w:left w:val="nil"/>
              <w:bottom w:val="single" w:sz="4" w:space="0" w:color="auto"/>
              <w:right w:val="single" w:sz="4" w:space="0" w:color="auto"/>
            </w:tcBorders>
            <w:hideMark/>
          </w:tcPr>
          <w:p w14:paraId="6BD30A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-15.5</w:t>
            </w:r>
          </w:p>
        </w:tc>
        <w:tc>
          <w:tcPr>
            <w:tcW w:w="1134" w:type="dxa"/>
            <w:tcBorders>
              <w:top w:val="single" w:sz="4" w:space="0" w:color="auto"/>
              <w:left w:val="nil"/>
              <w:bottom w:val="single" w:sz="4" w:space="0" w:color="auto"/>
              <w:right w:val="single" w:sz="4" w:space="0" w:color="auto"/>
            </w:tcBorders>
            <w:noWrap/>
            <w:hideMark/>
          </w:tcPr>
          <w:p w14:paraId="1A397E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5</w:t>
            </w:r>
          </w:p>
        </w:tc>
        <w:tc>
          <w:tcPr>
            <w:tcW w:w="1133" w:type="dxa"/>
            <w:tcBorders>
              <w:top w:val="single" w:sz="4" w:space="0" w:color="auto"/>
              <w:left w:val="nil"/>
              <w:bottom w:val="single" w:sz="4" w:space="0" w:color="auto"/>
              <w:right w:val="single" w:sz="4" w:space="0" w:color="auto"/>
            </w:tcBorders>
            <w:noWrap/>
            <w:hideMark/>
          </w:tcPr>
          <w:p w14:paraId="2AA539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28BDD7F3"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32CF31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51A6A85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0194D1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2595</w:t>
            </w:r>
          </w:p>
        </w:tc>
        <w:tc>
          <w:tcPr>
            <w:tcW w:w="425" w:type="dxa"/>
            <w:tcBorders>
              <w:top w:val="single" w:sz="4" w:space="0" w:color="auto"/>
              <w:left w:val="nil"/>
              <w:bottom w:val="single" w:sz="4" w:space="0" w:color="auto"/>
              <w:right w:val="single" w:sz="4" w:space="0" w:color="auto"/>
            </w:tcBorders>
            <w:hideMark/>
          </w:tcPr>
          <w:p w14:paraId="4530F3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w:t>
            </w:r>
          </w:p>
        </w:tc>
        <w:tc>
          <w:tcPr>
            <w:tcW w:w="1134" w:type="dxa"/>
            <w:tcBorders>
              <w:top w:val="single" w:sz="4" w:space="0" w:color="auto"/>
              <w:left w:val="nil"/>
              <w:bottom w:val="single" w:sz="4" w:space="0" w:color="auto"/>
              <w:right w:val="single" w:sz="4" w:space="0" w:color="auto"/>
            </w:tcBorders>
            <w:hideMark/>
          </w:tcPr>
          <w:p w14:paraId="01EAA1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2620</w:t>
            </w:r>
          </w:p>
        </w:tc>
        <w:tc>
          <w:tcPr>
            <w:tcW w:w="992" w:type="dxa"/>
            <w:tcBorders>
              <w:top w:val="single" w:sz="4" w:space="0" w:color="auto"/>
              <w:left w:val="nil"/>
              <w:bottom w:val="single" w:sz="4" w:space="0" w:color="auto"/>
              <w:right w:val="single" w:sz="4" w:space="0" w:color="auto"/>
            </w:tcBorders>
            <w:hideMark/>
          </w:tcPr>
          <w:p w14:paraId="213FE9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-40</w:t>
            </w:r>
          </w:p>
        </w:tc>
        <w:tc>
          <w:tcPr>
            <w:tcW w:w="1134" w:type="dxa"/>
            <w:tcBorders>
              <w:top w:val="single" w:sz="4" w:space="0" w:color="auto"/>
              <w:left w:val="nil"/>
              <w:bottom w:val="single" w:sz="4" w:space="0" w:color="auto"/>
              <w:right w:val="single" w:sz="4" w:space="0" w:color="auto"/>
            </w:tcBorders>
            <w:noWrap/>
            <w:hideMark/>
          </w:tcPr>
          <w:p w14:paraId="2BF66C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1</w:t>
            </w:r>
          </w:p>
        </w:tc>
        <w:tc>
          <w:tcPr>
            <w:tcW w:w="1133" w:type="dxa"/>
            <w:tcBorders>
              <w:top w:val="single" w:sz="4" w:space="0" w:color="auto"/>
              <w:left w:val="nil"/>
              <w:bottom w:val="single" w:sz="4" w:space="0" w:color="auto"/>
              <w:right w:val="single" w:sz="4" w:space="0" w:color="auto"/>
            </w:tcBorders>
            <w:noWrap/>
            <w:hideMark/>
          </w:tcPr>
          <w:p w14:paraId="27B012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w:t>
            </w:r>
            <w:r w:rsidRPr="00F44012">
              <w:rPr>
                <w:rFonts w:ascii="Arial" w:eastAsia="PMingLiU" w:hAnsi="Arial"/>
                <w:sz w:val="18"/>
                <w:lang w:eastAsia="ko-KR"/>
              </w:rPr>
              <w:t>6</w:t>
            </w:r>
          </w:p>
        </w:tc>
      </w:tr>
      <w:tr w:rsidR="00F44012" w:rsidRPr="00F44012" w14:paraId="4A61791E" w14:textId="77777777" w:rsidTr="00C6750A">
        <w:trPr>
          <w:trHeight w:val="187"/>
          <w:jc w:val="center"/>
        </w:trPr>
        <w:tc>
          <w:tcPr>
            <w:tcW w:w="1986" w:type="dxa"/>
            <w:tcBorders>
              <w:top w:val="single" w:sz="4" w:space="0" w:color="auto"/>
              <w:left w:val="single" w:sz="4" w:space="0" w:color="auto"/>
              <w:bottom w:val="nil"/>
              <w:right w:val="single" w:sz="4" w:space="0" w:color="auto"/>
            </w:tcBorders>
          </w:tcPr>
          <w:p w14:paraId="16124E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fi-FI"/>
              </w:rPr>
              <w:t>DC_</w:t>
            </w:r>
            <w:r w:rsidRPr="00F44012">
              <w:rPr>
                <w:rFonts w:ascii="Arial" w:eastAsia="Times New Roman" w:hAnsi="Arial"/>
                <w:sz w:val="18"/>
                <w:lang w:eastAsia="zh-CN"/>
              </w:rPr>
              <w:t>66</w:t>
            </w:r>
            <w:r w:rsidRPr="00F44012">
              <w:rPr>
                <w:rFonts w:ascii="Arial" w:eastAsia="Times New Roman" w:hAnsi="Arial"/>
                <w:sz w:val="18"/>
                <w:lang w:eastAsia="fi-FI"/>
              </w:rPr>
              <w:t>_n</w:t>
            </w:r>
            <w:r w:rsidRPr="00F44012">
              <w:rPr>
                <w:rFonts w:ascii="Arial" w:eastAsia="Times New Roman" w:hAnsi="Arial"/>
                <w:sz w:val="18"/>
                <w:lang w:eastAsia="zh-CN"/>
              </w:rPr>
              <w:t>38</w:t>
            </w:r>
          </w:p>
        </w:tc>
        <w:tc>
          <w:tcPr>
            <w:tcW w:w="2690" w:type="dxa"/>
            <w:tcBorders>
              <w:top w:val="single" w:sz="4" w:space="0" w:color="auto"/>
              <w:left w:val="nil"/>
              <w:bottom w:val="single" w:sz="4" w:space="0" w:color="auto"/>
              <w:right w:val="single" w:sz="4" w:space="0" w:color="auto"/>
            </w:tcBorders>
            <w:hideMark/>
          </w:tcPr>
          <w:p w14:paraId="5756D06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388623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2620</w:t>
            </w:r>
          </w:p>
        </w:tc>
        <w:tc>
          <w:tcPr>
            <w:tcW w:w="425" w:type="dxa"/>
            <w:tcBorders>
              <w:top w:val="single" w:sz="4" w:space="0" w:color="auto"/>
              <w:left w:val="nil"/>
              <w:bottom w:val="single" w:sz="4" w:space="0" w:color="auto"/>
              <w:right w:val="single" w:sz="4" w:space="0" w:color="auto"/>
            </w:tcBorders>
            <w:hideMark/>
          </w:tcPr>
          <w:p w14:paraId="0D18A9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063D6C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2645</w:t>
            </w:r>
          </w:p>
        </w:tc>
        <w:tc>
          <w:tcPr>
            <w:tcW w:w="992" w:type="dxa"/>
            <w:tcBorders>
              <w:top w:val="single" w:sz="4" w:space="0" w:color="auto"/>
              <w:left w:val="nil"/>
              <w:bottom w:val="single" w:sz="4" w:space="0" w:color="auto"/>
              <w:right w:val="single" w:sz="4" w:space="0" w:color="auto"/>
            </w:tcBorders>
            <w:hideMark/>
          </w:tcPr>
          <w:p w14:paraId="7D87C3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-15.5</w:t>
            </w:r>
          </w:p>
        </w:tc>
        <w:tc>
          <w:tcPr>
            <w:tcW w:w="1134" w:type="dxa"/>
            <w:tcBorders>
              <w:top w:val="single" w:sz="4" w:space="0" w:color="auto"/>
              <w:left w:val="nil"/>
              <w:bottom w:val="single" w:sz="4" w:space="0" w:color="auto"/>
              <w:right w:val="single" w:sz="4" w:space="0" w:color="auto"/>
            </w:tcBorders>
            <w:noWrap/>
            <w:hideMark/>
          </w:tcPr>
          <w:p w14:paraId="5C694F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w:t>
            </w:r>
          </w:p>
        </w:tc>
        <w:tc>
          <w:tcPr>
            <w:tcW w:w="1133" w:type="dxa"/>
            <w:tcBorders>
              <w:top w:val="single" w:sz="4" w:space="0" w:color="auto"/>
              <w:left w:val="nil"/>
              <w:bottom w:val="single" w:sz="4" w:space="0" w:color="auto"/>
              <w:right w:val="single" w:sz="4" w:space="0" w:color="auto"/>
            </w:tcBorders>
            <w:noWrap/>
            <w:hideMark/>
          </w:tcPr>
          <w:p w14:paraId="4F249B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44012">
              <w:rPr>
                <w:rFonts w:ascii="Arial" w:eastAsia="Times New Roman" w:hAnsi="Arial"/>
                <w:sz w:val="18"/>
                <w:lang w:eastAsia="zh-TW"/>
              </w:rPr>
              <w:t>5</w:t>
            </w:r>
            <w:r w:rsidRPr="00F44012">
              <w:rPr>
                <w:rFonts w:ascii="Arial" w:eastAsia="Times New Roman" w:hAnsi="Arial"/>
                <w:sz w:val="18"/>
                <w:lang w:eastAsia="ja-JP"/>
              </w:rPr>
              <w:t xml:space="preserve">, 7, </w:t>
            </w:r>
            <w:r w:rsidRPr="00F44012">
              <w:rPr>
                <w:rFonts w:ascii="Arial" w:eastAsia="Times New Roman" w:hAnsi="Arial"/>
                <w:sz w:val="18"/>
                <w:lang w:eastAsia="zh-TW"/>
              </w:rPr>
              <w:t>22</w:t>
            </w:r>
          </w:p>
        </w:tc>
      </w:tr>
      <w:tr w:rsidR="00F44012" w:rsidRPr="00F44012" w14:paraId="5FFC60BC" w14:textId="77777777" w:rsidTr="00C6750A">
        <w:trPr>
          <w:trHeight w:val="187"/>
          <w:jc w:val="center"/>
        </w:trPr>
        <w:tc>
          <w:tcPr>
            <w:tcW w:w="1986" w:type="dxa"/>
            <w:tcBorders>
              <w:top w:val="nil"/>
              <w:left w:val="single" w:sz="4" w:space="0" w:color="auto"/>
              <w:bottom w:val="single" w:sz="4" w:space="0" w:color="auto"/>
              <w:right w:val="single" w:sz="4" w:space="0" w:color="auto"/>
            </w:tcBorders>
          </w:tcPr>
          <w:p w14:paraId="18704C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690" w:type="dxa"/>
            <w:tcBorders>
              <w:top w:val="single" w:sz="4" w:space="0" w:color="auto"/>
              <w:left w:val="nil"/>
              <w:bottom w:val="single" w:sz="4" w:space="0" w:color="auto"/>
              <w:right w:val="single" w:sz="4" w:space="0" w:color="auto"/>
            </w:tcBorders>
            <w:hideMark/>
          </w:tcPr>
          <w:p w14:paraId="2723E02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lang w:eastAsia="ja-JP"/>
              </w:rPr>
              <w:t>Frequency range</w:t>
            </w:r>
          </w:p>
        </w:tc>
        <w:tc>
          <w:tcPr>
            <w:tcW w:w="1275" w:type="dxa"/>
            <w:tcBorders>
              <w:top w:val="single" w:sz="4" w:space="0" w:color="auto"/>
              <w:left w:val="nil"/>
              <w:bottom w:val="single" w:sz="4" w:space="0" w:color="auto"/>
              <w:right w:val="single" w:sz="4" w:space="0" w:color="auto"/>
            </w:tcBorders>
            <w:hideMark/>
          </w:tcPr>
          <w:p w14:paraId="265C05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2645</w:t>
            </w:r>
          </w:p>
        </w:tc>
        <w:tc>
          <w:tcPr>
            <w:tcW w:w="425" w:type="dxa"/>
            <w:tcBorders>
              <w:top w:val="single" w:sz="4" w:space="0" w:color="auto"/>
              <w:left w:val="nil"/>
              <w:bottom w:val="single" w:sz="4" w:space="0" w:color="auto"/>
              <w:right w:val="single" w:sz="4" w:space="0" w:color="auto"/>
            </w:tcBorders>
            <w:hideMark/>
          </w:tcPr>
          <w:p w14:paraId="335283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4" w:type="dxa"/>
            <w:tcBorders>
              <w:top w:val="single" w:sz="4" w:space="0" w:color="auto"/>
              <w:left w:val="nil"/>
              <w:bottom w:val="single" w:sz="4" w:space="0" w:color="auto"/>
              <w:right w:val="single" w:sz="4" w:space="0" w:color="auto"/>
            </w:tcBorders>
            <w:hideMark/>
          </w:tcPr>
          <w:p w14:paraId="7F984E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2690</w:t>
            </w:r>
          </w:p>
        </w:tc>
        <w:tc>
          <w:tcPr>
            <w:tcW w:w="992" w:type="dxa"/>
            <w:tcBorders>
              <w:top w:val="single" w:sz="4" w:space="0" w:color="auto"/>
              <w:left w:val="nil"/>
              <w:bottom w:val="single" w:sz="4" w:space="0" w:color="auto"/>
              <w:right w:val="single" w:sz="4" w:space="0" w:color="auto"/>
            </w:tcBorders>
            <w:hideMark/>
          </w:tcPr>
          <w:p w14:paraId="1116F9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-40</w:t>
            </w:r>
          </w:p>
        </w:tc>
        <w:tc>
          <w:tcPr>
            <w:tcW w:w="1134" w:type="dxa"/>
            <w:tcBorders>
              <w:top w:val="single" w:sz="4" w:space="0" w:color="auto"/>
              <w:left w:val="nil"/>
              <w:bottom w:val="single" w:sz="4" w:space="0" w:color="auto"/>
              <w:right w:val="single" w:sz="4" w:space="0" w:color="auto"/>
            </w:tcBorders>
            <w:noWrap/>
            <w:hideMark/>
          </w:tcPr>
          <w:p w14:paraId="395CAC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33" w:type="dxa"/>
            <w:tcBorders>
              <w:top w:val="single" w:sz="4" w:space="0" w:color="auto"/>
              <w:left w:val="nil"/>
              <w:bottom w:val="single" w:sz="4" w:space="0" w:color="auto"/>
              <w:right w:val="single" w:sz="4" w:space="0" w:color="auto"/>
            </w:tcBorders>
            <w:noWrap/>
            <w:hideMark/>
          </w:tcPr>
          <w:p w14:paraId="334B04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44012">
              <w:rPr>
                <w:rFonts w:ascii="Arial" w:eastAsia="Times New Roman" w:hAnsi="Arial"/>
                <w:sz w:val="18"/>
                <w:lang w:eastAsia="zh-TW"/>
              </w:rPr>
              <w:t>5</w:t>
            </w:r>
            <w:r w:rsidRPr="00F44012">
              <w:rPr>
                <w:rFonts w:ascii="Arial" w:eastAsia="Times New Roman" w:hAnsi="Arial"/>
                <w:sz w:val="18"/>
                <w:lang w:eastAsia="ja-JP"/>
              </w:rPr>
              <w:t xml:space="preserve">, </w:t>
            </w:r>
            <w:r w:rsidRPr="00F44012">
              <w:rPr>
                <w:rFonts w:ascii="Arial" w:eastAsia="Times New Roman" w:hAnsi="Arial"/>
                <w:sz w:val="18"/>
                <w:lang w:eastAsia="zh-TW"/>
              </w:rPr>
              <w:t>22</w:t>
            </w:r>
          </w:p>
        </w:tc>
      </w:tr>
      <w:tr w:rsidR="00F44012" w:rsidRPr="00F44012" w14:paraId="654BFECE" w14:textId="77777777" w:rsidTr="00C6750A">
        <w:trPr>
          <w:trHeight w:val="187"/>
          <w:jc w:val="center"/>
        </w:trPr>
        <w:tc>
          <w:tcPr>
            <w:tcW w:w="10769" w:type="dxa"/>
            <w:gridSpan w:val="8"/>
            <w:tcBorders>
              <w:top w:val="nil"/>
              <w:left w:val="single" w:sz="4" w:space="0" w:color="auto"/>
              <w:bottom w:val="single" w:sz="4" w:space="0" w:color="auto"/>
              <w:right w:val="single" w:sz="4" w:space="0" w:color="auto"/>
            </w:tcBorders>
          </w:tcPr>
          <w:p w14:paraId="7017EF80"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lastRenderedPageBreak/>
              <w:t>NOTE 1:</w:t>
            </w:r>
            <w:r w:rsidRPr="00F44012">
              <w:rPr>
                <w:rFonts w:ascii="Arial" w:eastAsia="Times New Roman" w:hAnsi="Arial"/>
                <w:sz w:val="18"/>
              </w:rPr>
              <w:tab/>
              <w:t>F</w:t>
            </w:r>
            <w:r w:rsidRPr="00F44012">
              <w:rPr>
                <w:rFonts w:ascii="Arial" w:eastAsia="Times New Roman" w:hAnsi="Arial"/>
                <w:sz w:val="18"/>
                <w:vertAlign w:val="subscript"/>
              </w:rPr>
              <w:t>DL_low</w:t>
            </w:r>
            <w:r w:rsidRPr="00F44012">
              <w:rPr>
                <w:rFonts w:ascii="Arial" w:eastAsia="Times New Roman" w:hAnsi="Arial"/>
                <w:sz w:val="18"/>
              </w:rPr>
              <w:t xml:space="preserve"> and F</w:t>
            </w:r>
            <w:r w:rsidRPr="00F44012">
              <w:rPr>
                <w:rFonts w:ascii="Arial" w:eastAsia="Times New Roman" w:hAnsi="Arial"/>
                <w:sz w:val="18"/>
                <w:vertAlign w:val="subscript"/>
              </w:rPr>
              <w:t>DL_high</w:t>
            </w:r>
            <w:r w:rsidRPr="00F44012">
              <w:rPr>
                <w:rFonts w:ascii="Arial" w:eastAsia="Times New Roman" w:hAnsi="Arial"/>
                <w:sz w:val="18"/>
              </w:rPr>
              <w:t xml:space="preserve"> refer to each frequency band specified in Table 5.5-1 in TS 36.101 [4] or in Table 5.2-1 in TS 38.101-1 [2].</w:t>
            </w:r>
          </w:p>
          <w:p w14:paraId="614BEE38"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w:t>
            </w:r>
            <w:r w:rsidRPr="00F44012">
              <w:rPr>
                <w:rFonts w:ascii="Arial" w:eastAsia="Malgun Gothic" w:hAnsi="Arial"/>
                <w:sz w:val="18"/>
                <w:lang w:eastAsia="ko-KR"/>
              </w:rPr>
              <w:t xml:space="preserve"> </w:t>
            </w:r>
            <w:r w:rsidRPr="00F44012">
              <w:rPr>
                <w:rFonts w:ascii="Arial" w:eastAsia="Times New Roman" w:hAnsi="Arial"/>
                <w:sz w:val="18"/>
                <w:lang w:eastAsia="ja-JP"/>
              </w:rPr>
              <w:t>2</w:t>
            </w:r>
            <w:r w:rsidRPr="00F44012">
              <w:rPr>
                <w:rFonts w:ascii="Arial" w:eastAsia="Times New Roman" w:hAnsi="Arial"/>
                <w:sz w:val="18"/>
              </w:rPr>
              <w:t>:</w:t>
            </w:r>
            <w:r w:rsidRPr="00F44012">
              <w:rPr>
                <w:rFonts w:ascii="Arial" w:eastAsia="Times New Roman" w:hAnsi="Arial"/>
                <w:sz w:val="18"/>
              </w:rPr>
              <w:tab/>
              <w:t>As exceptions, measurements with a level up to the applicable requirements defined in Table 6.6.3.1-2 in TS 36.101 [4] and Table 6.5.3.1-2 in TS 38.101-1 [2] are permitted for each assigned carrier used in the measurement due to 2</w:t>
            </w:r>
            <w:r w:rsidRPr="00F44012">
              <w:rPr>
                <w:rFonts w:ascii="Arial" w:eastAsia="Times New Roman" w:hAnsi="Arial"/>
                <w:sz w:val="18"/>
                <w:vertAlign w:val="superscript"/>
              </w:rPr>
              <w:t>nd</w:t>
            </w:r>
            <w:r w:rsidRPr="00F44012">
              <w:rPr>
                <w:rFonts w:ascii="Arial" w:eastAsia="Times New Roman" w:hAnsi="Arial"/>
                <w:sz w:val="18"/>
              </w:rPr>
              <w:t>, 3</w:t>
            </w:r>
            <w:r w:rsidRPr="00F44012">
              <w:rPr>
                <w:rFonts w:ascii="Arial" w:eastAsia="Times New Roman" w:hAnsi="Arial"/>
                <w:sz w:val="18"/>
                <w:vertAlign w:val="superscript"/>
              </w:rPr>
              <w:t>rd</w:t>
            </w:r>
            <w:r w:rsidRPr="00F44012">
              <w:rPr>
                <w:rFonts w:ascii="Arial" w:eastAsia="Times New Roman" w:hAnsi="Arial"/>
                <w:sz w:val="18"/>
              </w:rPr>
              <w:t>, 4</w:t>
            </w:r>
            <w:r w:rsidRPr="00F44012">
              <w:rPr>
                <w:rFonts w:ascii="Arial" w:eastAsia="Times New Roman" w:hAnsi="Arial"/>
                <w:sz w:val="18"/>
                <w:vertAlign w:val="superscript"/>
              </w:rPr>
              <w:t>th</w:t>
            </w:r>
            <w:r w:rsidRPr="00F44012">
              <w:rPr>
                <w:rFonts w:ascii="Arial" w:eastAsia="Times New Roman" w:hAnsi="Arial"/>
                <w:sz w:val="18"/>
              </w:rPr>
              <w:t xml:space="preserve"> or 5</w:t>
            </w:r>
            <w:r w:rsidRPr="00F44012">
              <w:rPr>
                <w:rFonts w:ascii="Arial" w:eastAsia="Times New Roman" w:hAnsi="Arial"/>
                <w:sz w:val="18"/>
                <w:vertAlign w:val="superscript"/>
              </w:rPr>
              <w:t>th</w:t>
            </w:r>
            <w:r w:rsidRPr="00F44012">
              <w:rPr>
                <w:rFonts w:ascii="Arial" w:eastAsia="Times New Roman" w:hAnsi="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44012">
              <w:rPr>
                <w:rFonts w:ascii="Arial" w:eastAsia="Times New Roman" w:hAnsi="Arial"/>
                <w:sz w:val="18"/>
                <w:vertAlign w:val="subscript"/>
              </w:rPr>
              <w:t>CRB</w:t>
            </w:r>
            <w:r w:rsidRPr="00F44012">
              <w:rPr>
                <w:rFonts w:ascii="Arial" w:eastAsia="Times New Roman" w:hAnsi="Arial"/>
                <w:sz w:val="18"/>
              </w:rPr>
              <w:t xml:space="preserve"> x 180 kHz), where N is 2, 3, 4, 5 for the 2</w:t>
            </w:r>
            <w:r w:rsidRPr="00F44012">
              <w:rPr>
                <w:rFonts w:ascii="Arial" w:eastAsia="Times New Roman" w:hAnsi="Arial"/>
                <w:sz w:val="18"/>
                <w:vertAlign w:val="superscript"/>
              </w:rPr>
              <w:t>nd</w:t>
            </w:r>
            <w:r w:rsidRPr="00F44012">
              <w:rPr>
                <w:rFonts w:ascii="Arial" w:eastAsia="Times New Roman" w:hAnsi="Arial"/>
                <w:sz w:val="18"/>
              </w:rPr>
              <w:t>, 3</w:t>
            </w:r>
            <w:r w:rsidRPr="00F44012">
              <w:rPr>
                <w:rFonts w:ascii="Arial" w:eastAsia="Times New Roman" w:hAnsi="Arial"/>
                <w:sz w:val="18"/>
                <w:vertAlign w:val="superscript"/>
              </w:rPr>
              <w:t>rd</w:t>
            </w:r>
            <w:r w:rsidRPr="00F44012">
              <w:rPr>
                <w:rFonts w:ascii="Arial" w:eastAsia="Times New Roman" w:hAnsi="Arial"/>
                <w:sz w:val="18"/>
              </w:rPr>
              <w:t>, 4</w:t>
            </w:r>
            <w:r w:rsidRPr="00F44012">
              <w:rPr>
                <w:rFonts w:ascii="Arial" w:eastAsia="Times New Roman" w:hAnsi="Arial"/>
                <w:sz w:val="18"/>
                <w:vertAlign w:val="superscript"/>
              </w:rPr>
              <w:t>th</w:t>
            </w:r>
            <w:r w:rsidRPr="00F44012">
              <w:rPr>
                <w:rFonts w:ascii="Arial" w:eastAsia="Times New Roman" w:hAnsi="Arial"/>
                <w:sz w:val="18"/>
              </w:rPr>
              <w:t xml:space="preserve"> or 5</w:t>
            </w:r>
            <w:r w:rsidRPr="00F44012">
              <w:rPr>
                <w:rFonts w:ascii="Arial" w:eastAsia="Times New Roman" w:hAnsi="Arial"/>
                <w:sz w:val="18"/>
                <w:vertAlign w:val="superscript"/>
              </w:rPr>
              <w:t>th</w:t>
            </w:r>
            <w:r w:rsidRPr="00F44012">
              <w:rPr>
                <w:rFonts w:ascii="Arial" w:eastAsia="Times New Roman" w:hAnsi="Arial"/>
                <w:sz w:val="18"/>
              </w:rPr>
              <w:t xml:space="preserve"> harmonic respectively. The exception is allowed if the measurement bandwidth (MBW) totally or partially overlaps the overall exception interval.</w:t>
            </w:r>
          </w:p>
          <w:p w14:paraId="38FEC9C3"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Malgun Gothic" w:hAnsi="Arial" w:cs="Arial"/>
                <w:sz w:val="18"/>
                <w:szCs w:val="18"/>
                <w:lang w:eastAsia="ko-KR"/>
              </w:rPr>
            </w:pPr>
            <w:r w:rsidRPr="00F44012">
              <w:rPr>
                <w:rFonts w:ascii="Arial" w:eastAsia="Times New Roman" w:hAnsi="Arial" w:cs="Arial"/>
                <w:kern w:val="2"/>
                <w:sz w:val="18"/>
                <w:szCs w:val="18"/>
                <w:lang w:eastAsia="zh-CN"/>
              </w:rPr>
              <w:t xml:space="preserve">NOTE </w:t>
            </w:r>
            <w:r w:rsidRPr="00F44012">
              <w:rPr>
                <w:rFonts w:ascii="Arial" w:eastAsia="Malgun Gothic" w:hAnsi="Arial" w:cs="Arial"/>
                <w:kern w:val="2"/>
                <w:sz w:val="18"/>
                <w:szCs w:val="18"/>
                <w:lang w:eastAsia="ko-KR"/>
              </w:rPr>
              <w:t>3</w:t>
            </w:r>
            <w:r w:rsidRPr="00F44012">
              <w:rPr>
                <w:rFonts w:ascii="Arial" w:eastAsia="Times New Roman" w:hAnsi="Arial" w:cs="Arial"/>
                <w:sz w:val="18"/>
                <w:szCs w:val="18"/>
                <w:lang w:eastAsia="ja-JP"/>
              </w:rPr>
              <w:t>:</w:t>
            </w:r>
            <w:r w:rsidRPr="00F44012">
              <w:rPr>
                <w:rFonts w:ascii="Arial" w:eastAsia="Times New Roman" w:hAnsi="Arial" w:cs="Arial"/>
                <w:sz w:val="18"/>
                <w:szCs w:val="18"/>
                <w:lang w:eastAsia="ja-JP"/>
              </w:rPr>
              <w:tab/>
              <w:t>Applicable when co-existence with PHS system operating in 1884.5 - 1915.7 MHz</w:t>
            </w:r>
          </w:p>
          <w:p w14:paraId="218F1B81"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44012">
              <w:rPr>
                <w:rFonts w:ascii="Arial" w:eastAsia="Times New Roman" w:hAnsi="Arial" w:cs="Arial"/>
                <w:sz w:val="18"/>
                <w:szCs w:val="18"/>
                <w:lang w:eastAsia="ja-JP"/>
              </w:rPr>
              <w:t xml:space="preserve">NOTE </w:t>
            </w:r>
            <w:r w:rsidRPr="00F44012">
              <w:rPr>
                <w:rFonts w:ascii="Arial" w:eastAsia="Malgun Gothic" w:hAnsi="Arial" w:cs="Arial"/>
                <w:sz w:val="18"/>
                <w:szCs w:val="18"/>
                <w:lang w:eastAsia="ko-KR"/>
              </w:rPr>
              <w:t>4</w:t>
            </w:r>
            <w:r w:rsidRPr="00F44012">
              <w:rPr>
                <w:rFonts w:ascii="Arial" w:eastAsia="Times New Roman" w:hAnsi="Arial" w:cs="Arial"/>
                <w:sz w:val="18"/>
                <w:szCs w:val="18"/>
                <w:lang w:eastAsia="ja-JP"/>
              </w:rPr>
              <w:t>:</w:t>
            </w:r>
            <w:r w:rsidRPr="00F44012">
              <w:rPr>
                <w:rFonts w:ascii="Arial" w:eastAsia="Times New Roman" w:hAnsi="Arial" w:cs="Arial"/>
                <w:sz w:val="18"/>
                <w:szCs w:val="18"/>
                <w:lang w:eastAsia="ja-JP"/>
              </w:rPr>
              <w:tab/>
              <w:t>Void</w:t>
            </w:r>
          </w:p>
          <w:p w14:paraId="0A1ED94A"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F44012">
              <w:rPr>
                <w:rFonts w:ascii="Arial" w:eastAsia="Times New Roman" w:hAnsi="Arial" w:cs="Arial"/>
                <w:sz w:val="18"/>
                <w:szCs w:val="18"/>
              </w:rPr>
              <w:t xml:space="preserve">NOTE </w:t>
            </w:r>
            <w:r w:rsidRPr="00F44012">
              <w:rPr>
                <w:rFonts w:ascii="Arial" w:eastAsia="Times New Roman" w:hAnsi="Arial" w:cs="Arial"/>
                <w:sz w:val="18"/>
                <w:szCs w:val="18"/>
                <w:lang w:eastAsia="ja-JP"/>
              </w:rPr>
              <w:t>5</w:t>
            </w:r>
            <w:r w:rsidRPr="00F44012">
              <w:rPr>
                <w:rFonts w:ascii="Arial" w:eastAsia="Times New Roman" w:hAnsi="Arial" w:cs="Arial"/>
                <w:sz w:val="18"/>
                <w:szCs w:val="18"/>
              </w:rPr>
              <w:t>:</w:t>
            </w:r>
            <w:r w:rsidRPr="00F44012">
              <w:rPr>
                <w:rFonts w:ascii="Arial" w:eastAsia="Times New Roman" w:hAnsi="Arial" w:cs="Arial"/>
                <w:sz w:val="18"/>
                <w:szCs w:val="18"/>
              </w:rPr>
              <w:tab/>
              <w:t>These requirements also apply for the frequency ranges that are less than F</w:t>
            </w:r>
            <w:r w:rsidRPr="00F44012">
              <w:rPr>
                <w:rFonts w:ascii="Arial" w:eastAsia="Times New Roman" w:hAnsi="Arial" w:cs="Arial"/>
                <w:sz w:val="18"/>
                <w:szCs w:val="18"/>
                <w:vertAlign w:val="subscript"/>
              </w:rPr>
              <w:t>OOB</w:t>
            </w:r>
            <w:r w:rsidRPr="00F44012">
              <w:rPr>
                <w:rFonts w:ascii="Arial" w:eastAsia="Times New Roman" w:hAnsi="Arial" w:cs="Arial"/>
                <w:sz w:val="18"/>
                <w:szCs w:val="18"/>
              </w:rPr>
              <w:t xml:space="preserve"> (MHz) in Table 6.6.3.1-1, Table 6.6.3.1A-1</w:t>
            </w:r>
            <w:r w:rsidRPr="00F44012">
              <w:rPr>
                <w:rFonts w:ascii="Arial" w:eastAsia="Times New Roman" w:hAnsi="Arial"/>
                <w:sz w:val="18"/>
              </w:rPr>
              <w:t xml:space="preserve"> in TS 36.101 [4] or in Table 6.5.3.1-1 in TS 38.101-1 [2]</w:t>
            </w:r>
            <w:r w:rsidRPr="00F44012">
              <w:rPr>
                <w:rFonts w:ascii="Arial" w:eastAsia="Times New Roman" w:hAnsi="Arial" w:cs="Arial"/>
                <w:sz w:val="18"/>
                <w:szCs w:val="18"/>
              </w:rPr>
              <w:t xml:space="preserve"> from the edge of the channel bandwidth.</w:t>
            </w:r>
          </w:p>
          <w:p w14:paraId="5C82B2EA"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F44012">
              <w:rPr>
                <w:rFonts w:ascii="Arial" w:eastAsia="Times New Roman" w:hAnsi="Arial" w:cs="Arial"/>
                <w:sz w:val="18"/>
                <w:szCs w:val="18"/>
              </w:rPr>
              <w:t>NOTE 6:</w:t>
            </w:r>
            <w:r w:rsidRPr="00F44012">
              <w:rPr>
                <w:rFonts w:ascii="Arial" w:eastAsia="Times New Roman" w:hAnsi="Arial"/>
                <w:sz w:val="18"/>
              </w:rPr>
              <w:tab/>
            </w:r>
            <w:r w:rsidRPr="00F44012">
              <w:rPr>
                <w:rFonts w:ascii="Arial" w:eastAsia="Times New Roman"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D169C58"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lang w:eastAsia="ko-KR"/>
              </w:rPr>
              <w:t>NOTE 7:</w:t>
            </w:r>
            <w:r w:rsidRPr="00F44012">
              <w:rPr>
                <w:rFonts w:ascii="Arial" w:eastAsia="Times New Roman" w:hAnsi="Arial"/>
                <w:sz w:val="18"/>
              </w:rPr>
              <w:tab/>
            </w:r>
            <w:r w:rsidRPr="00F44012">
              <w:rPr>
                <w:rFonts w:ascii="Arial" w:eastAsia="Times New Roman" w:hAnsi="Arial" w:cs="Arial"/>
                <w:sz w:val="18"/>
                <w:szCs w:val="18"/>
              </w:rPr>
              <w:t>For these adjacent bands, the emission limit could imply risk of harmful interference to UE(s) operating in the protected operating band.</w:t>
            </w:r>
          </w:p>
          <w:p w14:paraId="07788D93"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44012">
              <w:rPr>
                <w:rFonts w:ascii="Arial" w:eastAsia="Times New Roman" w:hAnsi="Arial" w:cs="Arial"/>
                <w:sz w:val="18"/>
                <w:szCs w:val="18"/>
              </w:rPr>
              <w:t>NOTE 8:</w:t>
            </w:r>
            <w:r w:rsidRPr="00F44012">
              <w:rPr>
                <w:rFonts w:ascii="Arial" w:eastAsia="Times New Roman" w:hAnsi="Arial"/>
                <w:sz w:val="18"/>
              </w:rPr>
              <w:tab/>
            </w:r>
            <w:r w:rsidRPr="00F44012">
              <w:rPr>
                <w:rFonts w:ascii="Arial" w:eastAsia="Times New Roman" w:hAnsi="Arial" w:cs="Arial"/>
                <w:sz w:val="18"/>
                <w:szCs w:val="18"/>
                <w:lang w:eastAsia="ja-JP"/>
              </w:rPr>
              <w:t>Void.</w:t>
            </w:r>
          </w:p>
          <w:p w14:paraId="36DBFD52"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rPr>
              <w:t>NOTE 9:</w:t>
            </w:r>
            <w:r w:rsidRPr="00F44012">
              <w:rPr>
                <w:rFonts w:ascii="Arial" w:eastAsia="Times New Roman" w:hAnsi="Arial"/>
                <w:sz w:val="18"/>
              </w:rPr>
              <w:tab/>
            </w:r>
            <w:r w:rsidRPr="00F44012">
              <w:rPr>
                <w:rFonts w:ascii="Arial" w:eastAsia="Times New Roman" w:hAnsi="Arial" w:cs="Arial"/>
                <w:sz w:val="18"/>
                <w:szCs w:val="18"/>
              </w:rPr>
              <w:t>Applicable when the assigned E-UTRA or NR carrier is confined within 718 MHz and 748 MHz and when the channel bandwidth used is 5 or 10 MHz.</w:t>
            </w:r>
          </w:p>
          <w:p w14:paraId="3092001E"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rPr>
              <w:t>NOTE 10:</w:t>
            </w:r>
            <w:r w:rsidRPr="00F44012">
              <w:rPr>
                <w:rFonts w:ascii="Arial" w:eastAsia="Times New Roman" w:hAnsi="Arial"/>
                <w:sz w:val="18"/>
              </w:rPr>
              <w:tab/>
            </w:r>
            <w:r w:rsidRPr="00F44012">
              <w:rPr>
                <w:rFonts w:ascii="Arial" w:eastAsia="Times New Roman" w:hAnsi="Arial" w:cs="Arial"/>
                <w:sz w:val="18"/>
                <w:szCs w:val="18"/>
              </w:rPr>
              <w:t>As exceptions, measurements with a level up to the applicable requirement of -38 dBm/MHz is permitted for each assigned E-UTRA carrier used in the measurement due to 2</w:t>
            </w:r>
            <w:r w:rsidRPr="00F44012">
              <w:rPr>
                <w:rFonts w:ascii="Arial" w:eastAsia="Times New Roman" w:hAnsi="Arial" w:cs="Arial"/>
                <w:sz w:val="18"/>
                <w:szCs w:val="18"/>
                <w:vertAlign w:val="superscript"/>
              </w:rPr>
              <w:t>nd</w:t>
            </w:r>
            <w:r w:rsidRPr="00F44012">
              <w:rPr>
                <w:rFonts w:ascii="Arial" w:eastAsia="Times New Roman"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C1B43C1"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rPr>
              <w:t>NOTE 11:</w:t>
            </w:r>
            <w:r w:rsidRPr="00F44012">
              <w:rPr>
                <w:rFonts w:ascii="Arial" w:eastAsia="Times New Roman" w:hAnsi="Arial"/>
                <w:sz w:val="18"/>
              </w:rPr>
              <w:tab/>
            </w:r>
            <w:r w:rsidRPr="00F44012">
              <w:rPr>
                <w:rFonts w:ascii="Arial" w:eastAsia="Times New Roman" w:hAnsi="Arial" w:cs="Arial"/>
                <w:sz w:val="18"/>
                <w:szCs w:val="18"/>
              </w:rPr>
              <w:t>As exceptions, measurements with a level up to the applicable requirement of -36 dBm/MHz is permitted for each assigned E-UTRA carrier used in the measurement due to 3</w:t>
            </w:r>
            <w:r w:rsidRPr="00F44012">
              <w:rPr>
                <w:rFonts w:ascii="Arial" w:eastAsia="Times New Roman" w:hAnsi="Arial" w:cs="Arial"/>
                <w:sz w:val="18"/>
                <w:szCs w:val="18"/>
                <w:vertAlign w:val="superscript"/>
              </w:rPr>
              <w:t>rd</w:t>
            </w:r>
            <w:r w:rsidRPr="00F44012">
              <w:rPr>
                <w:rFonts w:ascii="Arial" w:eastAsia="Times New Roman" w:hAnsi="Arial" w:cs="Arial"/>
                <w:sz w:val="18"/>
                <w:szCs w:val="18"/>
              </w:rPr>
              <w:t xml:space="preserve"> harmonic spurious emissions. An exception is allowed if there is at least one individual RB within the transmission bandwidth (see Figure 5.6-1) for which the 3</w:t>
            </w:r>
            <w:r w:rsidRPr="00F44012">
              <w:rPr>
                <w:rFonts w:ascii="Arial" w:eastAsia="Times New Roman" w:hAnsi="Arial" w:cs="Arial"/>
                <w:sz w:val="18"/>
                <w:szCs w:val="18"/>
                <w:vertAlign w:val="superscript"/>
              </w:rPr>
              <w:t>rd</w:t>
            </w:r>
            <w:r w:rsidRPr="00F44012">
              <w:rPr>
                <w:rFonts w:ascii="Arial" w:eastAsia="Times New Roman" w:hAnsi="Arial" w:cs="Arial"/>
                <w:sz w:val="18"/>
                <w:szCs w:val="18"/>
              </w:rPr>
              <w:t xml:space="preserve"> harmonic totally or partially overlaps the measurement bandwidth (MBW).</w:t>
            </w:r>
          </w:p>
          <w:p w14:paraId="6D03408A"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44012">
              <w:rPr>
                <w:rFonts w:ascii="Arial" w:eastAsia="Times New Roman" w:hAnsi="Arial" w:cs="Arial"/>
                <w:sz w:val="18"/>
                <w:szCs w:val="18"/>
                <w:lang w:eastAsia="ja-JP"/>
              </w:rPr>
              <w:t>NOTE 12:</w:t>
            </w:r>
            <w:r w:rsidRPr="00F44012">
              <w:rPr>
                <w:rFonts w:ascii="Arial" w:eastAsia="Times New Roman" w:hAnsi="Arial"/>
                <w:sz w:val="18"/>
              </w:rPr>
              <w:tab/>
            </w:r>
            <w:r w:rsidRPr="00F44012">
              <w:rPr>
                <w:rFonts w:ascii="Arial" w:eastAsia="Times New Roman"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44012">
              <w:rPr>
                <w:rFonts w:ascii="Arial" w:eastAsia="Times New Roman" w:hAnsi="Arial" w:cs="Arial"/>
                <w:sz w:val="18"/>
                <w:szCs w:val="18"/>
                <w:vertAlign w:val="subscript"/>
                <w:lang w:eastAsia="ja-JP"/>
              </w:rPr>
              <w:t>start</w:t>
            </w:r>
            <w:r w:rsidRPr="00F44012">
              <w:rPr>
                <w:rFonts w:ascii="Arial" w:eastAsia="Times New Roman" w:hAnsi="Arial" w:cs="Arial"/>
                <w:sz w:val="18"/>
                <w:szCs w:val="18"/>
                <w:lang w:eastAsia="ja-JP"/>
              </w:rPr>
              <w:t xml:space="preserve"> &gt; 3.</w:t>
            </w:r>
          </w:p>
          <w:p w14:paraId="30CFF109"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F44012">
              <w:rPr>
                <w:rFonts w:ascii="Arial" w:eastAsia="Times New Roman" w:hAnsi="Arial" w:cs="Arial"/>
                <w:sz w:val="18"/>
                <w:szCs w:val="18"/>
              </w:rPr>
              <w:t>NOTE</w:t>
            </w:r>
            <w:r w:rsidRPr="00F44012">
              <w:rPr>
                <w:rFonts w:ascii="Arial" w:eastAsia="Times New Roman" w:hAnsi="Arial" w:cs="Arial"/>
                <w:sz w:val="18"/>
                <w:szCs w:val="18"/>
                <w:lang w:eastAsia="zh-TW"/>
              </w:rPr>
              <w:t xml:space="preserve"> </w:t>
            </w:r>
            <w:r w:rsidRPr="00F44012">
              <w:rPr>
                <w:rFonts w:ascii="Arial" w:eastAsia="Times New Roman" w:hAnsi="Arial" w:cs="Arial"/>
                <w:sz w:val="18"/>
                <w:szCs w:val="18"/>
              </w:rPr>
              <w:t>13:</w:t>
            </w:r>
            <w:r w:rsidRPr="00F44012">
              <w:rPr>
                <w:rFonts w:ascii="Arial" w:eastAsia="Times New Roman" w:hAnsi="Arial" w:cs="Arial"/>
                <w:sz w:val="18"/>
                <w:szCs w:val="18"/>
              </w:rPr>
              <w:tab/>
              <w:t>Void</w:t>
            </w:r>
          </w:p>
          <w:p w14:paraId="345EA656"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rPr>
              <w:t>NOTE 14:</w:t>
            </w:r>
            <w:r w:rsidRPr="00F44012">
              <w:rPr>
                <w:rFonts w:ascii="Arial" w:eastAsia="Times New Roman" w:hAnsi="Arial" w:cs="Arial"/>
                <w:sz w:val="18"/>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F44012">
              <w:rPr>
                <w:rFonts w:ascii="Arial" w:eastAsia="Times New Roman" w:hAnsi="Arial" w:cs="Arial"/>
                <w:sz w:val="18"/>
                <w:szCs w:val="18"/>
                <w:vertAlign w:val="subscript"/>
              </w:rPr>
              <w:t>start</w:t>
            </w:r>
            <w:r w:rsidRPr="00F44012">
              <w:rPr>
                <w:rFonts w:ascii="Arial" w:eastAsia="Times New Roman" w:hAnsi="Arial" w:cs="Arial"/>
                <w:sz w:val="18"/>
                <w:szCs w:val="18"/>
              </w:rPr>
              <w:t xml:space="preserve"> &gt; 1 and RB</w:t>
            </w:r>
            <w:r w:rsidRPr="00F44012">
              <w:rPr>
                <w:rFonts w:ascii="Arial" w:eastAsia="Times New Roman" w:hAnsi="Arial" w:cs="Arial"/>
                <w:sz w:val="18"/>
                <w:szCs w:val="18"/>
                <w:vertAlign w:val="subscript"/>
              </w:rPr>
              <w:t>start</w:t>
            </w:r>
            <w:r w:rsidRPr="00F44012">
              <w:rPr>
                <w:rFonts w:ascii="Arial" w:eastAsia="Times New Roman" w:hAnsi="Arial" w:cs="Arial"/>
                <w:sz w:val="18"/>
                <w:szCs w:val="18"/>
              </w:rPr>
              <w:t xml:space="preserve"> &lt; 48.</w:t>
            </w:r>
          </w:p>
          <w:p w14:paraId="2E1FF055"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F44012">
              <w:rPr>
                <w:rFonts w:ascii="Arial" w:eastAsia="Times New Roman" w:hAnsi="Arial" w:cs="Arial"/>
                <w:sz w:val="18"/>
                <w:szCs w:val="18"/>
              </w:rPr>
              <w:t xml:space="preserve">NOTE </w:t>
            </w:r>
            <w:r w:rsidRPr="00F44012">
              <w:rPr>
                <w:rFonts w:ascii="Arial" w:eastAsia="MS Mincho" w:hAnsi="Arial" w:cs="Arial"/>
                <w:sz w:val="18"/>
                <w:szCs w:val="18"/>
              </w:rPr>
              <w:t>15</w:t>
            </w:r>
            <w:r w:rsidRPr="00F44012">
              <w:rPr>
                <w:rFonts w:ascii="Arial" w:eastAsia="Times New Roman" w:hAnsi="Arial" w:cs="Arial"/>
                <w:sz w:val="18"/>
                <w:szCs w:val="18"/>
              </w:rPr>
              <w:t>:</w:t>
            </w:r>
            <w:r w:rsidRPr="00F44012">
              <w:rPr>
                <w:rFonts w:ascii="Arial" w:eastAsia="Times New Roman" w:hAnsi="Arial" w:cs="Arial"/>
                <w:sz w:val="18"/>
                <w:szCs w:val="18"/>
              </w:rPr>
              <w:tab/>
              <w:t>Void</w:t>
            </w:r>
          </w:p>
          <w:p w14:paraId="1A53C479"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lang w:eastAsia="ko-KR"/>
              </w:rPr>
              <w:t>NOTE 16:</w:t>
            </w:r>
            <w:r w:rsidRPr="00F44012">
              <w:rPr>
                <w:rFonts w:ascii="Arial" w:eastAsia="Times New Roman" w:hAnsi="Arial" w:cs="Arial"/>
                <w:sz w:val="18"/>
                <w:szCs w:val="18"/>
                <w:lang w:eastAsia="ko-KR"/>
              </w:rPr>
              <w:tab/>
            </w:r>
            <w:r w:rsidRPr="00F44012">
              <w:rPr>
                <w:rFonts w:ascii="Arial" w:eastAsia="Times New Roman"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A51666"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rPr>
              <w:t>NOTE 17:</w:t>
            </w:r>
            <w:r w:rsidRPr="00F44012">
              <w:rPr>
                <w:rFonts w:ascii="Arial" w:eastAsia="Times New Roman" w:hAnsi="Arial" w:cs="Arial"/>
                <w:sz w:val="18"/>
                <w:szCs w:val="18"/>
              </w:rPr>
              <w:tab/>
              <w:t>This requirement is applicable in the case of a 10 MHz E-UTRA or NR carrier confined within 703 MHz and 733 MHz, otherwise the requirement of -25 dBm with a measurement bandwidth of 8 MHz applies.</w:t>
            </w:r>
          </w:p>
          <w:p w14:paraId="4A59029F"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F44012">
              <w:rPr>
                <w:rFonts w:ascii="Arial" w:eastAsia="Times New Roman" w:hAnsi="Arial" w:cs="Arial"/>
                <w:sz w:val="18"/>
                <w:szCs w:val="18"/>
              </w:rPr>
              <w:t>NOTE 18:</w:t>
            </w:r>
            <w:r w:rsidRPr="00F44012">
              <w:rPr>
                <w:rFonts w:ascii="Arial" w:eastAsia="Times New Roman" w:hAnsi="Arial" w:cs="Arial"/>
                <w:sz w:val="18"/>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3C6771C"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F44012">
              <w:rPr>
                <w:rFonts w:ascii="Arial" w:eastAsia="Times New Roman" w:hAnsi="Arial" w:cs="Arial"/>
                <w:sz w:val="18"/>
                <w:szCs w:val="18"/>
                <w:lang w:eastAsia="ko-KR"/>
              </w:rPr>
              <w:t>NOTE 19:</w:t>
            </w:r>
            <w:r w:rsidRPr="00F44012">
              <w:rPr>
                <w:rFonts w:ascii="Arial" w:eastAsia="Times New Roman" w:hAnsi="Arial" w:cs="Arial"/>
                <w:sz w:val="18"/>
                <w:szCs w:val="18"/>
                <w:lang w:eastAsia="ko-KR"/>
              </w:rPr>
              <w:tab/>
              <w:t>Void</w:t>
            </w:r>
          </w:p>
          <w:p w14:paraId="7FD455D8"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20:</w:t>
            </w:r>
            <w:r w:rsidRPr="00F44012">
              <w:rPr>
                <w:rFonts w:ascii="Arial" w:eastAsia="Times New Roman" w:hAnsi="Arial"/>
                <w:sz w:val="18"/>
              </w:rPr>
              <w:tab/>
              <w:t>Void.</w:t>
            </w:r>
          </w:p>
          <w:p w14:paraId="0FEE3629"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21: Void</w:t>
            </w:r>
          </w:p>
          <w:p w14:paraId="40A06B95"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44012">
              <w:rPr>
                <w:rFonts w:ascii="Arial" w:eastAsia="Times New Roman" w:hAnsi="Arial"/>
                <w:sz w:val="18"/>
                <w:lang w:eastAsia="zh-TW"/>
              </w:rPr>
              <w:t>NOTE 22:</w:t>
            </w:r>
            <w:r w:rsidRPr="00F44012">
              <w:rPr>
                <w:rFonts w:eastAsia="Times New Roman"/>
                <w:sz w:val="18"/>
              </w:rPr>
              <w:tab/>
            </w:r>
            <w:r w:rsidRPr="00F44012">
              <w:rPr>
                <w:rFonts w:ascii="Arial" w:eastAsia="Times New Roman" w:hAnsi="Arial" w:cs="Arial"/>
                <w:sz w:val="18"/>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F7B1036" w14:textId="77777777" w:rsidR="00F44012" w:rsidRPr="00F44012" w:rsidRDefault="00F44012" w:rsidP="00F44012">
      <w:pPr>
        <w:overflowPunct w:val="0"/>
        <w:autoSpaceDE w:val="0"/>
        <w:autoSpaceDN w:val="0"/>
        <w:adjustRightInd w:val="0"/>
        <w:textAlignment w:val="baseline"/>
        <w:rPr>
          <w:rFonts w:eastAsia="Times New Roman"/>
        </w:rPr>
      </w:pPr>
    </w:p>
    <w:p w14:paraId="1F29A642"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Times New Roman" w:hAnsi="Arial"/>
          <w:b/>
          <w:lang w:eastAsia="ja-JP"/>
        </w:rPr>
      </w:pPr>
      <w:bookmarkStart w:id="156" w:name="_CRTable6_5B_3_3_2_34"/>
      <w:r w:rsidRPr="00F44012">
        <w:rPr>
          <w:rFonts w:ascii="Arial" w:eastAsia="Times New Roman" w:hAnsi="Arial"/>
          <w:b/>
        </w:rPr>
        <w:lastRenderedPageBreak/>
        <w:t xml:space="preserve">Table </w:t>
      </w:r>
      <w:bookmarkEnd w:id="156"/>
      <w:r w:rsidRPr="00F44012">
        <w:rPr>
          <w:rFonts w:ascii="Arial" w:eastAsia="Times New Roman" w:hAnsi="Arial"/>
          <w:b/>
        </w:rPr>
        <w:t>6.5B.3.3.2.3-4: Spurious emission band UE co-existence limits Rel-1</w:t>
      </w:r>
      <w:r w:rsidRPr="00F44012">
        <w:rPr>
          <w:rFonts w:ascii="Arial" w:eastAsia="Times New Roman" w:hAnsi="Arial"/>
          <w:b/>
          <w:lang w:eastAsia="ja-JP"/>
        </w:rPr>
        <w:t>8</w:t>
      </w:r>
    </w:p>
    <w:tbl>
      <w:tblPr>
        <w:tblW w:w="10815" w:type="dxa"/>
        <w:jc w:val="center"/>
        <w:tblLayout w:type="fixed"/>
        <w:tblLook w:val="04A0" w:firstRow="1" w:lastRow="0" w:firstColumn="1" w:lastColumn="0" w:noHBand="0" w:noVBand="1"/>
      </w:tblPr>
      <w:tblGrid>
        <w:gridCol w:w="1993"/>
        <w:gridCol w:w="2704"/>
        <w:gridCol w:w="1281"/>
        <w:gridCol w:w="427"/>
        <w:gridCol w:w="1138"/>
        <w:gridCol w:w="996"/>
        <w:gridCol w:w="1167"/>
        <w:gridCol w:w="1109"/>
      </w:tblGrid>
      <w:tr w:rsidR="00F44012" w:rsidRPr="00F44012" w14:paraId="535AB148" w14:textId="77777777" w:rsidTr="00C6750A">
        <w:trPr>
          <w:trHeight w:val="187"/>
          <w:tblHeader/>
          <w:jc w:val="center"/>
        </w:trPr>
        <w:tc>
          <w:tcPr>
            <w:tcW w:w="1993" w:type="dxa"/>
            <w:tcBorders>
              <w:top w:val="single" w:sz="4" w:space="0" w:color="auto"/>
              <w:left w:val="single" w:sz="4" w:space="0" w:color="auto"/>
              <w:bottom w:val="nil"/>
              <w:right w:val="single" w:sz="4" w:space="0" w:color="auto"/>
            </w:tcBorders>
            <w:hideMark/>
          </w:tcPr>
          <w:p w14:paraId="1BDC0620" w14:textId="77777777" w:rsidR="00F44012" w:rsidRPr="00F44012" w:rsidRDefault="00F44012" w:rsidP="00F44012">
            <w:pPr>
              <w:keepLines/>
              <w:overflowPunct w:val="0"/>
              <w:autoSpaceDE w:val="0"/>
              <w:autoSpaceDN w:val="0"/>
              <w:adjustRightInd w:val="0"/>
              <w:spacing w:after="0"/>
              <w:jc w:val="center"/>
              <w:textAlignment w:val="baseline"/>
              <w:rPr>
                <w:rFonts w:ascii="Arial" w:eastAsia="Times New Roman" w:hAnsi="Arial"/>
                <w:b/>
                <w:sz w:val="18"/>
                <w:lang w:eastAsia="ja-JP"/>
              </w:rPr>
            </w:pPr>
            <w:r w:rsidRPr="00F44012">
              <w:rPr>
                <w:rFonts w:ascii="Arial" w:eastAsia="Times New Roman" w:hAnsi="Arial"/>
                <w:b/>
                <w:sz w:val="18"/>
                <w:lang w:eastAsia="ja-JP"/>
              </w:rPr>
              <w:lastRenderedPageBreak/>
              <w:t>EN-DC Configuration</w:t>
            </w:r>
          </w:p>
        </w:tc>
        <w:tc>
          <w:tcPr>
            <w:tcW w:w="8822" w:type="dxa"/>
            <w:gridSpan w:val="7"/>
            <w:tcBorders>
              <w:top w:val="single" w:sz="4" w:space="0" w:color="auto"/>
              <w:left w:val="nil"/>
              <w:bottom w:val="single" w:sz="4" w:space="0" w:color="auto"/>
              <w:right w:val="single" w:sz="4" w:space="0" w:color="auto"/>
            </w:tcBorders>
            <w:hideMark/>
          </w:tcPr>
          <w:p w14:paraId="62E3AC6D" w14:textId="77777777" w:rsidR="00F44012" w:rsidRPr="00F44012" w:rsidRDefault="00F44012" w:rsidP="00F44012">
            <w:pPr>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Spurious emission</w:t>
            </w:r>
          </w:p>
        </w:tc>
      </w:tr>
      <w:tr w:rsidR="00F44012" w:rsidRPr="00F44012" w14:paraId="320E7D99" w14:textId="77777777" w:rsidTr="00C6750A">
        <w:trPr>
          <w:trHeight w:val="187"/>
          <w:tblHeader/>
          <w:jc w:val="center"/>
        </w:trPr>
        <w:tc>
          <w:tcPr>
            <w:tcW w:w="1993" w:type="dxa"/>
            <w:tcBorders>
              <w:top w:val="nil"/>
              <w:left w:val="single" w:sz="4" w:space="0" w:color="auto"/>
              <w:bottom w:val="single" w:sz="4" w:space="0" w:color="auto"/>
              <w:right w:val="single" w:sz="4" w:space="0" w:color="auto"/>
            </w:tcBorders>
            <w:hideMark/>
          </w:tcPr>
          <w:p w14:paraId="594FEF45" w14:textId="77777777" w:rsidR="00F44012" w:rsidRPr="00F44012" w:rsidRDefault="00F44012" w:rsidP="00F44012">
            <w:pPr>
              <w:overflowPunct w:val="0"/>
              <w:autoSpaceDE w:val="0"/>
              <w:autoSpaceDN w:val="0"/>
              <w:adjustRightInd w:val="0"/>
              <w:textAlignment w:val="baseline"/>
              <w:rPr>
                <w:rFonts w:eastAsia="Times New Roman"/>
              </w:rPr>
            </w:pPr>
          </w:p>
        </w:tc>
        <w:tc>
          <w:tcPr>
            <w:tcW w:w="2704" w:type="dxa"/>
            <w:tcBorders>
              <w:top w:val="single" w:sz="4" w:space="0" w:color="auto"/>
              <w:left w:val="nil"/>
              <w:bottom w:val="single" w:sz="4" w:space="0" w:color="auto"/>
              <w:right w:val="single" w:sz="4" w:space="0" w:color="auto"/>
            </w:tcBorders>
            <w:hideMark/>
          </w:tcPr>
          <w:p w14:paraId="6A9B1B48" w14:textId="77777777" w:rsidR="00F44012" w:rsidRPr="00F44012" w:rsidRDefault="00F44012" w:rsidP="00F44012">
            <w:pPr>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Protected band</w:t>
            </w:r>
          </w:p>
        </w:tc>
        <w:tc>
          <w:tcPr>
            <w:tcW w:w="2846" w:type="dxa"/>
            <w:gridSpan w:val="3"/>
            <w:tcBorders>
              <w:top w:val="single" w:sz="4" w:space="0" w:color="auto"/>
              <w:left w:val="nil"/>
              <w:bottom w:val="single" w:sz="4" w:space="0" w:color="auto"/>
              <w:right w:val="single" w:sz="4" w:space="0" w:color="auto"/>
            </w:tcBorders>
            <w:hideMark/>
          </w:tcPr>
          <w:p w14:paraId="5B72849A" w14:textId="77777777" w:rsidR="00F44012" w:rsidRPr="00F44012" w:rsidRDefault="00F44012" w:rsidP="00F44012">
            <w:pPr>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Frequency range (MHz)</w:t>
            </w:r>
          </w:p>
        </w:tc>
        <w:tc>
          <w:tcPr>
            <w:tcW w:w="996" w:type="dxa"/>
            <w:tcBorders>
              <w:top w:val="single" w:sz="4" w:space="0" w:color="auto"/>
              <w:left w:val="nil"/>
              <w:bottom w:val="single" w:sz="4" w:space="0" w:color="auto"/>
              <w:right w:val="single" w:sz="4" w:space="0" w:color="auto"/>
            </w:tcBorders>
            <w:hideMark/>
          </w:tcPr>
          <w:p w14:paraId="5355F3EB" w14:textId="77777777" w:rsidR="00F44012" w:rsidRPr="00F44012" w:rsidRDefault="00F44012" w:rsidP="00F44012">
            <w:pPr>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Maximum Level (dBm)</w:t>
            </w:r>
          </w:p>
        </w:tc>
        <w:tc>
          <w:tcPr>
            <w:tcW w:w="1167" w:type="dxa"/>
            <w:tcBorders>
              <w:top w:val="single" w:sz="4" w:space="0" w:color="auto"/>
              <w:left w:val="nil"/>
              <w:bottom w:val="single" w:sz="4" w:space="0" w:color="auto"/>
              <w:right w:val="single" w:sz="4" w:space="0" w:color="auto"/>
            </w:tcBorders>
            <w:hideMark/>
          </w:tcPr>
          <w:p w14:paraId="237B4E66" w14:textId="77777777" w:rsidR="00F44012" w:rsidRPr="00F44012" w:rsidRDefault="00F44012" w:rsidP="00F44012">
            <w:pPr>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MBW (MHz)</w:t>
            </w:r>
          </w:p>
        </w:tc>
        <w:tc>
          <w:tcPr>
            <w:tcW w:w="1109" w:type="dxa"/>
            <w:tcBorders>
              <w:top w:val="single" w:sz="4" w:space="0" w:color="auto"/>
              <w:left w:val="nil"/>
              <w:bottom w:val="single" w:sz="4" w:space="0" w:color="auto"/>
              <w:right w:val="single" w:sz="4" w:space="0" w:color="auto"/>
            </w:tcBorders>
            <w:noWrap/>
            <w:hideMark/>
          </w:tcPr>
          <w:p w14:paraId="4C7B523B" w14:textId="77777777" w:rsidR="00F44012" w:rsidRPr="00F44012" w:rsidRDefault="00F44012" w:rsidP="00F44012">
            <w:pPr>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NOTE</w:t>
            </w:r>
          </w:p>
        </w:tc>
      </w:tr>
      <w:tr w:rsidR="00F44012" w:rsidRPr="00F44012" w:rsidDel="00A27C55" w14:paraId="6681D897" w14:textId="036739D7" w:rsidTr="00C6750A">
        <w:trPr>
          <w:trHeight w:val="187"/>
          <w:jc w:val="center"/>
          <w:del w:id="157" w:author="ZTE-Ma Zhifeng" w:date="2025-05-01T23:20:00Z"/>
        </w:trPr>
        <w:tc>
          <w:tcPr>
            <w:tcW w:w="1993" w:type="dxa"/>
            <w:tcBorders>
              <w:top w:val="single" w:sz="4" w:space="0" w:color="auto"/>
              <w:left w:val="single" w:sz="4" w:space="0" w:color="auto"/>
              <w:bottom w:val="nil"/>
              <w:right w:val="single" w:sz="4" w:space="0" w:color="auto"/>
            </w:tcBorders>
          </w:tcPr>
          <w:p w14:paraId="70F51A17" w14:textId="298971A9" w:rsidR="00F44012" w:rsidRPr="00F44012" w:rsidDel="00A27C55" w:rsidRDefault="00F44012" w:rsidP="00F44012">
            <w:pPr>
              <w:keepNext/>
              <w:keepLines/>
              <w:overflowPunct w:val="0"/>
              <w:autoSpaceDE w:val="0"/>
              <w:autoSpaceDN w:val="0"/>
              <w:adjustRightInd w:val="0"/>
              <w:spacing w:after="0"/>
              <w:jc w:val="center"/>
              <w:textAlignment w:val="baseline"/>
              <w:rPr>
                <w:del w:id="158" w:author="ZTE-Ma Zhifeng" w:date="2025-05-01T23:20:00Z"/>
                <w:rFonts w:ascii="Arial" w:eastAsia="Times New Roman" w:hAnsi="Arial"/>
                <w:sz w:val="18"/>
              </w:rPr>
            </w:pPr>
            <w:del w:id="159" w:author="ZTE-Ma Zhifeng" w:date="2025-05-01T23:20:00Z">
              <w:r w:rsidRPr="00F44012" w:rsidDel="00A27C55">
                <w:rPr>
                  <w:rFonts w:ascii="Arial" w:eastAsia="Times New Roman" w:hAnsi="Arial"/>
                  <w:sz w:val="18"/>
                  <w:lang w:eastAsia="ja-JP"/>
                </w:rPr>
                <w:delText>DC</w:delText>
              </w:r>
              <w:r w:rsidRPr="00F44012" w:rsidDel="00A27C55">
                <w:rPr>
                  <w:rFonts w:ascii="Arial" w:eastAsia="Times New Roman" w:hAnsi="Arial"/>
                  <w:sz w:val="18"/>
                </w:rPr>
                <w:delText>_</w:delText>
              </w:r>
              <w:r w:rsidRPr="00F44012" w:rsidDel="00A27C55">
                <w:rPr>
                  <w:rFonts w:ascii="Arial" w:eastAsia="Times New Roman" w:hAnsi="Arial"/>
                  <w:sz w:val="18"/>
                  <w:lang w:eastAsia="zh-TW"/>
                </w:rPr>
                <w:delText>1_n3</w:delText>
              </w:r>
            </w:del>
          </w:p>
        </w:tc>
        <w:tc>
          <w:tcPr>
            <w:tcW w:w="2704" w:type="dxa"/>
            <w:tcBorders>
              <w:top w:val="single" w:sz="4" w:space="0" w:color="auto"/>
              <w:left w:val="nil"/>
              <w:bottom w:val="single" w:sz="4" w:space="0" w:color="auto"/>
              <w:right w:val="single" w:sz="4" w:space="0" w:color="auto"/>
            </w:tcBorders>
            <w:hideMark/>
          </w:tcPr>
          <w:p w14:paraId="05F6D773" w14:textId="0435C149" w:rsidR="00F44012" w:rsidRPr="00F44012" w:rsidDel="00A27C55" w:rsidRDefault="00F44012" w:rsidP="00F44012">
            <w:pPr>
              <w:keepNext/>
              <w:keepLines/>
              <w:overflowPunct w:val="0"/>
              <w:autoSpaceDE w:val="0"/>
              <w:autoSpaceDN w:val="0"/>
              <w:adjustRightInd w:val="0"/>
              <w:spacing w:after="0"/>
              <w:textAlignment w:val="baseline"/>
              <w:rPr>
                <w:del w:id="160" w:author="ZTE-Ma Zhifeng" w:date="2025-05-01T23:20:00Z"/>
                <w:rFonts w:ascii="Arial" w:eastAsia="Times New Roman" w:hAnsi="Arial"/>
                <w:sz w:val="18"/>
                <w:lang w:eastAsia="ja-JP"/>
              </w:rPr>
            </w:pPr>
            <w:del w:id="161" w:author="ZTE-Ma Zhifeng" w:date="2025-05-01T23:20:00Z">
              <w:r w:rsidRPr="00F44012" w:rsidDel="00A27C55">
                <w:rPr>
                  <w:rFonts w:ascii="Arial" w:eastAsia="Times New Roman" w:hAnsi="Arial"/>
                  <w:sz w:val="18"/>
                </w:rPr>
                <w:delText>Frequency range</w:delText>
              </w:r>
            </w:del>
          </w:p>
        </w:tc>
        <w:tc>
          <w:tcPr>
            <w:tcW w:w="1281" w:type="dxa"/>
            <w:tcBorders>
              <w:top w:val="single" w:sz="4" w:space="0" w:color="auto"/>
              <w:left w:val="nil"/>
              <w:bottom w:val="single" w:sz="4" w:space="0" w:color="auto"/>
              <w:right w:val="single" w:sz="4" w:space="0" w:color="auto"/>
            </w:tcBorders>
            <w:hideMark/>
          </w:tcPr>
          <w:p w14:paraId="69B40A40" w14:textId="740E2CE3" w:rsidR="00F44012" w:rsidRPr="00F44012" w:rsidDel="00A27C55" w:rsidRDefault="00F44012" w:rsidP="00F44012">
            <w:pPr>
              <w:keepNext/>
              <w:keepLines/>
              <w:overflowPunct w:val="0"/>
              <w:autoSpaceDE w:val="0"/>
              <w:autoSpaceDN w:val="0"/>
              <w:adjustRightInd w:val="0"/>
              <w:spacing w:after="0"/>
              <w:jc w:val="center"/>
              <w:textAlignment w:val="baseline"/>
              <w:rPr>
                <w:del w:id="162" w:author="ZTE-Ma Zhifeng" w:date="2025-05-01T23:20:00Z"/>
                <w:rFonts w:ascii="Arial" w:eastAsia="Times New Roman" w:hAnsi="Arial"/>
                <w:sz w:val="18"/>
                <w:lang w:eastAsia="ja-JP"/>
              </w:rPr>
            </w:pPr>
            <w:del w:id="163" w:author="ZTE-Ma Zhifeng" w:date="2025-05-01T23:20:00Z">
              <w:r w:rsidRPr="00F44012" w:rsidDel="00A27C55">
                <w:rPr>
                  <w:rFonts w:ascii="Arial" w:eastAsia="Times New Roman" w:hAnsi="Arial"/>
                  <w:sz w:val="18"/>
                </w:rPr>
                <w:delText>1880</w:delText>
              </w:r>
            </w:del>
          </w:p>
        </w:tc>
        <w:tc>
          <w:tcPr>
            <w:tcW w:w="427" w:type="dxa"/>
            <w:tcBorders>
              <w:top w:val="single" w:sz="4" w:space="0" w:color="auto"/>
              <w:left w:val="nil"/>
              <w:bottom w:val="single" w:sz="4" w:space="0" w:color="auto"/>
              <w:right w:val="single" w:sz="4" w:space="0" w:color="auto"/>
            </w:tcBorders>
          </w:tcPr>
          <w:p w14:paraId="3AFA3149" w14:textId="5EDD08E8" w:rsidR="00F44012" w:rsidRPr="00F44012" w:rsidDel="00A27C55" w:rsidRDefault="00F44012" w:rsidP="00F44012">
            <w:pPr>
              <w:keepNext/>
              <w:keepLines/>
              <w:overflowPunct w:val="0"/>
              <w:autoSpaceDE w:val="0"/>
              <w:autoSpaceDN w:val="0"/>
              <w:adjustRightInd w:val="0"/>
              <w:spacing w:after="0"/>
              <w:jc w:val="center"/>
              <w:textAlignment w:val="baseline"/>
              <w:rPr>
                <w:del w:id="164" w:author="ZTE-Ma Zhifeng" w:date="2025-05-01T23:20:00Z"/>
                <w:rFonts w:ascii="Arial" w:eastAsia="Times New Roman" w:hAnsi="Arial"/>
                <w:sz w:val="18"/>
                <w:lang w:eastAsia="ja-JP"/>
              </w:rPr>
            </w:pPr>
          </w:p>
        </w:tc>
        <w:tc>
          <w:tcPr>
            <w:tcW w:w="1138" w:type="dxa"/>
            <w:tcBorders>
              <w:top w:val="single" w:sz="4" w:space="0" w:color="auto"/>
              <w:left w:val="nil"/>
              <w:bottom w:val="single" w:sz="4" w:space="0" w:color="auto"/>
              <w:right w:val="single" w:sz="4" w:space="0" w:color="auto"/>
            </w:tcBorders>
            <w:hideMark/>
          </w:tcPr>
          <w:p w14:paraId="2B4196E9" w14:textId="33B1B1FB" w:rsidR="00F44012" w:rsidRPr="00F44012" w:rsidDel="00A27C55" w:rsidRDefault="00F44012" w:rsidP="00F44012">
            <w:pPr>
              <w:keepNext/>
              <w:keepLines/>
              <w:overflowPunct w:val="0"/>
              <w:autoSpaceDE w:val="0"/>
              <w:autoSpaceDN w:val="0"/>
              <w:adjustRightInd w:val="0"/>
              <w:spacing w:after="0"/>
              <w:jc w:val="center"/>
              <w:textAlignment w:val="baseline"/>
              <w:rPr>
                <w:del w:id="165" w:author="ZTE-Ma Zhifeng" w:date="2025-05-01T23:20:00Z"/>
                <w:rFonts w:ascii="Arial" w:eastAsia="Times New Roman" w:hAnsi="Arial"/>
                <w:sz w:val="18"/>
                <w:lang w:eastAsia="ja-JP"/>
              </w:rPr>
            </w:pPr>
            <w:del w:id="166" w:author="ZTE-Ma Zhifeng" w:date="2025-05-01T23:20:00Z">
              <w:r w:rsidRPr="00F44012" w:rsidDel="00A27C55">
                <w:rPr>
                  <w:rFonts w:ascii="Arial" w:eastAsia="Times New Roman" w:hAnsi="Arial"/>
                  <w:sz w:val="18"/>
                </w:rPr>
                <w:delText>1895</w:delText>
              </w:r>
            </w:del>
          </w:p>
        </w:tc>
        <w:tc>
          <w:tcPr>
            <w:tcW w:w="996" w:type="dxa"/>
            <w:tcBorders>
              <w:top w:val="single" w:sz="4" w:space="0" w:color="auto"/>
              <w:left w:val="nil"/>
              <w:bottom w:val="single" w:sz="4" w:space="0" w:color="auto"/>
              <w:right w:val="single" w:sz="4" w:space="0" w:color="auto"/>
            </w:tcBorders>
            <w:hideMark/>
          </w:tcPr>
          <w:p w14:paraId="0E4736DF" w14:textId="4D4F8218" w:rsidR="00F44012" w:rsidRPr="00F44012" w:rsidDel="00A27C55" w:rsidRDefault="00F44012" w:rsidP="00F44012">
            <w:pPr>
              <w:keepNext/>
              <w:keepLines/>
              <w:overflowPunct w:val="0"/>
              <w:autoSpaceDE w:val="0"/>
              <w:autoSpaceDN w:val="0"/>
              <w:adjustRightInd w:val="0"/>
              <w:spacing w:after="0"/>
              <w:jc w:val="center"/>
              <w:textAlignment w:val="baseline"/>
              <w:rPr>
                <w:del w:id="167" w:author="ZTE-Ma Zhifeng" w:date="2025-05-01T23:20:00Z"/>
                <w:rFonts w:ascii="Arial" w:eastAsia="Times New Roman" w:hAnsi="Arial"/>
                <w:sz w:val="18"/>
                <w:lang w:eastAsia="ja-JP"/>
              </w:rPr>
            </w:pPr>
            <w:del w:id="168" w:author="ZTE-Ma Zhifeng" w:date="2025-05-01T23:20:00Z">
              <w:r w:rsidRPr="00F44012" w:rsidDel="00A27C55">
                <w:rPr>
                  <w:rFonts w:ascii="Arial" w:eastAsia="Times New Roman" w:hAnsi="Arial"/>
                  <w:sz w:val="18"/>
                </w:rPr>
                <w:delText>-40</w:delText>
              </w:r>
            </w:del>
          </w:p>
        </w:tc>
        <w:tc>
          <w:tcPr>
            <w:tcW w:w="1167" w:type="dxa"/>
            <w:tcBorders>
              <w:top w:val="single" w:sz="4" w:space="0" w:color="auto"/>
              <w:left w:val="nil"/>
              <w:bottom w:val="single" w:sz="4" w:space="0" w:color="auto"/>
              <w:right w:val="single" w:sz="4" w:space="0" w:color="auto"/>
            </w:tcBorders>
            <w:noWrap/>
            <w:hideMark/>
          </w:tcPr>
          <w:p w14:paraId="5D10D4C3" w14:textId="481ADCD7" w:rsidR="00F44012" w:rsidRPr="00F44012" w:rsidDel="00A27C55" w:rsidRDefault="00F44012" w:rsidP="00F44012">
            <w:pPr>
              <w:keepNext/>
              <w:keepLines/>
              <w:overflowPunct w:val="0"/>
              <w:autoSpaceDE w:val="0"/>
              <w:autoSpaceDN w:val="0"/>
              <w:adjustRightInd w:val="0"/>
              <w:spacing w:after="0"/>
              <w:jc w:val="center"/>
              <w:textAlignment w:val="baseline"/>
              <w:rPr>
                <w:del w:id="169" w:author="ZTE-Ma Zhifeng" w:date="2025-05-01T23:20:00Z"/>
                <w:rFonts w:ascii="Arial" w:eastAsia="Times New Roman" w:hAnsi="Arial"/>
                <w:sz w:val="18"/>
                <w:lang w:eastAsia="ja-JP"/>
              </w:rPr>
            </w:pPr>
            <w:del w:id="170" w:author="ZTE-Ma Zhifeng" w:date="2025-05-01T23:20:00Z">
              <w:r w:rsidRPr="00F44012" w:rsidDel="00A27C55">
                <w:rPr>
                  <w:rFonts w:ascii="Arial" w:eastAsia="Times New Roman" w:hAnsi="Arial"/>
                  <w:sz w:val="18"/>
                </w:rPr>
                <w:delText>1</w:delText>
              </w:r>
            </w:del>
          </w:p>
        </w:tc>
        <w:tc>
          <w:tcPr>
            <w:tcW w:w="1109" w:type="dxa"/>
            <w:tcBorders>
              <w:top w:val="single" w:sz="4" w:space="0" w:color="auto"/>
              <w:left w:val="nil"/>
              <w:bottom w:val="single" w:sz="4" w:space="0" w:color="auto"/>
              <w:right w:val="single" w:sz="4" w:space="0" w:color="auto"/>
            </w:tcBorders>
            <w:noWrap/>
            <w:hideMark/>
          </w:tcPr>
          <w:p w14:paraId="69BF2F2E" w14:textId="73BBB6F8" w:rsidR="00F44012" w:rsidRPr="00F44012" w:rsidDel="00A27C55" w:rsidRDefault="00F44012" w:rsidP="00F44012">
            <w:pPr>
              <w:keepNext/>
              <w:keepLines/>
              <w:overflowPunct w:val="0"/>
              <w:autoSpaceDE w:val="0"/>
              <w:autoSpaceDN w:val="0"/>
              <w:adjustRightInd w:val="0"/>
              <w:spacing w:after="0"/>
              <w:jc w:val="center"/>
              <w:textAlignment w:val="baseline"/>
              <w:rPr>
                <w:del w:id="171" w:author="ZTE-Ma Zhifeng" w:date="2025-05-01T23:20:00Z"/>
                <w:rFonts w:ascii="Arial" w:eastAsia="Times New Roman" w:hAnsi="Arial"/>
                <w:sz w:val="18"/>
                <w:lang w:eastAsia="ja-JP"/>
              </w:rPr>
            </w:pPr>
            <w:del w:id="172" w:author="ZTE-Ma Zhifeng" w:date="2025-05-01T23:20:00Z">
              <w:r w:rsidRPr="00F44012" w:rsidDel="00A27C55">
                <w:rPr>
                  <w:rFonts w:ascii="Arial" w:eastAsia="Times New Roman" w:hAnsi="Arial"/>
                  <w:sz w:val="18"/>
                  <w:lang w:eastAsia="zh-TW"/>
                </w:rPr>
                <w:delText>5</w:delText>
              </w:r>
              <w:r w:rsidRPr="00F44012" w:rsidDel="00A27C55">
                <w:rPr>
                  <w:rFonts w:ascii="Arial" w:eastAsia="Times New Roman" w:hAnsi="Arial"/>
                  <w:sz w:val="18"/>
                </w:rPr>
                <w:delText>,</w:delText>
              </w:r>
              <w:r w:rsidRPr="00F44012" w:rsidDel="00A27C55">
                <w:rPr>
                  <w:rFonts w:ascii="Arial" w:eastAsia="Times New Roman" w:hAnsi="Arial"/>
                  <w:sz w:val="18"/>
                  <w:lang w:eastAsia="ko-KR"/>
                </w:rPr>
                <w:delText xml:space="preserve"> </w:delText>
              </w:r>
              <w:r w:rsidRPr="00F44012" w:rsidDel="00A27C55">
                <w:rPr>
                  <w:rFonts w:ascii="Arial" w:eastAsia="Times New Roman" w:hAnsi="Arial"/>
                  <w:sz w:val="18"/>
                  <w:lang w:eastAsia="zh-TW"/>
                </w:rPr>
                <w:delText>16</w:delText>
              </w:r>
            </w:del>
          </w:p>
        </w:tc>
      </w:tr>
      <w:tr w:rsidR="00F44012" w:rsidRPr="00F44012" w:rsidDel="00A27C55" w14:paraId="0A717337" w14:textId="21E1C1CC" w:rsidTr="00C6750A">
        <w:trPr>
          <w:trHeight w:val="187"/>
          <w:jc w:val="center"/>
          <w:del w:id="173" w:author="ZTE-Ma Zhifeng" w:date="2025-05-01T23:20:00Z"/>
        </w:trPr>
        <w:tc>
          <w:tcPr>
            <w:tcW w:w="1993" w:type="dxa"/>
            <w:tcBorders>
              <w:top w:val="nil"/>
              <w:left w:val="single" w:sz="4" w:space="0" w:color="auto"/>
              <w:bottom w:val="nil"/>
              <w:right w:val="single" w:sz="4" w:space="0" w:color="auto"/>
            </w:tcBorders>
          </w:tcPr>
          <w:p w14:paraId="1E5F13BE" w14:textId="2A229665" w:rsidR="00F44012" w:rsidRPr="00F44012" w:rsidDel="00A27C55" w:rsidRDefault="00F44012" w:rsidP="00F44012">
            <w:pPr>
              <w:keepNext/>
              <w:keepLines/>
              <w:overflowPunct w:val="0"/>
              <w:autoSpaceDE w:val="0"/>
              <w:autoSpaceDN w:val="0"/>
              <w:adjustRightInd w:val="0"/>
              <w:spacing w:after="0"/>
              <w:jc w:val="center"/>
              <w:textAlignment w:val="baseline"/>
              <w:rPr>
                <w:del w:id="174" w:author="ZTE-Ma Zhifeng" w:date="2025-05-01T23:20:00Z"/>
                <w:rFonts w:ascii="Arial" w:eastAsia="Times New Roman" w:hAnsi="Arial"/>
                <w:sz w:val="18"/>
              </w:rPr>
            </w:pPr>
          </w:p>
        </w:tc>
        <w:tc>
          <w:tcPr>
            <w:tcW w:w="2704" w:type="dxa"/>
            <w:tcBorders>
              <w:top w:val="single" w:sz="4" w:space="0" w:color="auto"/>
              <w:left w:val="nil"/>
              <w:bottom w:val="single" w:sz="4" w:space="0" w:color="auto"/>
              <w:right w:val="single" w:sz="4" w:space="0" w:color="auto"/>
            </w:tcBorders>
            <w:hideMark/>
          </w:tcPr>
          <w:p w14:paraId="40850F4E" w14:textId="1E5561BC" w:rsidR="00F44012" w:rsidRPr="00F44012" w:rsidDel="00A27C55" w:rsidRDefault="00F44012" w:rsidP="00F44012">
            <w:pPr>
              <w:keepNext/>
              <w:keepLines/>
              <w:overflowPunct w:val="0"/>
              <w:autoSpaceDE w:val="0"/>
              <w:autoSpaceDN w:val="0"/>
              <w:adjustRightInd w:val="0"/>
              <w:spacing w:after="0"/>
              <w:textAlignment w:val="baseline"/>
              <w:rPr>
                <w:del w:id="175" w:author="ZTE-Ma Zhifeng" w:date="2025-05-01T23:20:00Z"/>
                <w:rFonts w:ascii="Arial" w:eastAsia="Times New Roman" w:hAnsi="Arial"/>
                <w:sz w:val="18"/>
                <w:lang w:eastAsia="ja-JP"/>
              </w:rPr>
            </w:pPr>
            <w:del w:id="176" w:author="ZTE-Ma Zhifeng" w:date="2025-05-01T23:20:00Z">
              <w:r w:rsidRPr="00F44012" w:rsidDel="00A27C55">
                <w:rPr>
                  <w:rFonts w:ascii="Arial" w:eastAsia="Times New Roman" w:hAnsi="Arial"/>
                  <w:sz w:val="18"/>
                </w:rPr>
                <w:delText>Frequency range</w:delText>
              </w:r>
            </w:del>
          </w:p>
        </w:tc>
        <w:tc>
          <w:tcPr>
            <w:tcW w:w="1281" w:type="dxa"/>
            <w:tcBorders>
              <w:top w:val="single" w:sz="4" w:space="0" w:color="auto"/>
              <w:left w:val="nil"/>
              <w:bottom w:val="single" w:sz="4" w:space="0" w:color="auto"/>
              <w:right w:val="single" w:sz="4" w:space="0" w:color="auto"/>
            </w:tcBorders>
            <w:hideMark/>
          </w:tcPr>
          <w:p w14:paraId="4BA8EE6A" w14:textId="44E2F129" w:rsidR="00F44012" w:rsidRPr="00F44012" w:rsidDel="00A27C55" w:rsidRDefault="00F44012" w:rsidP="00F44012">
            <w:pPr>
              <w:keepNext/>
              <w:keepLines/>
              <w:overflowPunct w:val="0"/>
              <w:autoSpaceDE w:val="0"/>
              <w:autoSpaceDN w:val="0"/>
              <w:adjustRightInd w:val="0"/>
              <w:spacing w:after="0"/>
              <w:jc w:val="center"/>
              <w:textAlignment w:val="baseline"/>
              <w:rPr>
                <w:del w:id="177" w:author="ZTE-Ma Zhifeng" w:date="2025-05-01T23:20:00Z"/>
                <w:rFonts w:ascii="Arial" w:eastAsia="Times New Roman" w:hAnsi="Arial"/>
                <w:sz w:val="18"/>
                <w:lang w:eastAsia="ja-JP"/>
              </w:rPr>
            </w:pPr>
            <w:del w:id="178" w:author="ZTE-Ma Zhifeng" w:date="2025-05-01T23:20:00Z">
              <w:r w:rsidRPr="00F44012" w:rsidDel="00A27C55">
                <w:rPr>
                  <w:rFonts w:ascii="Arial" w:eastAsia="Times New Roman" w:hAnsi="Arial"/>
                  <w:sz w:val="18"/>
                </w:rPr>
                <w:delText>1895</w:delText>
              </w:r>
            </w:del>
          </w:p>
        </w:tc>
        <w:tc>
          <w:tcPr>
            <w:tcW w:w="427" w:type="dxa"/>
            <w:tcBorders>
              <w:top w:val="single" w:sz="4" w:space="0" w:color="auto"/>
              <w:left w:val="nil"/>
              <w:bottom w:val="single" w:sz="4" w:space="0" w:color="auto"/>
              <w:right w:val="single" w:sz="4" w:space="0" w:color="auto"/>
            </w:tcBorders>
          </w:tcPr>
          <w:p w14:paraId="2ACF3280" w14:textId="514A7FAB" w:rsidR="00F44012" w:rsidRPr="00F44012" w:rsidDel="00A27C55" w:rsidRDefault="00F44012" w:rsidP="00F44012">
            <w:pPr>
              <w:keepNext/>
              <w:keepLines/>
              <w:overflowPunct w:val="0"/>
              <w:autoSpaceDE w:val="0"/>
              <w:autoSpaceDN w:val="0"/>
              <w:adjustRightInd w:val="0"/>
              <w:spacing w:after="0"/>
              <w:jc w:val="center"/>
              <w:textAlignment w:val="baseline"/>
              <w:rPr>
                <w:del w:id="179" w:author="ZTE-Ma Zhifeng" w:date="2025-05-01T23:20:00Z"/>
                <w:rFonts w:ascii="Arial" w:eastAsia="Times New Roman" w:hAnsi="Arial"/>
                <w:sz w:val="18"/>
                <w:lang w:eastAsia="ja-JP"/>
              </w:rPr>
            </w:pPr>
          </w:p>
        </w:tc>
        <w:tc>
          <w:tcPr>
            <w:tcW w:w="1138" w:type="dxa"/>
            <w:tcBorders>
              <w:top w:val="single" w:sz="4" w:space="0" w:color="auto"/>
              <w:left w:val="nil"/>
              <w:bottom w:val="single" w:sz="4" w:space="0" w:color="auto"/>
              <w:right w:val="single" w:sz="4" w:space="0" w:color="auto"/>
            </w:tcBorders>
            <w:hideMark/>
          </w:tcPr>
          <w:p w14:paraId="69D111BE" w14:textId="45817716" w:rsidR="00F44012" w:rsidRPr="00F44012" w:rsidDel="00A27C55" w:rsidRDefault="00F44012" w:rsidP="00F44012">
            <w:pPr>
              <w:keepNext/>
              <w:keepLines/>
              <w:overflowPunct w:val="0"/>
              <w:autoSpaceDE w:val="0"/>
              <w:autoSpaceDN w:val="0"/>
              <w:adjustRightInd w:val="0"/>
              <w:spacing w:after="0"/>
              <w:jc w:val="center"/>
              <w:textAlignment w:val="baseline"/>
              <w:rPr>
                <w:del w:id="180" w:author="ZTE-Ma Zhifeng" w:date="2025-05-01T23:20:00Z"/>
                <w:rFonts w:ascii="Arial" w:eastAsia="Times New Roman" w:hAnsi="Arial"/>
                <w:sz w:val="18"/>
                <w:lang w:eastAsia="ja-JP"/>
              </w:rPr>
            </w:pPr>
            <w:del w:id="181" w:author="ZTE-Ma Zhifeng" w:date="2025-05-01T23:20:00Z">
              <w:r w:rsidRPr="00F44012" w:rsidDel="00A27C55">
                <w:rPr>
                  <w:rFonts w:ascii="Arial" w:eastAsia="Times New Roman" w:hAnsi="Arial"/>
                  <w:sz w:val="18"/>
                </w:rPr>
                <w:delText>1915</w:delText>
              </w:r>
            </w:del>
          </w:p>
        </w:tc>
        <w:tc>
          <w:tcPr>
            <w:tcW w:w="996" w:type="dxa"/>
            <w:tcBorders>
              <w:top w:val="single" w:sz="4" w:space="0" w:color="auto"/>
              <w:left w:val="nil"/>
              <w:bottom w:val="single" w:sz="4" w:space="0" w:color="auto"/>
              <w:right w:val="single" w:sz="4" w:space="0" w:color="auto"/>
            </w:tcBorders>
            <w:hideMark/>
          </w:tcPr>
          <w:p w14:paraId="14A29D89" w14:textId="46C194C6" w:rsidR="00F44012" w:rsidRPr="00F44012" w:rsidDel="00A27C55" w:rsidRDefault="00F44012" w:rsidP="00F44012">
            <w:pPr>
              <w:keepNext/>
              <w:keepLines/>
              <w:overflowPunct w:val="0"/>
              <w:autoSpaceDE w:val="0"/>
              <w:autoSpaceDN w:val="0"/>
              <w:adjustRightInd w:val="0"/>
              <w:spacing w:after="0"/>
              <w:jc w:val="center"/>
              <w:textAlignment w:val="baseline"/>
              <w:rPr>
                <w:del w:id="182" w:author="ZTE-Ma Zhifeng" w:date="2025-05-01T23:20:00Z"/>
                <w:rFonts w:ascii="Arial" w:eastAsia="Times New Roman" w:hAnsi="Arial"/>
                <w:sz w:val="18"/>
                <w:lang w:eastAsia="ja-JP"/>
              </w:rPr>
            </w:pPr>
            <w:del w:id="183" w:author="ZTE-Ma Zhifeng" w:date="2025-05-01T23:20:00Z">
              <w:r w:rsidRPr="00F44012" w:rsidDel="00A27C55">
                <w:rPr>
                  <w:rFonts w:ascii="Arial" w:eastAsia="Times New Roman" w:hAnsi="Arial"/>
                  <w:sz w:val="18"/>
                </w:rPr>
                <w:delText>-15.5</w:delText>
              </w:r>
            </w:del>
          </w:p>
        </w:tc>
        <w:tc>
          <w:tcPr>
            <w:tcW w:w="1167" w:type="dxa"/>
            <w:tcBorders>
              <w:top w:val="single" w:sz="4" w:space="0" w:color="auto"/>
              <w:left w:val="nil"/>
              <w:bottom w:val="single" w:sz="4" w:space="0" w:color="auto"/>
              <w:right w:val="single" w:sz="4" w:space="0" w:color="auto"/>
            </w:tcBorders>
            <w:noWrap/>
            <w:hideMark/>
          </w:tcPr>
          <w:p w14:paraId="3D825FBF" w14:textId="2E4294BD" w:rsidR="00F44012" w:rsidRPr="00F44012" w:rsidDel="00A27C55" w:rsidRDefault="00F44012" w:rsidP="00F44012">
            <w:pPr>
              <w:keepNext/>
              <w:keepLines/>
              <w:overflowPunct w:val="0"/>
              <w:autoSpaceDE w:val="0"/>
              <w:autoSpaceDN w:val="0"/>
              <w:adjustRightInd w:val="0"/>
              <w:spacing w:after="0"/>
              <w:jc w:val="center"/>
              <w:textAlignment w:val="baseline"/>
              <w:rPr>
                <w:del w:id="184" w:author="ZTE-Ma Zhifeng" w:date="2025-05-01T23:20:00Z"/>
                <w:rFonts w:ascii="Arial" w:eastAsia="Times New Roman" w:hAnsi="Arial"/>
                <w:sz w:val="18"/>
                <w:lang w:eastAsia="ja-JP"/>
              </w:rPr>
            </w:pPr>
            <w:del w:id="185" w:author="ZTE-Ma Zhifeng" w:date="2025-05-01T23:20:00Z">
              <w:r w:rsidRPr="00F44012" w:rsidDel="00A27C55">
                <w:rPr>
                  <w:rFonts w:ascii="Arial" w:eastAsia="Times New Roman" w:hAnsi="Arial"/>
                  <w:sz w:val="18"/>
                </w:rPr>
                <w:delText>5</w:delText>
              </w:r>
            </w:del>
          </w:p>
        </w:tc>
        <w:tc>
          <w:tcPr>
            <w:tcW w:w="1109" w:type="dxa"/>
            <w:tcBorders>
              <w:top w:val="single" w:sz="4" w:space="0" w:color="auto"/>
              <w:left w:val="nil"/>
              <w:bottom w:val="single" w:sz="4" w:space="0" w:color="auto"/>
              <w:right w:val="single" w:sz="4" w:space="0" w:color="auto"/>
            </w:tcBorders>
            <w:noWrap/>
            <w:hideMark/>
          </w:tcPr>
          <w:p w14:paraId="4D9FE718" w14:textId="5BA69CFF" w:rsidR="00F44012" w:rsidRPr="00F44012" w:rsidDel="00A27C55" w:rsidRDefault="00F44012" w:rsidP="00F44012">
            <w:pPr>
              <w:keepNext/>
              <w:keepLines/>
              <w:overflowPunct w:val="0"/>
              <w:autoSpaceDE w:val="0"/>
              <w:autoSpaceDN w:val="0"/>
              <w:adjustRightInd w:val="0"/>
              <w:spacing w:after="0"/>
              <w:jc w:val="center"/>
              <w:textAlignment w:val="baseline"/>
              <w:rPr>
                <w:del w:id="186" w:author="ZTE-Ma Zhifeng" w:date="2025-05-01T23:20:00Z"/>
                <w:rFonts w:ascii="Arial" w:eastAsia="Times New Roman" w:hAnsi="Arial"/>
                <w:sz w:val="18"/>
                <w:lang w:eastAsia="ja-JP"/>
              </w:rPr>
            </w:pPr>
            <w:del w:id="187" w:author="ZTE-Ma Zhifeng" w:date="2025-05-01T23:20:00Z">
              <w:r w:rsidRPr="00F44012" w:rsidDel="00A27C55">
                <w:rPr>
                  <w:rFonts w:ascii="Arial" w:eastAsia="Times New Roman" w:hAnsi="Arial"/>
                  <w:sz w:val="18"/>
                  <w:lang w:eastAsia="zh-TW"/>
                </w:rPr>
                <w:delText>5</w:delText>
              </w:r>
              <w:r w:rsidRPr="00F44012" w:rsidDel="00A27C55">
                <w:rPr>
                  <w:rFonts w:ascii="Arial" w:eastAsia="Times New Roman" w:hAnsi="Arial"/>
                  <w:sz w:val="18"/>
                </w:rPr>
                <w:delText xml:space="preserve">, </w:delText>
              </w:r>
              <w:r w:rsidRPr="00F44012" w:rsidDel="00A27C55">
                <w:rPr>
                  <w:rFonts w:ascii="Arial" w:eastAsia="Times New Roman" w:hAnsi="Arial"/>
                  <w:sz w:val="18"/>
                  <w:lang w:eastAsia="zh-TW"/>
                </w:rPr>
                <w:delText>7</w:delText>
              </w:r>
              <w:r w:rsidRPr="00F44012" w:rsidDel="00A27C55">
                <w:rPr>
                  <w:rFonts w:ascii="Arial" w:eastAsia="Times New Roman" w:hAnsi="Arial"/>
                  <w:sz w:val="18"/>
                  <w:lang w:eastAsia="ko-KR"/>
                </w:rPr>
                <w:delText xml:space="preserve">, </w:delText>
              </w:r>
              <w:r w:rsidRPr="00F44012" w:rsidDel="00A27C55">
                <w:rPr>
                  <w:rFonts w:ascii="Arial" w:eastAsia="Times New Roman" w:hAnsi="Arial"/>
                  <w:sz w:val="18"/>
                  <w:lang w:eastAsia="zh-TW"/>
                </w:rPr>
                <w:delText>16</w:delText>
              </w:r>
            </w:del>
          </w:p>
        </w:tc>
      </w:tr>
      <w:tr w:rsidR="00F44012" w:rsidRPr="00F44012" w:rsidDel="00A27C55" w14:paraId="198CC0E5" w14:textId="7064CB8F" w:rsidTr="00C6750A">
        <w:trPr>
          <w:trHeight w:val="187"/>
          <w:jc w:val="center"/>
          <w:del w:id="188" w:author="ZTE-Ma Zhifeng" w:date="2025-05-01T23:20:00Z"/>
        </w:trPr>
        <w:tc>
          <w:tcPr>
            <w:tcW w:w="1993" w:type="dxa"/>
            <w:tcBorders>
              <w:top w:val="nil"/>
              <w:left w:val="single" w:sz="4" w:space="0" w:color="auto"/>
              <w:bottom w:val="single" w:sz="4" w:space="0" w:color="auto"/>
              <w:right w:val="single" w:sz="4" w:space="0" w:color="auto"/>
            </w:tcBorders>
          </w:tcPr>
          <w:p w14:paraId="3D5DC33F" w14:textId="6CD47CCF" w:rsidR="00F44012" w:rsidRPr="00F44012" w:rsidDel="00A27C55" w:rsidRDefault="00F44012" w:rsidP="00F44012">
            <w:pPr>
              <w:keepNext/>
              <w:keepLines/>
              <w:overflowPunct w:val="0"/>
              <w:autoSpaceDE w:val="0"/>
              <w:autoSpaceDN w:val="0"/>
              <w:adjustRightInd w:val="0"/>
              <w:spacing w:after="0"/>
              <w:jc w:val="center"/>
              <w:textAlignment w:val="baseline"/>
              <w:rPr>
                <w:del w:id="189" w:author="ZTE-Ma Zhifeng" w:date="2025-05-01T23:20:00Z"/>
                <w:rFonts w:ascii="Arial" w:eastAsia="Times New Roman" w:hAnsi="Arial"/>
                <w:sz w:val="18"/>
              </w:rPr>
            </w:pPr>
          </w:p>
        </w:tc>
        <w:tc>
          <w:tcPr>
            <w:tcW w:w="2704" w:type="dxa"/>
            <w:tcBorders>
              <w:top w:val="single" w:sz="4" w:space="0" w:color="auto"/>
              <w:left w:val="nil"/>
              <w:bottom w:val="single" w:sz="4" w:space="0" w:color="auto"/>
              <w:right w:val="single" w:sz="4" w:space="0" w:color="auto"/>
            </w:tcBorders>
            <w:hideMark/>
          </w:tcPr>
          <w:p w14:paraId="51181F8D" w14:textId="558D7861" w:rsidR="00F44012" w:rsidRPr="00F44012" w:rsidDel="00A27C55" w:rsidRDefault="00F44012" w:rsidP="00F44012">
            <w:pPr>
              <w:keepNext/>
              <w:keepLines/>
              <w:overflowPunct w:val="0"/>
              <w:autoSpaceDE w:val="0"/>
              <w:autoSpaceDN w:val="0"/>
              <w:adjustRightInd w:val="0"/>
              <w:spacing w:after="0"/>
              <w:textAlignment w:val="baseline"/>
              <w:rPr>
                <w:del w:id="190" w:author="ZTE-Ma Zhifeng" w:date="2025-05-01T23:20:00Z"/>
                <w:rFonts w:ascii="Arial" w:eastAsia="Times New Roman" w:hAnsi="Arial"/>
                <w:sz w:val="18"/>
                <w:lang w:eastAsia="ja-JP"/>
              </w:rPr>
            </w:pPr>
            <w:del w:id="191" w:author="ZTE-Ma Zhifeng" w:date="2025-05-01T23:20:00Z">
              <w:r w:rsidRPr="00F44012" w:rsidDel="00A27C55">
                <w:rPr>
                  <w:rFonts w:ascii="Arial" w:eastAsia="Times New Roman" w:hAnsi="Arial"/>
                  <w:sz w:val="18"/>
                </w:rPr>
                <w:delText>Frequency range</w:delText>
              </w:r>
            </w:del>
          </w:p>
        </w:tc>
        <w:tc>
          <w:tcPr>
            <w:tcW w:w="1281" w:type="dxa"/>
            <w:tcBorders>
              <w:top w:val="single" w:sz="4" w:space="0" w:color="auto"/>
              <w:left w:val="nil"/>
              <w:bottom w:val="single" w:sz="4" w:space="0" w:color="auto"/>
              <w:right w:val="single" w:sz="4" w:space="0" w:color="auto"/>
            </w:tcBorders>
            <w:hideMark/>
          </w:tcPr>
          <w:p w14:paraId="257F51FF" w14:textId="2B09984F" w:rsidR="00F44012" w:rsidRPr="00F44012" w:rsidDel="00A27C55" w:rsidRDefault="00F44012" w:rsidP="00F44012">
            <w:pPr>
              <w:keepNext/>
              <w:keepLines/>
              <w:overflowPunct w:val="0"/>
              <w:autoSpaceDE w:val="0"/>
              <w:autoSpaceDN w:val="0"/>
              <w:adjustRightInd w:val="0"/>
              <w:spacing w:after="0"/>
              <w:jc w:val="center"/>
              <w:textAlignment w:val="baseline"/>
              <w:rPr>
                <w:del w:id="192" w:author="ZTE-Ma Zhifeng" w:date="2025-05-01T23:20:00Z"/>
                <w:rFonts w:ascii="Arial" w:eastAsia="Times New Roman" w:hAnsi="Arial"/>
                <w:sz w:val="18"/>
                <w:lang w:eastAsia="ja-JP"/>
              </w:rPr>
            </w:pPr>
            <w:del w:id="193" w:author="ZTE-Ma Zhifeng" w:date="2025-05-01T23:20:00Z">
              <w:r w:rsidRPr="00F44012" w:rsidDel="00A27C55">
                <w:rPr>
                  <w:rFonts w:ascii="Arial" w:eastAsia="Times New Roman" w:hAnsi="Arial"/>
                  <w:sz w:val="18"/>
                </w:rPr>
                <w:delText>1915</w:delText>
              </w:r>
            </w:del>
          </w:p>
        </w:tc>
        <w:tc>
          <w:tcPr>
            <w:tcW w:w="427" w:type="dxa"/>
            <w:tcBorders>
              <w:top w:val="single" w:sz="4" w:space="0" w:color="auto"/>
              <w:left w:val="nil"/>
              <w:bottom w:val="single" w:sz="4" w:space="0" w:color="auto"/>
              <w:right w:val="single" w:sz="4" w:space="0" w:color="auto"/>
            </w:tcBorders>
          </w:tcPr>
          <w:p w14:paraId="20795B16" w14:textId="2A24DB21" w:rsidR="00F44012" w:rsidRPr="00F44012" w:rsidDel="00A27C55" w:rsidRDefault="00F44012" w:rsidP="00F44012">
            <w:pPr>
              <w:keepNext/>
              <w:keepLines/>
              <w:overflowPunct w:val="0"/>
              <w:autoSpaceDE w:val="0"/>
              <w:autoSpaceDN w:val="0"/>
              <w:adjustRightInd w:val="0"/>
              <w:spacing w:after="0"/>
              <w:jc w:val="center"/>
              <w:textAlignment w:val="baseline"/>
              <w:rPr>
                <w:del w:id="194" w:author="ZTE-Ma Zhifeng" w:date="2025-05-01T23:20:00Z"/>
                <w:rFonts w:ascii="Arial" w:eastAsia="Times New Roman" w:hAnsi="Arial"/>
                <w:sz w:val="18"/>
                <w:lang w:eastAsia="ja-JP"/>
              </w:rPr>
            </w:pPr>
          </w:p>
        </w:tc>
        <w:tc>
          <w:tcPr>
            <w:tcW w:w="1138" w:type="dxa"/>
            <w:tcBorders>
              <w:top w:val="single" w:sz="4" w:space="0" w:color="auto"/>
              <w:left w:val="nil"/>
              <w:bottom w:val="single" w:sz="4" w:space="0" w:color="auto"/>
              <w:right w:val="single" w:sz="4" w:space="0" w:color="auto"/>
            </w:tcBorders>
            <w:hideMark/>
          </w:tcPr>
          <w:p w14:paraId="6AA81E5A" w14:textId="4236F8CC" w:rsidR="00F44012" w:rsidRPr="00F44012" w:rsidDel="00A27C55" w:rsidRDefault="00F44012" w:rsidP="00F44012">
            <w:pPr>
              <w:keepNext/>
              <w:keepLines/>
              <w:overflowPunct w:val="0"/>
              <w:autoSpaceDE w:val="0"/>
              <w:autoSpaceDN w:val="0"/>
              <w:adjustRightInd w:val="0"/>
              <w:spacing w:after="0"/>
              <w:jc w:val="center"/>
              <w:textAlignment w:val="baseline"/>
              <w:rPr>
                <w:del w:id="195" w:author="ZTE-Ma Zhifeng" w:date="2025-05-01T23:20:00Z"/>
                <w:rFonts w:ascii="Arial" w:eastAsia="Times New Roman" w:hAnsi="Arial"/>
                <w:sz w:val="18"/>
                <w:lang w:eastAsia="ja-JP"/>
              </w:rPr>
            </w:pPr>
            <w:del w:id="196" w:author="ZTE-Ma Zhifeng" w:date="2025-05-01T23:20:00Z">
              <w:r w:rsidRPr="00F44012" w:rsidDel="00A27C55">
                <w:rPr>
                  <w:rFonts w:ascii="Arial" w:eastAsia="Times New Roman" w:hAnsi="Arial"/>
                  <w:sz w:val="18"/>
                </w:rPr>
                <w:delText>1920</w:delText>
              </w:r>
            </w:del>
          </w:p>
        </w:tc>
        <w:tc>
          <w:tcPr>
            <w:tcW w:w="996" w:type="dxa"/>
            <w:tcBorders>
              <w:top w:val="single" w:sz="4" w:space="0" w:color="auto"/>
              <w:left w:val="nil"/>
              <w:bottom w:val="single" w:sz="4" w:space="0" w:color="auto"/>
              <w:right w:val="single" w:sz="4" w:space="0" w:color="auto"/>
            </w:tcBorders>
            <w:hideMark/>
          </w:tcPr>
          <w:p w14:paraId="4EA147D9" w14:textId="05CF1651" w:rsidR="00F44012" w:rsidRPr="00F44012" w:rsidDel="00A27C55" w:rsidRDefault="00F44012" w:rsidP="00F44012">
            <w:pPr>
              <w:keepNext/>
              <w:keepLines/>
              <w:overflowPunct w:val="0"/>
              <w:autoSpaceDE w:val="0"/>
              <w:autoSpaceDN w:val="0"/>
              <w:adjustRightInd w:val="0"/>
              <w:spacing w:after="0"/>
              <w:jc w:val="center"/>
              <w:textAlignment w:val="baseline"/>
              <w:rPr>
                <w:del w:id="197" w:author="ZTE-Ma Zhifeng" w:date="2025-05-01T23:20:00Z"/>
                <w:rFonts w:ascii="Arial" w:eastAsia="Times New Roman" w:hAnsi="Arial"/>
                <w:sz w:val="18"/>
                <w:lang w:eastAsia="ja-JP"/>
              </w:rPr>
            </w:pPr>
            <w:del w:id="198" w:author="ZTE-Ma Zhifeng" w:date="2025-05-01T23:20:00Z">
              <w:r w:rsidRPr="00F44012" w:rsidDel="00A27C55">
                <w:rPr>
                  <w:rFonts w:ascii="Arial" w:eastAsia="Times New Roman" w:hAnsi="Arial"/>
                  <w:sz w:val="18"/>
                </w:rPr>
                <w:delText>+1.6</w:delText>
              </w:r>
            </w:del>
          </w:p>
        </w:tc>
        <w:tc>
          <w:tcPr>
            <w:tcW w:w="1167" w:type="dxa"/>
            <w:tcBorders>
              <w:top w:val="single" w:sz="4" w:space="0" w:color="auto"/>
              <w:left w:val="nil"/>
              <w:bottom w:val="single" w:sz="4" w:space="0" w:color="auto"/>
              <w:right w:val="single" w:sz="4" w:space="0" w:color="auto"/>
            </w:tcBorders>
            <w:noWrap/>
            <w:hideMark/>
          </w:tcPr>
          <w:p w14:paraId="1C4E31EA" w14:textId="7E8D8212" w:rsidR="00F44012" w:rsidRPr="00F44012" w:rsidDel="00A27C55" w:rsidRDefault="00F44012" w:rsidP="00F44012">
            <w:pPr>
              <w:keepNext/>
              <w:keepLines/>
              <w:overflowPunct w:val="0"/>
              <w:autoSpaceDE w:val="0"/>
              <w:autoSpaceDN w:val="0"/>
              <w:adjustRightInd w:val="0"/>
              <w:spacing w:after="0"/>
              <w:jc w:val="center"/>
              <w:textAlignment w:val="baseline"/>
              <w:rPr>
                <w:del w:id="199" w:author="ZTE-Ma Zhifeng" w:date="2025-05-01T23:20:00Z"/>
                <w:rFonts w:ascii="Arial" w:eastAsia="Times New Roman" w:hAnsi="Arial"/>
                <w:sz w:val="18"/>
                <w:lang w:eastAsia="ja-JP"/>
              </w:rPr>
            </w:pPr>
            <w:del w:id="200" w:author="ZTE-Ma Zhifeng" w:date="2025-05-01T23:20:00Z">
              <w:r w:rsidRPr="00F44012" w:rsidDel="00A27C55">
                <w:rPr>
                  <w:rFonts w:ascii="Arial" w:eastAsia="Times New Roman" w:hAnsi="Arial"/>
                  <w:sz w:val="18"/>
                </w:rPr>
                <w:delText>5</w:delText>
              </w:r>
            </w:del>
          </w:p>
        </w:tc>
        <w:tc>
          <w:tcPr>
            <w:tcW w:w="1109" w:type="dxa"/>
            <w:tcBorders>
              <w:top w:val="single" w:sz="4" w:space="0" w:color="auto"/>
              <w:left w:val="nil"/>
              <w:bottom w:val="single" w:sz="4" w:space="0" w:color="auto"/>
              <w:right w:val="single" w:sz="4" w:space="0" w:color="auto"/>
            </w:tcBorders>
            <w:noWrap/>
            <w:hideMark/>
          </w:tcPr>
          <w:p w14:paraId="7EDDAEED" w14:textId="7829A325" w:rsidR="00F44012" w:rsidRPr="00F44012" w:rsidDel="00A27C55" w:rsidRDefault="00F44012" w:rsidP="00F44012">
            <w:pPr>
              <w:keepNext/>
              <w:keepLines/>
              <w:overflowPunct w:val="0"/>
              <w:autoSpaceDE w:val="0"/>
              <w:autoSpaceDN w:val="0"/>
              <w:adjustRightInd w:val="0"/>
              <w:spacing w:after="0"/>
              <w:jc w:val="center"/>
              <w:textAlignment w:val="baseline"/>
              <w:rPr>
                <w:del w:id="201" w:author="ZTE-Ma Zhifeng" w:date="2025-05-01T23:20:00Z"/>
                <w:rFonts w:ascii="Arial" w:eastAsia="Times New Roman" w:hAnsi="Arial"/>
                <w:sz w:val="18"/>
                <w:lang w:eastAsia="ja-JP"/>
              </w:rPr>
            </w:pPr>
            <w:del w:id="202" w:author="ZTE-Ma Zhifeng" w:date="2025-05-01T23:20:00Z">
              <w:r w:rsidRPr="00F44012" w:rsidDel="00A27C55">
                <w:rPr>
                  <w:rFonts w:ascii="Arial" w:eastAsia="Times New Roman" w:hAnsi="Arial"/>
                  <w:sz w:val="18"/>
                  <w:lang w:eastAsia="zh-TW"/>
                </w:rPr>
                <w:delText>5</w:delText>
              </w:r>
              <w:r w:rsidRPr="00F44012" w:rsidDel="00A27C55">
                <w:rPr>
                  <w:rFonts w:ascii="Arial" w:eastAsia="Times New Roman" w:hAnsi="Arial"/>
                  <w:sz w:val="18"/>
                  <w:lang w:eastAsia="ko-KR"/>
                </w:rPr>
                <w:delText xml:space="preserve">, </w:delText>
              </w:r>
              <w:r w:rsidRPr="00F44012" w:rsidDel="00A27C55">
                <w:rPr>
                  <w:rFonts w:ascii="Arial" w:eastAsia="Times New Roman" w:hAnsi="Arial"/>
                  <w:sz w:val="18"/>
                  <w:lang w:eastAsia="zh-TW"/>
                </w:rPr>
                <w:delText>7</w:delText>
              </w:r>
              <w:r w:rsidRPr="00F44012" w:rsidDel="00A27C55">
                <w:rPr>
                  <w:rFonts w:ascii="Arial" w:eastAsia="Times New Roman" w:hAnsi="Arial"/>
                  <w:sz w:val="18"/>
                  <w:lang w:eastAsia="ko-KR"/>
                </w:rPr>
                <w:delText xml:space="preserve">, </w:delText>
              </w:r>
              <w:r w:rsidRPr="00F44012" w:rsidDel="00A27C55">
                <w:rPr>
                  <w:rFonts w:ascii="Arial" w:eastAsia="Times New Roman" w:hAnsi="Arial"/>
                  <w:sz w:val="18"/>
                  <w:lang w:eastAsia="zh-TW"/>
                </w:rPr>
                <w:delText>16</w:delText>
              </w:r>
            </w:del>
          </w:p>
        </w:tc>
      </w:tr>
      <w:tr w:rsidR="00F44012" w:rsidRPr="00F44012" w14:paraId="73D27FF9"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47D0E2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DC_1_n7</w:t>
            </w:r>
          </w:p>
        </w:tc>
        <w:tc>
          <w:tcPr>
            <w:tcW w:w="2704" w:type="dxa"/>
            <w:tcBorders>
              <w:top w:val="single" w:sz="4" w:space="0" w:color="auto"/>
              <w:left w:val="nil"/>
              <w:bottom w:val="single" w:sz="4" w:space="0" w:color="auto"/>
              <w:right w:val="single" w:sz="4" w:space="0" w:color="auto"/>
            </w:tcBorders>
            <w:hideMark/>
          </w:tcPr>
          <w:p w14:paraId="3387F29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17202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1880</w:t>
            </w:r>
          </w:p>
        </w:tc>
        <w:tc>
          <w:tcPr>
            <w:tcW w:w="427" w:type="dxa"/>
            <w:tcBorders>
              <w:top w:val="single" w:sz="4" w:space="0" w:color="auto"/>
              <w:left w:val="nil"/>
              <w:bottom w:val="single" w:sz="4" w:space="0" w:color="auto"/>
              <w:right w:val="single" w:sz="4" w:space="0" w:color="auto"/>
            </w:tcBorders>
          </w:tcPr>
          <w:p w14:paraId="0DE3BB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8" w:type="dxa"/>
            <w:tcBorders>
              <w:top w:val="single" w:sz="4" w:space="0" w:color="auto"/>
              <w:left w:val="nil"/>
              <w:bottom w:val="single" w:sz="4" w:space="0" w:color="auto"/>
              <w:right w:val="single" w:sz="4" w:space="0" w:color="auto"/>
            </w:tcBorders>
            <w:hideMark/>
          </w:tcPr>
          <w:p w14:paraId="7492D1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1895</w:t>
            </w:r>
          </w:p>
        </w:tc>
        <w:tc>
          <w:tcPr>
            <w:tcW w:w="996" w:type="dxa"/>
            <w:tcBorders>
              <w:top w:val="single" w:sz="4" w:space="0" w:color="auto"/>
              <w:left w:val="nil"/>
              <w:bottom w:val="single" w:sz="4" w:space="0" w:color="auto"/>
              <w:right w:val="single" w:sz="4" w:space="0" w:color="auto"/>
            </w:tcBorders>
            <w:hideMark/>
          </w:tcPr>
          <w:p w14:paraId="3F7925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25AAA6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1EBA80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5,16</w:t>
            </w:r>
          </w:p>
        </w:tc>
      </w:tr>
      <w:tr w:rsidR="00F44012" w:rsidRPr="00F44012" w14:paraId="00039049" w14:textId="77777777" w:rsidTr="00C6750A">
        <w:trPr>
          <w:trHeight w:val="187"/>
          <w:jc w:val="center"/>
        </w:trPr>
        <w:tc>
          <w:tcPr>
            <w:tcW w:w="1993" w:type="dxa"/>
            <w:tcBorders>
              <w:top w:val="nil"/>
              <w:left w:val="single" w:sz="4" w:space="0" w:color="auto"/>
              <w:bottom w:val="nil"/>
              <w:right w:val="single" w:sz="4" w:space="0" w:color="auto"/>
            </w:tcBorders>
          </w:tcPr>
          <w:p w14:paraId="6D847B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704" w:type="dxa"/>
            <w:tcBorders>
              <w:top w:val="single" w:sz="4" w:space="0" w:color="auto"/>
              <w:left w:val="nil"/>
              <w:bottom w:val="single" w:sz="4" w:space="0" w:color="auto"/>
              <w:right w:val="single" w:sz="4" w:space="0" w:color="auto"/>
            </w:tcBorders>
            <w:hideMark/>
          </w:tcPr>
          <w:p w14:paraId="0E897E6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BC223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1895</w:t>
            </w:r>
          </w:p>
        </w:tc>
        <w:tc>
          <w:tcPr>
            <w:tcW w:w="427" w:type="dxa"/>
            <w:tcBorders>
              <w:top w:val="single" w:sz="4" w:space="0" w:color="auto"/>
              <w:left w:val="nil"/>
              <w:bottom w:val="single" w:sz="4" w:space="0" w:color="auto"/>
              <w:right w:val="single" w:sz="4" w:space="0" w:color="auto"/>
            </w:tcBorders>
          </w:tcPr>
          <w:p w14:paraId="71DFBF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8" w:type="dxa"/>
            <w:tcBorders>
              <w:top w:val="single" w:sz="4" w:space="0" w:color="auto"/>
              <w:left w:val="nil"/>
              <w:bottom w:val="single" w:sz="4" w:space="0" w:color="auto"/>
              <w:right w:val="single" w:sz="4" w:space="0" w:color="auto"/>
            </w:tcBorders>
            <w:hideMark/>
          </w:tcPr>
          <w:p w14:paraId="2FB8C9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w:t>
            </w:r>
          </w:p>
        </w:tc>
        <w:tc>
          <w:tcPr>
            <w:tcW w:w="996" w:type="dxa"/>
            <w:tcBorders>
              <w:top w:val="single" w:sz="4" w:space="0" w:color="auto"/>
              <w:left w:val="nil"/>
              <w:bottom w:val="single" w:sz="4" w:space="0" w:color="auto"/>
              <w:right w:val="single" w:sz="4" w:space="0" w:color="auto"/>
            </w:tcBorders>
            <w:hideMark/>
          </w:tcPr>
          <w:p w14:paraId="5F151A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47A531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276245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63D4E6FB" w14:textId="77777777" w:rsidTr="00C6750A">
        <w:trPr>
          <w:trHeight w:val="187"/>
          <w:jc w:val="center"/>
        </w:trPr>
        <w:tc>
          <w:tcPr>
            <w:tcW w:w="1993" w:type="dxa"/>
            <w:tcBorders>
              <w:top w:val="nil"/>
              <w:left w:val="single" w:sz="4" w:space="0" w:color="auto"/>
              <w:bottom w:val="nil"/>
              <w:right w:val="single" w:sz="4" w:space="0" w:color="auto"/>
            </w:tcBorders>
          </w:tcPr>
          <w:p w14:paraId="23C2EC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704" w:type="dxa"/>
            <w:tcBorders>
              <w:top w:val="single" w:sz="4" w:space="0" w:color="auto"/>
              <w:left w:val="nil"/>
              <w:bottom w:val="single" w:sz="4" w:space="0" w:color="auto"/>
              <w:right w:val="single" w:sz="4" w:space="0" w:color="auto"/>
            </w:tcBorders>
            <w:hideMark/>
          </w:tcPr>
          <w:p w14:paraId="08091B7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06F8F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w:t>
            </w:r>
          </w:p>
        </w:tc>
        <w:tc>
          <w:tcPr>
            <w:tcW w:w="427" w:type="dxa"/>
            <w:tcBorders>
              <w:top w:val="single" w:sz="4" w:space="0" w:color="auto"/>
              <w:left w:val="nil"/>
              <w:bottom w:val="single" w:sz="4" w:space="0" w:color="auto"/>
              <w:right w:val="single" w:sz="4" w:space="0" w:color="auto"/>
            </w:tcBorders>
          </w:tcPr>
          <w:p w14:paraId="32D51C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8" w:type="dxa"/>
            <w:tcBorders>
              <w:top w:val="single" w:sz="4" w:space="0" w:color="auto"/>
              <w:left w:val="nil"/>
              <w:bottom w:val="single" w:sz="4" w:space="0" w:color="auto"/>
              <w:right w:val="single" w:sz="4" w:space="0" w:color="auto"/>
            </w:tcBorders>
            <w:hideMark/>
          </w:tcPr>
          <w:p w14:paraId="34B957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1920</w:t>
            </w:r>
          </w:p>
        </w:tc>
        <w:tc>
          <w:tcPr>
            <w:tcW w:w="996" w:type="dxa"/>
            <w:tcBorders>
              <w:top w:val="single" w:sz="4" w:space="0" w:color="auto"/>
              <w:left w:val="nil"/>
              <w:bottom w:val="single" w:sz="4" w:space="0" w:color="auto"/>
              <w:right w:val="single" w:sz="4" w:space="0" w:color="auto"/>
            </w:tcBorders>
            <w:hideMark/>
          </w:tcPr>
          <w:p w14:paraId="454DC8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5406EA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2851C3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58F3A91C" w14:textId="77777777" w:rsidTr="00C6750A">
        <w:trPr>
          <w:trHeight w:val="187"/>
          <w:jc w:val="center"/>
        </w:trPr>
        <w:tc>
          <w:tcPr>
            <w:tcW w:w="1993" w:type="dxa"/>
            <w:tcBorders>
              <w:top w:val="nil"/>
              <w:left w:val="single" w:sz="4" w:space="0" w:color="auto"/>
              <w:bottom w:val="nil"/>
              <w:right w:val="single" w:sz="4" w:space="0" w:color="auto"/>
            </w:tcBorders>
          </w:tcPr>
          <w:p w14:paraId="79AE0D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704" w:type="dxa"/>
            <w:tcBorders>
              <w:top w:val="single" w:sz="4" w:space="0" w:color="auto"/>
              <w:left w:val="nil"/>
              <w:bottom w:val="single" w:sz="4" w:space="0" w:color="auto"/>
              <w:right w:val="single" w:sz="4" w:space="0" w:color="auto"/>
            </w:tcBorders>
            <w:hideMark/>
          </w:tcPr>
          <w:p w14:paraId="253FBAA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8E76C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2570</w:t>
            </w:r>
          </w:p>
        </w:tc>
        <w:tc>
          <w:tcPr>
            <w:tcW w:w="427" w:type="dxa"/>
            <w:tcBorders>
              <w:top w:val="single" w:sz="4" w:space="0" w:color="auto"/>
              <w:left w:val="nil"/>
              <w:bottom w:val="single" w:sz="4" w:space="0" w:color="auto"/>
              <w:right w:val="single" w:sz="4" w:space="0" w:color="auto"/>
            </w:tcBorders>
            <w:hideMark/>
          </w:tcPr>
          <w:p w14:paraId="013C7B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8485D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2575</w:t>
            </w:r>
          </w:p>
        </w:tc>
        <w:tc>
          <w:tcPr>
            <w:tcW w:w="996" w:type="dxa"/>
            <w:tcBorders>
              <w:top w:val="single" w:sz="4" w:space="0" w:color="auto"/>
              <w:left w:val="nil"/>
              <w:bottom w:val="single" w:sz="4" w:space="0" w:color="auto"/>
              <w:right w:val="single" w:sz="4" w:space="0" w:color="auto"/>
            </w:tcBorders>
            <w:hideMark/>
          </w:tcPr>
          <w:p w14:paraId="5B2BC3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38EF02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4438FA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5, 6, 7</w:t>
            </w:r>
          </w:p>
        </w:tc>
      </w:tr>
      <w:tr w:rsidR="00F44012" w:rsidRPr="00F44012" w14:paraId="438D9240" w14:textId="77777777" w:rsidTr="00C6750A">
        <w:trPr>
          <w:trHeight w:val="187"/>
          <w:jc w:val="center"/>
        </w:trPr>
        <w:tc>
          <w:tcPr>
            <w:tcW w:w="1993" w:type="dxa"/>
            <w:tcBorders>
              <w:top w:val="nil"/>
              <w:left w:val="single" w:sz="4" w:space="0" w:color="auto"/>
              <w:bottom w:val="nil"/>
              <w:right w:val="single" w:sz="4" w:space="0" w:color="auto"/>
            </w:tcBorders>
          </w:tcPr>
          <w:p w14:paraId="16AB80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704" w:type="dxa"/>
            <w:tcBorders>
              <w:top w:val="single" w:sz="4" w:space="0" w:color="auto"/>
              <w:left w:val="nil"/>
              <w:bottom w:val="single" w:sz="4" w:space="0" w:color="auto"/>
              <w:right w:val="single" w:sz="4" w:space="0" w:color="auto"/>
            </w:tcBorders>
            <w:hideMark/>
          </w:tcPr>
          <w:p w14:paraId="4C7F963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5B299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2575</w:t>
            </w:r>
          </w:p>
        </w:tc>
        <w:tc>
          <w:tcPr>
            <w:tcW w:w="427" w:type="dxa"/>
            <w:tcBorders>
              <w:top w:val="single" w:sz="4" w:space="0" w:color="auto"/>
              <w:left w:val="nil"/>
              <w:bottom w:val="single" w:sz="4" w:space="0" w:color="auto"/>
              <w:right w:val="single" w:sz="4" w:space="0" w:color="auto"/>
            </w:tcBorders>
            <w:hideMark/>
          </w:tcPr>
          <w:p w14:paraId="3FC883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A76F8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2595</w:t>
            </w:r>
          </w:p>
        </w:tc>
        <w:tc>
          <w:tcPr>
            <w:tcW w:w="996" w:type="dxa"/>
            <w:tcBorders>
              <w:top w:val="single" w:sz="4" w:space="0" w:color="auto"/>
              <w:left w:val="nil"/>
              <w:bottom w:val="single" w:sz="4" w:space="0" w:color="auto"/>
              <w:right w:val="single" w:sz="4" w:space="0" w:color="auto"/>
            </w:tcBorders>
            <w:hideMark/>
          </w:tcPr>
          <w:p w14:paraId="113173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313662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0E6B40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5, 6, 7</w:t>
            </w:r>
          </w:p>
        </w:tc>
      </w:tr>
      <w:tr w:rsidR="00F44012" w:rsidRPr="00F44012" w14:paraId="2A42A584"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29306C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704" w:type="dxa"/>
            <w:tcBorders>
              <w:top w:val="single" w:sz="4" w:space="0" w:color="auto"/>
              <w:left w:val="nil"/>
              <w:bottom w:val="single" w:sz="4" w:space="0" w:color="auto"/>
              <w:right w:val="single" w:sz="4" w:space="0" w:color="auto"/>
            </w:tcBorders>
            <w:hideMark/>
          </w:tcPr>
          <w:p w14:paraId="41BB8C6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3051A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2595</w:t>
            </w:r>
          </w:p>
        </w:tc>
        <w:tc>
          <w:tcPr>
            <w:tcW w:w="427" w:type="dxa"/>
            <w:tcBorders>
              <w:top w:val="single" w:sz="4" w:space="0" w:color="auto"/>
              <w:left w:val="nil"/>
              <w:bottom w:val="single" w:sz="4" w:space="0" w:color="auto"/>
              <w:right w:val="single" w:sz="4" w:space="0" w:color="auto"/>
            </w:tcBorders>
            <w:hideMark/>
          </w:tcPr>
          <w:p w14:paraId="05D133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5AA29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2620</w:t>
            </w:r>
          </w:p>
        </w:tc>
        <w:tc>
          <w:tcPr>
            <w:tcW w:w="996" w:type="dxa"/>
            <w:tcBorders>
              <w:top w:val="single" w:sz="4" w:space="0" w:color="auto"/>
              <w:left w:val="nil"/>
              <w:bottom w:val="single" w:sz="4" w:space="0" w:color="auto"/>
              <w:right w:val="single" w:sz="4" w:space="0" w:color="auto"/>
            </w:tcBorders>
            <w:hideMark/>
          </w:tcPr>
          <w:p w14:paraId="2BF993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20A19F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7365FA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5, 6</w:t>
            </w:r>
          </w:p>
        </w:tc>
      </w:tr>
      <w:tr w:rsidR="00F44012" w:rsidRPr="00F44012" w14:paraId="7A9DA659"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59D489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DC_1_n8</w:t>
            </w:r>
          </w:p>
        </w:tc>
        <w:tc>
          <w:tcPr>
            <w:tcW w:w="2704" w:type="dxa"/>
            <w:tcBorders>
              <w:top w:val="single" w:sz="4" w:space="0" w:color="auto"/>
              <w:left w:val="nil"/>
              <w:bottom w:val="single" w:sz="4" w:space="0" w:color="auto"/>
              <w:right w:val="single" w:sz="4" w:space="0" w:color="auto"/>
            </w:tcBorders>
            <w:hideMark/>
          </w:tcPr>
          <w:p w14:paraId="49B756F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198F0A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427" w:type="dxa"/>
            <w:tcBorders>
              <w:top w:val="single" w:sz="4" w:space="0" w:color="auto"/>
              <w:left w:val="nil"/>
              <w:bottom w:val="single" w:sz="4" w:space="0" w:color="auto"/>
              <w:right w:val="single" w:sz="4" w:space="0" w:color="auto"/>
            </w:tcBorders>
          </w:tcPr>
          <w:p w14:paraId="1F8E19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single" w:sz="4" w:space="0" w:color="auto"/>
              <w:right w:val="single" w:sz="4" w:space="0" w:color="auto"/>
            </w:tcBorders>
            <w:hideMark/>
          </w:tcPr>
          <w:p w14:paraId="296ADF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996" w:type="dxa"/>
            <w:tcBorders>
              <w:top w:val="single" w:sz="4" w:space="0" w:color="auto"/>
              <w:left w:val="nil"/>
              <w:bottom w:val="single" w:sz="4" w:space="0" w:color="auto"/>
              <w:right w:val="single" w:sz="4" w:space="0" w:color="auto"/>
            </w:tcBorders>
            <w:hideMark/>
          </w:tcPr>
          <w:p w14:paraId="03FF92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7E973B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0AD3CE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5, 16</w:t>
            </w:r>
          </w:p>
        </w:tc>
      </w:tr>
      <w:tr w:rsidR="00F44012" w:rsidRPr="00F44012" w14:paraId="140F818E" w14:textId="77777777" w:rsidTr="00C6750A">
        <w:trPr>
          <w:trHeight w:val="187"/>
          <w:jc w:val="center"/>
        </w:trPr>
        <w:tc>
          <w:tcPr>
            <w:tcW w:w="1993" w:type="dxa"/>
            <w:tcBorders>
              <w:top w:val="nil"/>
              <w:left w:val="single" w:sz="4" w:space="0" w:color="auto"/>
              <w:bottom w:val="nil"/>
              <w:right w:val="single" w:sz="4" w:space="0" w:color="auto"/>
            </w:tcBorders>
          </w:tcPr>
          <w:p w14:paraId="0D03B0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704" w:type="dxa"/>
            <w:tcBorders>
              <w:top w:val="single" w:sz="4" w:space="0" w:color="auto"/>
              <w:left w:val="nil"/>
              <w:bottom w:val="single" w:sz="4" w:space="0" w:color="auto"/>
              <w:right w:val="single" w:sz="4" w:space="0" w:color="auto"/>
            </w:tcBorders>
            <w:hideMark/>
          </w:tcPr>
          <w:p w14:paraId="61A0788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643C0D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427" w:type="dxa"/>
            <w:tcBorders>
              <w:top w:val="single" w:sz="4" w:space="0" w:color="auto"/>
              <w:left w:val="nil"/>
              <w:bottom w:val="single" w:sz="4" w:space="0" w:color="auto"/>
              <w:right w:val="single" w:sz="4" w:space="0" w:color="auto"/>
            </w:tcBorders>
          </w:tcPr>
          <w:p w14:paraId="6ED95F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single" w:sz="4" w:space="0" w:color="auto"/>
              <w:right w:val="single" w:sz="4" w:space="0" w:color="auto"/>
            </w:tcBorders>
            <w:hideMark/>
          </w:tcPr>
          <w:p w14:paraId="242283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996" w:type="dxa"/>
            <w:tcBorders>
              <w:top w:val="single" w:sz="4" w:space="0" w:color="auto"/>
              <w:left w:val="nil"/>
              <w:bottom w:val="single" w:sz="4" w:space="0" w:color="auto"/>
              <w:right w:val="single" w:sz="4" w:space="0" w:color="auto"/>
            </w:tcBorders>
            <w:hideMark/>
          </w:tcPr>
          <w:p w14:paraId="5B0C2C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7D0D48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01A78E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5513E6CA"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31E9E0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704" w:type="dxa"/>
            <w:tcBorders>
              <w:top w:val="single" w:sz="4" w:space="0" w:color="auto"/>
              <w:left w:val="nil"/>
              <w:bottom w:val="single" w:sz="4" w:space="0" w:color="auto"/>
              <w:right w:val="single" w:sz="4" w:space="0" w:color="auto"/>
            </w:tcBorders>
            <w:hideMark/>
          </w:tcPr>
          <w:p w14:paraId="74578C5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5DB0FB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427" w:type="dxa"/>
            <w:tcBorders>
              <w:top w:val="single" w:sz="4" w:space="0" w:color="auto"/>
              <w:left w:val="nil"/>
              <w:bottom w:val="single" w:sz="4" w:space="0" w:color="auto"/>
              <w:right w:val="single" w:sz="4" w:space="0" w:color="auto"/>
            </w:tcBorders>
          </w:tcPr>
          <w:p w14:paraId="69A2D9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single" w:sz="4" w:space="0" w:color="auto"/>
              <w:right w:val="single" w:sz="4" w:space="0" w:color="auto"/>
            </w:tcBorders>
            <w:hideMark/>
          </w:tcPr>
          <w:p w14:paraId="276EBB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996" w:type="dxa"/>
            <w:tcBorders>
              <w:top w:val="single" w:sz="4" w:space="0" w:color="auto"/>
              <w:left w:val="nil"/>
              <w:bottom w:val="single" w:sz="4" w:space="0" w:color="auto"/>
              <w:right w:val="single" w:sz="4" w:space="0" w:color="auto"/>
            </w:tcBorders>
            <w:hideMark/>
          </w:tcPr>
          <w:p w14:paraId="5E1C9C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0AA639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25F8CE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60C4B13B"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7789C0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DC_1_n28</w:t>
            </w:r>
          </w:p>
        </w:tc>
        <w:tc>
          <w:tcPr>
            <w:tcW w:w="2704" w:type="dxa"/>
            <w:tcBorders>
              <w:top w:val="single" w:sz="4" w:space="0" w:color="auto"/>
              <w:left w:val="nil"/>
              <w:bottom w:val="single" w:sz="4" w:space="0" w:color="auto"/>
              <w:right w:val="single" w:sz="4" w:space="0" w:color="auto"/>
            </w:tcBorders>
            <w:hideMark/>
          </w:tcPr>
          <w:p w14:paraId="7AA1548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1A34B3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470</w:t>
            </w:r>
          </w:p>
        </w:tc>
        <w:tc>
          <w:tcPr>
            <w:tcW w:w="427" w:type="dxa"/>
            <w:tcBorders>
              <w:top w:val="single" w:sz="4" w:space="0" w:color="auto"/>
              <w:left w:val="nil"/>
              <w:bottom w:val="single" w:sz="4" w:space="0" w:color="auto"/>
              <w:right w:val="single" w:sz="4" w:space="0" w:color="auto"/>
            </w:tcBorders>
            <w:hideMark/>
          </w:tcPr>
          <w:p w14:paraId="72E4B9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BA538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694</w:t>
            </w:r>
          </w:p>
        </w:tc>
        <w:tc>
          <w:tcPr>
            <w:tcW w:w="996" w:type="dxa"/>
            <w:tcBorders>
              <w:top w:val="single" w:sz="4" w:space="0" w:color="auto"/>
              <w:left w:val="nil"/>
              <w:bottom w:val="single" w:sz="4" w:space="0" w:color="auto"/>
              <w:right w:val="single" w:sz="4" w:space="0" w:color="auto"/>
            </w:tcBorders>
            <w:hideMark/>
          </w:tcPr>
          <w:p w14:paraId="1C81FB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-42</w:t>
            </w:r>
          </w:p>
        </w:tc>
        <w:tc>
          <w:tcPr>
            <w:tcW w:w="1167" w:type="dxa"/>
            <w:tcBorders>
              <w:top w:val="single" w:sz="4" w:space="0" w:color="auto"/>
              <w:left w:val="nil"/>
              <w:bottom w:val="single" w:sz="4" w:space="0" w:color="auto"/>
              <w:right w:val="single" w:sz="4" w:space="0" w:color="auto"/>
            </w:tcBorders>
            <w:noWrap/>
            <w:hideMark/>
          </w:tcPr>
          <w:p w14:paraId="4188F9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8</w:t>
            </w:r>
          </w:p>
        </w:tc>
        <w:tc>
          <w:tcPr>
            <w:tcW w:w="1109" w:type="dxa"/>
            <w:tcBorders>
              <w:top w:val="single" w:sz="4" w:space="0" w:color="auto"/>
              <w:left w:val="nil"/>
              <w:bottom w:val="single" w:sz="4" w:space="0" w:color="auto"/>
              <w:right w:val="single" w:sz="4" w:space="0" w:color="auto"/>
            </w:tcBorders>
            <w:noWrap/>
            <w:hideMark/>
          </w:tcPr>
          <w:p w14:paraId="3EEB37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ko-KR"/>
              </w:rPr>
            </w:pPr>
            <w:r w:rsidRPr="00F44012">
              <w:rPr>
                <w:rFonts w:ascii="Arial" w:eastAsia="Times New Roman" w:hAnsi="Arial"/>
                <w:sz w:val="18"/>
              </w:rPr>
              <w:t>5, 17</w:t>
            </w:r>
          </w:p>
        </w:tc>
      </w:tr>
      <w:tr w:rsidR="00F44012" w:rsidRPr="00F44012" w14:paraId="7DBCB6B6"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74D011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D2EF48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3D671C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427" w:type="dxa"/>
            <w:tcBorders>
              <w:top w:val="single" w:sz="4" w:space="0" w:color="auto"/>
              <w:left w:val="nil"/>
              <w:bottom w:val="single" w:sz="4" w:space="0" w:color="auto"/>
              <w:right w:val="single" w:sz="4" w:space="0" w:color="auto"/>
            </w:tcBorders>
            <w:hideMark/>
          </w:tcPr>
          <w:p w14:paraId="37BA95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C14C4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996" w:type="dxa"/>
            <w:tcBorders>
              <w:top w:val="single" w:sz="4" w:space="0" w:color="auto"/>
              <w:left w:val="nil"/>
              <w:bottom w:val="single" w:sz="4" w:space="0" w:color="auto"/>
              <w:right w:val="single" w:sz="4" w:space="0" w:color="auto"/>
            </w:tcBorders>
            <w:hideMark/>
          </w:tcPr>
          <w:p w14:paraId="13C2AA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-26.2</w:t>
            </w:r>
          </w:p>
        </w:tc>
        <w:tc>
          <w:tcPr>
            <w:tcW w:w="1167" w:type="dxa"/>
            <w:tcBorders>
              <w:top w:val="single" w:sz="4" w:space="0" w:color="auto"/>
              <w:left w:val="nil"/>
              <w:bottom w:val="single" w:sz="4" w:space="0" w:color="auto"/>
              <w:right w:val="single" w:sz="4" w:space="0" w:color="auto"/>
            </w:tcBorders>
            <w:noWrap/>
            <w:hideMark/>
          </w:tcPr>
          <w:p w14:paraId="2E14E2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6</w:t>
            </w:r>
          </w:p>
        </w:tc>
        <w:tc>
          <w:tcPr>
            <w:tcW w:w="1109" w:type="dxa"/>
            <w:tcBorders>
              <w:top w:val="single" w:sz="4" w:space="0" w:color="auto"/>
              <w:left w:val="nil"/>
              <w:bottom w:val="single" w:sz="4" w:space="0" w:color="auto"/>
              <w:right w:val="single" w:sz="4" w:space="0" w:color="auto"/>
            </w:tcBorders>
            <w:noWrap/>
            <w:hideMark/>
          </w:tcPr>
          <w:p w14:paraId="725338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14</w:t>
            </w:r>
          </w:p>
        </w:tc>
      </w:tr>
      <w:tr w:rsidR="00F44012" w:rsidRPr="00F44012" w14:paraId="2D91AE60"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4BBA6E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A39DD6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28F0A3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758</w:t>
            </w:r>
          </w:p>
        </w:tc>
        <w:tc>
          <w:tcPr>
            <w:tcW w:w="427" w:type="dxa"/>
            <w:tcBorders>
              <w:top w:val="single" w:sz="4" w:space="0" w:color="auto"/>
              <w:left w:val="nil"/>
              <w:bottom w:val="single" w:sz="4" w:space="0" w:color="auto"/>
              <w:right w:val="single" w:sz="4" w:space="0" w:color="auto"/>
            </w:tcBorders>
            <w:hideMark/>
          </w:tcPr>
          <w:p w14:paraId="32C987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85F4B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773</w:t>
            </w:r>
          </w:p>
        </w:tc>
        <w:tc>
          <w:tcPr>
            <w:tcW w:w="996" w:type="dxa"/>
            <w:tcBorders>
              <w:top w:val="single" w:sz="4" w:space="0" w:color="auto"/>
              <w:left w:val="nil"/>
              <w:bottom w:val="single" w:sz="4" w:space="0" w:color="auto"/>
              <w:right w:val="single" w:sz="4" w:space="0" w:color="auto"/>
            </w:tcBorders>
            <w:hideMark/>
          </w:tcPr>
          <w:p w14:paraId="7AE07B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-32</w:t>
            </w:r>
          </w:p>
        </w:tc>
        <w:tc>
          <w:tcPr>
            <w:tcW w:w="1167" w:type="dxa"/>
            <w:tcBorders>
              <w:top w:val="single" w:sz="4" w:space="0" w:color="auto"/>
              <w:left w:val="nil"/>
              <w:bottom w:val="single" w:sz="4" w:space="0" w:color="auto"/>
              <w:right w:val="single" w:sz="4" w:space="0" w:color="auto"/>
            </w:tcBorders>
            <w:noWrap/>
            <w:hideMark/>
          </w:tcPr>
          <w:p w14:paraId="10E2CC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67D9E7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ko-KR"/>
              </w:rPr>
            </w:pPr>
            <w:r w:rsidRPr="00F44012">
              <w:rPr>
                <w:rFonts w:ascii="Arial" w:eastAsia="Times New Roman" w:hAnsi="Arial"/>
                <w:sz w:val="18"/>
              </w:rPr>
              <w:t>5</w:t>
            </w:r>
          </w:p>
        </w:tc>
      </w:tr>
      <w:tr w:rsidR="00F44012" w:rsidRPr="00F44012" w14:paraId="05A4B44E"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48DB73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5DDE76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4D0234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427" w:type="dxa"/>
            <w:tcBorders>
              <w:top w:val="single" w:sz="4" w:space="0" w:color="auto"/>
              <w:left w:val="nil"/>
              <w:bottom w:val="single" w:sz="4" w:space="0" w:color="auto"/>
              <w:right w:val="single" w:sz="4" w:space="0" w:color="auto"/>
            </w:tcBorders>
            <w:hideMark/>
          </w:tcPr>
          <w:p w14:paraId="68B452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8C9A3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6" w:type="dxa"/>
            <w:tcBorders>
              <w:top w:val="single" w:sz="4" w:space="0" w:color="auto"/>
              <w:left w:val="nil"/>
              <w:bottom w:val="single" w:sz="4" w:space="0" w:color="auto"/>
              <w:right w:val="single" w:sz="4" w:space="0" w:color="auto"/>
            </w:tcBorders>
            <w:hideMark/>
          </w:tcPr>
          <w:p w14:paraId="1A8B1D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66056D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79351C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3772A1BF"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1AA5CA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56802C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62405E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662</w:t>
            </w:r>
          </w:p>
        </w:tc>
        <w:tc>
          <w:tcPr>
            <w:tcW w:w="427" w:type="dxa"/>
            <w:tcBorders>
              <w:top w:val="single" w:sz="4" w:space="0" w:color="auto"/>
              <w:left w:val="nil"/>
              <w:bottom w:val="single" w:sz="4" w:space="0" w:color="auto"/>
              <w:right w:val="single" w:sz="4" w:space="0" w:color="auto"/>
            </w:tcBorders>
            <w:hideMark/>
          </w:tcPr>
          <w:p w14:paraId="5A79CB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D7475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996" w:type="dxa"/>
            <w:tcBorders>
              <w:top w:val="single" w:sz="4" w:space="0" w:color="auto"/>
              <w:left w:val="nil"/>
              <w:bottom w:val="single" w:sz="4" w:space="0" w:color="auto"/>
              <w:right w:val="single" w:sz="4" w:space="0" w:color="auto"/>
            </w:tcBorders>
            <w:hideMark/>
          </w:tcPr>
          <w:p w14:paraId="47B9AA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1167" w:type="dxa"/>
            <w:tcBorders>
              <w:top w:val="single" w:sz="4" w:space="0" w:color="auto"/>
              <w:left w:val="nil"/>
              <w:bottom w:val="single" w:sz="4" w:space="0" w:color="auto"/>
              <w:right w:val="single" w:sz="4" w:space="0" w:color="auto"/>
            </w:tcBorders>
            <w:noWrap/>
            <w:hideMark/>
          </w:tcPr>
          <w:p w14:paraId="38D412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109" w:type="dxa"/>
            <w:tcBorders>
              <w:top w:val="single" w:sz="4" w:space="0" w:color="auto"/>
              <w:left w:val="nil"/>
              <w:bottom w:val="single" w:sz="4" w:space="0" w:color="auto"/>
              <w:right w:val="single" w:sz="4" w:space="0" w:color="auto"/>
            </w:tcBorders>
            <w:noWrap/>
            <w:hideMark/>
          </w:tcPr>
          <w:p w14:paraId="3AC520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r>
      <w:tr w:rsidR="00F44012" w:rsidRPr="00F44012" w14:paraId="19D36A86"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43B3F1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939496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5C1FB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427" w:type="dxa"/>
            <w:tcBorders>
              <w:top w:val="single" w:sz="4" w:space="0" w:color="auto"/>
              <w:left w:val="nil"/>
              <w:bottom w:val="single" w:sz="4" w:space="0" w:color="auto"/>
              <w:right w:val="single" w:sz="4" w:space="0" w:color="auto"/>
            </w:tcBorders>
            <w:hideMark/>
          </w:tcPr>
          <w:p w14:paraId="0DE35D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6794C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996" w:type="dxa"/>
            <w:tcBorders>
              <w:top w:val="single" w:sz="4" w:space="0" w:color="auto"/>
              <w:left w:val="nil"/>
              <w:bottom w:val="single" w:sz="4" w:space="0" w:color="auto"/>
              <w:right w:val="single" w:sz="4" w:space="0" w:color="auto"/>
            </w:tcBorders>
            <w:hideMark/>
          </w:tcPr>
          <w:p w14:paraId="5671FD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6E28E9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329504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5,16</w:t>
            </w:r>
          </w:p>
        </w:tc>
      </w:tr>
      <w:tr w:rsidR="00F44012" w:rsidRPr="00F44012" w14:paraId="2F432018"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5EAA5B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872751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6A035F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427" w:type="dxa"/>
            <w:tcBorders>
              <w:top w:val="single" w:sz="4" w:space="0" w:color="auto"/>
              <w:left w:val="nil"/>
              <w:bottom w:val="single" w:sz="4" w:space="0" w:color="auto"/>
              <w:right w:val="single" w:sz="4" w:space="0" w:color="auto"/>
            </w:tcBorders>
            <w:hideMark/>
          </w:tcPr>
          <w:p w14:paraId="1E7A6C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98E3B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996" w:type="dxa"/>
            <w:tcBorders>
              <w:top w:val="single" w:sz="4" w:space="0" w:color="auto"/>
              <w:left w:val="nil"/>
              <w:bottom w:val="single" w:sz="4" w:space="0" w:color="auto"/>
              <w:right w:val="single" w:sz="4" w:space="0" w:color="auto"/>
            </w:tcBorders>
            <w:hideMark/>
          </w:tcPr>
          <w:p w14:paraId="4088C9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5AB9A8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1F9196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36A52777"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3D3301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8C0E79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4B82BB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427" w:type="dxa"/>
            <w:tcBorders>
              <w:top w:val="single" w:sz="4" w:space="0" w:color="auto"/>
              <w:left w:val="nil"/>
              <w:bottom w:val="single" w:sz="4" w:space="0" w:color="auto"/>
              <w:right w:val="single" w:sz="4" w:space="0" w:color="auto"/>
            </w:tcBorders>
            <w:hideMark/>
          </w:tcPr>
          <w:p w14:paraId="7160A1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31AD0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996" w:type="dxa"/>
            <w:tcBorders>
              <w:top w:val="single" w:sz="4" w:space="0" w:color="auto"/>
              <w:left w:val="nil"/>
              <w:bottom w:val="single" w:sz="4" w:space="0" w:color="auto"/>
              <w:right w:val="single" w:sz="4" w:space="0" w:color="auto"/>
            </w:tcBorders>
            <w:hideMark/>
          </w:tcPr>
          <w:p w14:paraId="56CA85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3263C4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386C87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rsidDel="00B674E3" w14:paraId="1EE60118" w14:textId="77777777" w:rsidTr="00C6750A">
        <w:trPr>
          <w:trHeight w:val="187"/>
          <w:jc w:val="center"/>
        </w:trPr>
        <w:tc>
          <w:tcPr>
            <w:tcW w:w="1993" w:type="dxa"/>
            <w:tcBorders>
              <w:top w:val="single" w:sz="4" w:space="0" w:color="auto"/>
              <w:left w:val="single" w:sz="4" w:space="0" w:color="auto"/>
              <w:right w:val="single" w:sz="4" w:space="0" w:color="auto"/>
            </w:tcBorders>
          </w:tcPr>
          <w:p w14:paraId="78E7D592"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DC_1_n41</w:t>
            </w:r>
          </w:p>
        </w:tc>
        <w:tc>
          <w:tcPr>
            <w:tcW w:w="2704" w:type="dxa"/>
            <w:tcBorders>
              <w:top w:val="single" w:sz="4" w:space="0" w:color="auto"/>
              <w:left w:val="nil"/>
              <w:bottom w:val="nil"/>
              <w:right w:val="single" w:sz="4" w:space="0" w:color="auto"/>
            </w:tcBorders>
          </w:tcPr>
          <w:p w14:paraId="70F93DF8" w14:textId="77777777" w:rsidR="00F44012" w:rsidRPr="00F44012" w:rsidDel="00B674E3"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81" w:type="dxa"/>
            <w:tcBorders>
              <w:top w:val="single" w:sz="4" w:space="0" w:color="auto"/>
              <w:left w:val="nil"/>
              <w:bottom w:val="nil"/>
              <w:right w:val="single" w:sz="4" w:space="0" w:color="auto"/>
            </w:tcBorders>
          </w:tcPr>
          <w:p w14:paraId="24CB3DB8"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427" w:type="dxa"/>
            <w:tcBorders>
              <w:top w:val="single" w:sz="4" w:space="0" w:color="auto"/>
              <w:left w:val="nil"/>
              <w:bottom w:val="nil"/>
              <w:right w:val="single" w:sz="4" w:space="0" w:color="auto"/>
            </w:tcBorders>
          </w:tcPr>
          <w:p w14:paraId="240B819B"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nil"/>
              <w:right w:val="single" w:sz="4" w:space="0" w:color="auto"/>
            </w:tcBorders>
          </w:tcPr>
          <w:p w14:paraId="6877CEE7"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996" w:type="dxa"/>
            <w:tcBorders>
              <w:top w:val="single" w:sz="4" w:space="0" w:color="auto"/>
              <w:left w:val="nil"/>
              <w:bottom w:val="nil"/>
              <w:right w:val="single" w:sz="4" w:space="0" w:color="auto"/>
            </w:tcBorders>
          </w:tcPr>
          <w:p w14:paraId="57496B94"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67" w:type="dxa"/>
            <w:tcBorders>
              <w:top w:val="single" w:sz="4" w:space="0" w:color="auto"/>
              <w:left w:val="nil"/>
              <w:bottom w:val="nil"/>
              <w:right w:val="single" w:sz="4" w:space="0" w:color="auto"/>
            </w:tcBorders>
            <w:noWrap/>
          </w:tcPr>
          <w:p w14:paraId="36B0E9AD"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nil"/>
              <w:right w:val="single" w:sz="4" w:space="0" w:color="auto"/>
            </w:tcBorders>
            <w:noWrap/>
          </w:tcPr>
          <w:p w14:paraId="3C0174AE"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w:t>
            </w:r>
            <w:r w:rsidRPr="00F44012">
              <w:rPr>
                <w:rFonts w:ascii="Arial" w:eastAsia="Times New Roman" w:hAnsi="Arial"/>
                <w:sz w:val="18"/>
                <w:lang w:eastAsia="ja-JP"/>
              </w:rPr>
              <w:t>16</w:t>
            </w:r>
          </w:p>
        </w:tc>
      </w:tr>
      <w:tr w:rsidR="00F44012" w:rsidRPr="00F44012" w:rsidDel="00B674E3" w14:paraId="73051EA1" w14:textId="77777777" w:rsidTr="00C6750A">
        <w:trPr>
          <w:trHeight w:val="187"/>
          <w:jc w:val="center"/>
        </w:trPr>
        <w:tc>
          <w:tcPr>
            <w:tcW w:w="1993" w:type="dxa"/>
            <w:tcBorders>
              <w:left w:val="single" w:sz="4" w:space="0" w:color="auto"/>
              <w:right w:val="single" w:sz="4" w:space="0" w:color="auto"/>
            </w:tcBorders>
          </w:tcPr>
          <w:p w14:paraId="78C4ACF0"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single" w:sz="4" w:space="0" w:color="auto"/>
              <w:bottom w:val="nil"/>
              <w:right w:val="single" w:sz="4" w:space="0" w:color="auto"/>
            </w:tcBorders>
          </w:tcPr>
          <w:p w14:paraId="2C2B6E5F" w14:textId="77777777" w:rsidR="00F44012" w:rsidRPr="00F44012" w:rsidDel="00B674E3"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81" w:type="dxa"/>
            <w:tcBorders>
              <w:top w:val="single" w:sz="4" w:space="0" w:color="auto"/>
              <w:left w:val="nil"/>
              <w:bottom w:val="nil"/>
              <w:right w:val="single" w:sz="4" w:space="0" w:color="auto"/>
            </w:tcBorders>
          </w:tcPr>
          <w:p w14:paraId="1935FDAB"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427" w:type="dxa"/>
            <w:tcBorders>
              <w:top w:val="single" w:sz="4" w:space="0" w:color="auto"/>
              <w:left w:val="nil"/>
              <w:bottom w:val="nil"/>
              <w:right w:val="single" w:sz="4" w:space="0" w:color="auto"/>
            </w:tcBorders>
          </w:tcPr>
          <w:p w14:paraId="475143B7"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nil"/>
              <w:right w:val="single" w:sz="4" w:space="0" w:color="auto"/>
            </w:tcBorders>
          </w:tcPr>
          <w:p w14:paraId="139F9EF9"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996" w:type="dxa"/>
            <w:tcBorders>
              <w:top w:val="single" w:sz="4" w:space="0" w:color="auto"/>
              <w:left w:val="nil"/>
              <w:bottom w:val="nil"/>
              <w:right w:val="single" w:sz="4" w:space="0" w:color="auto"/>
            </w:tcBorders>
          </w:tcPr>
          <w:p w14:paraId="6DA2619D"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67" w:type="dxa"/>
            <w:tcBorders>
              <w:top w:val="single" w:sz="4" w:space="0" w:color="auto"/>
              <w:left w:val="nil"/>
              <w:bottom w:val="nil"/>
              <w:right w:val="single" w:sz="4" w:space="0" w:color="auto"/>
            </w:tcBorders>
            <w:noWrap/>
          </w:tcPr>
          <w:p w14:paraId="0987B5DB"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09" w:type="dxa"/>
            <w:tcBorders>
              <w:top w:val="single" w:sz="4" w:space="0" w:color="auto"/>
              <w:left w:val="nil"/>
              <w:bottom w:val="nil"/>
              <w:right w:val="single" w:sz="4" w:space="0" w:color="auto"/>
            </w:tcBorders>
            <w:noWrap/>
          </w:tcPr>
          <w:p w14:paraId="365842BD"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5, 7, </w:t>
            </w:r>
            <w:r w:rsidRPr="00F44012">
              <w:rPr>
                <w:rFonts w:ascii="Arial" w:eastAsia="Times New Roman" w:hAnsi="Arial"/>
                <w:sz w:val="18"/>
                <w:lang w:eastAsia="ja-JP"/>
              </w:rPr>
              <w:t>16</w:t>
            </w:r>
          </w:p>
        </w:tc>
      </w:tr>
      <w:tr w:rsidR="00F44012" w:rsidRPr="00F44012" w:rsidDel="00B674E3" w14:paraId="0A87C78E" w14:textId="77777777" w:rsidTr="00C6750A">
        <w:trPr>
          <w:trHeight w:val="187"/>
          <w:jc w:val="center"/>
        </w:trPr>
        <w:tc>
          <w:tcPr>
            <w:tcW w:w="1993" w:type="dxa"/>
            <w:tcBorders>
              <w:left w:val="single" w:sz="4" w:space="0" w:color="auto"/>
              <w:bottom w:val="single" w:sz="4" w:space="0" w:color="auto"/>
              <w:right w:val="single" w:sz="4" w:space="0" w:color="auto"/>
            </w:tcBorders>
          </w:tcPr>
          <w:p w14:paraId="2674FBC1"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single" w:sz="4" w:space="0" w:color="auto"/>
              <w:bottom w:val="nil"/>
              <w:right w:val="single" w:sz="4" w:space="0" w:color="auto"/>
            </w:tcBorders>
          </w:tcPr>
          <w:p w14:paraId="70EAD8ED" w14:textId="77777777" w:rsidR="00F44012" w:rsidRPr="00F44012" w:rsidDel="00B674E3"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81" w:type="dxa"/>
            <w:tcBorders>
              <w:top w:val="single" w:sz="4" w:space="0" w:color="auto"/>
              <w:left w:val="nil"/>
              <w:bottom w:val="nil"/>
              <w:right w:val="single" w:sz="4" w:space="0" w:color="auto"/>
            </w:tcBorders>
          </w:tcPr>
          <w:p w14:paraId="7C90F6AD"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427" w:type="dxa"/>
            <w:tcBorders>
              <w:top w:val="single" w:sz="4" w:space="0" w:color="auto"/>
              <w:left w:val="nil"/>
              <w:bottom w:val="nil"/>
              <w:right w:val="single" w:sz="4" w:space="0" w:color="auto"/>
            </w:tcBorders>
          </w:tcPr>
          <w:p w14:paraId="60545158"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nil"/>
              <w:right w:val="single" w:sz="4" w:space="0" w:color="auto"/>
            </w:tcBorders>
          </w:tcPr>
          <w:p w14:paraId="1DC1789C"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996" w:type="dxa"/>
            <w:tcBorders>
              <w:top w:val="single" w:sz="4" w:space="0" w:color="auto"/>
              <w:left w:val="nil"/>
              <w:bottom w:val="nil"/>
              <w:right w:val="single" w:sz="4" w:space="0" w:color="auto"/>
            </w:tcBorders>
          </w:tcPr>
          <w:p w14:paraId="223CB1C5"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67" w:type="dxa"/>
            <w:tcBorders>
              <w:top w:val="single" w:sz="4" w:space="0" w:color="auto"/>
              <w:left w:val="nil"/>
              <w:bottom w:val="nil"/>
              <w:right w:val="single" w:sz="4" w:space="0" w:color="auto"/>
            </w:tcBorders>
            <w:noWrap/>
          </w:tcPr>
          <w:p w14:paraId="0D7C95C8"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09" w:type="dxa"/>
            <w:tcBorders>
              <w:top w:val="single" w:sz="4" w:space="0" w:color="auto"/>
              <w:left w:val="nil"/>
              <w:bottom w:val="nil"/>
              <w:right w:val="single" w:sz="4" w:space="0" w:color="auto"/>
            </w:tcBorders>
            <w:noWrap/>
          </w:tcPr>
          <w:p w14:paraId="7F8ACA82" w14:textId="77777777" w:rsidR="00F44012" w:rsidRPr="00F44012" w:rsidDel="00B674E3"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5, 7, </w:t>
            </w:r>
            <w:r w:rsidRPr="00F44012">
              <w:rPr>
                <w:rFonts w:ascii="Arial" w:eastAsia="Times New Roman" w:hAnsi="Arial"/>
                <w:sz w:val="18"/>
                <w:lang w:eastAsia="ja-JP"/>
              </w:rPr>
              <w:t>16</w:t>
            </w:r>
            <w:r w:rsidRPr="00F44012">
              <w:rPr>
                <w:rFonts w:ascii="Arial" w:eastAsia="Times New Roman" w:hAnsi="Arial"/>
                <w:sz w:val="18"/>
              </w:rPr>
              <w:t>, 20</w:t>
            </w:r>
          </w:p>
        </w:tc>
      </w:tr>
      <w:tr w:rsidR="00F44012" w:rsidRPr="00F44012" w14:paraId="0C36B146"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15FF3C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DC_1_n77</w:t>
            </w:r>
          </w:p>
        </w:tc>
        <w:tc>
          <w:tcPr>
            <w:tcW w:w="2704" w:type="dxa"/>
            <w:tcBorders>
              <w:top w:val="single" w:sz="4" w:space="0" w:color="auto"/>
              <w:left w:val="single" w:sz="4" w:space="0" w:color="auto"/>
              <w:bottom w:val="single" w:sz="4" w:space="0" w:color="auto"/>
              <w:right w:val="single" w:sz="4" w:space="0" w:color="auto"/>
            </w:tcBorders>
          </w:tcPr>
          <w:p w14:paraId="7BBFB609" w14:textId="77777777" w:rsidR="00F44012" w:rsidRPr="00F44012" w:rsidDel="00DE4378"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tcPr>
          <w:p w14:paraId="04B76D6F"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1880</w:t>
            </w:r>
          </w:p>
        </w:tc>
        <w:tc>
          <w:tcPr>
            <w:tcW w:w="427" w:type="dxa"/>
            <w:tcBorders>
              <w:top w:val="single" w:sz="4" w:space="0" w:color="auto"/>
              <w:left w:val="nil"/>
              <w:bottom w:val="single" w:sz="4" w:space="0" w:color="auto"/>
              <w:right w:val="single" w:sz="4" w:space="0" w:color="auto"/>
            </w:tcBorders>
          </w:tcPr>
          <w:p w14:paraId="0BEE0009"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tcPr>
          <w:p w14:paraId="44842266"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1895</w:t>
            </w:r>
          </w:p>
        </w:tc>
        <w:tc>
          <w:tcPr>
            <w:tcW w:w="996" w:type="dxa"/>
            <w:tcBorders>
              <w:top w:val="single" w:sz="4" w:space="0" w:color="auto"/>
              <w:left w:val="nil"/>
              <w:bottom w:val="single" w:sz="4" w:space="0" w:color="auto"/>
              <w:right w:val="single" w:sz="4" w:space="0" w:color="auto"/>
            </w:tcBorders>
          </w:tcPr>
          <w:p w14:paraId="1C2887B0"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-40</w:t>
            </w:r>
          </w:p>
        </w:tc>
        <w:tc>
          <w:tcPr>
            <w:tcW w:w="1167" w:type="dxa"/>
            <w:tcBorders>
              <w:top w:val="single" w:sz="4" w:space="0" w:color="auto"/>
              <w:left w:val="nil"/>
              <w:bottom w:val="single" w:sz="4" w:space="0" w:color="auto"/>
              <w:right w:val="single" w:sz="4" w:space="0" w:color="auto"/>
            </w:tcBorders>
            <w:noWrap/>
          </w:tcPr>
          <w:p w14:paraId="59EA1C3D"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054A3D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5, 16</w:t>
            </w:r>
          </w:p>
        </w:tc>
      </w:tr>
      <w:tr w:rsidR="00F44012" w:rsidRPr="00F44012" w14:paraId="1D1D85C1" w14:textId="77777777" w:rsidTr="00C6750A">
        <w:trPr>
          <w:trHeight w:val="187"/>
          <w:jc w:val="center"/>
        </w:trPr>
        <w:tc>
          <w:tcPr>
            <w:tcW w:w="1993" w:type="dxa"/>
            <w:tcBorders>
              <w:left w:val="single" w:sz="4" w:space="0" w:color="auto"/>
              <w:bottom w:val="nil"/>
              <w:right w:val="single" w:sz="4" w:space="0" w:color="auto"/>
            </w:tcBorders>
          </w:tcPr>
          <w:p w14:paraId="293B8D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single" w:sz="4" w:space="0" w:color="auto"/>
              <w:bottom w:val="single" w:sz="4" w:space="0" w:color="auto"/>
              <w:right w:val="single" w:sz="4" w:space="0" w:color="auto"/>
            </w:tcBorders>
          </w:tcPr>
          <w:p w14:paraId="6CBB6389" w14:textId="77777777" w:rsidR="00F44012" w:rsidRPr="00F44012" w:rsidDel="00DE4378"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tcPr>
          <w:p w14:paraId="6BE660D9"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1895</w:t>
            </w:r>
          </w:p>
        </w:tc>
        <w:tc>
          <w:tcPr>
            <w:tcW w:w="427" w:type="dxa"/>
            <w:tcBorders>
              <w:top w:val="single" w:sz="4" w:space="0" w:color="auto"/>
              <w:left w:val="nil"/>
              <w:bottom w:val="single" w:sz="4" w:space="0" w:color="auto"/>
              <w:right w:val="single" w:sz="4" w:space="0" w:color="auto"/>
            </w:tcBorders>
          </w:tcPr>
          <w:p w14:paraId="001E5C32"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tcPr>
          <w:p w14:paraId="27C3AB47"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1915</w:t>
            </w:r>
          </w:p>
        </w:tc>
        <w:tc>
          <w:tcPr>
            <w:tcW w:w="996" w:type="dxa"/>
            <w:tcBorders>
              <w:top w:val="single" w:sz="4" w:space="0" w:color="auto"/>
              <w:left w:val="nil"/>
              <w:bottom w:val="single" w:sz="4" w:space="0" w:color="auto"/>
              <w:right w:val="single" w:sz="4" w:space="0" w:color="auto"/>
            </w:tcBorders>
          </w:tcPr>
          <w:p w14:paraId="188E96B8"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-15.5</w:t>
            </w:r>
          </w:p>
        </w:tc>
        <w:tc>
          <w:tcPr>
            <w:tcW w:w="1167" w:type="dxa"/>
            <w:tcBorders>
              <w:top w:val="single" w:sz="4" w:space="0" w:color="auto"/>
              <w:left w:val="nil"/>
              <w:bottom w:val="single" w:sz="4" w:space="0" w:color="auto"/>
              <w:right w:val="single" w:sz="4" w:space="0" w:color="auto"/>
            </w:tcBorders>
            <w:noWrap/>
          </w:tcPr>
          <w:p w14:paraId="3138BD21"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c>
          <w:tcPr>
            <w:tcW w:w="1109" w:type="dxa"/>
            <w:tcBorders>
              <w:top w:val="single" w:sz="4" w:space="0" w:color="auto"/>
              <w:left w:val="nil"/>
              <w:bottom w:val="single" w:sz="4" w:space="0" w:color="auto"/>
              <w:right w:val="single" w:sz="4" w:space="0" w:color="auto"/>
            </w:tcBorders>
            <w:noWrap/>
          </w:tcPr>
          <w:p w14:paraId="68BC5B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5, 7, 16</w:t>
            </w:r>
          </w:p>
        </w:tc>
      </w:tr>
      <w:tr w:rsidR="00F44012" w:rsidRPr="00F44012" w14:paraId="20E9AABF" w14:textId="77777777" w:rsidTr="00C6750A">
        <w:trPr>
          <w:trHeight w:val="187"/>
          <w:jc w:val="center"/>
        </w:trPr>
        <w:tc>
          <w:tcPr>
            <w:tcW w:w="1993" w:type="dxa"/>
            <w:tcBorders>
              <w:left w:val="single" w:sz="4" w:space="0" w:color="auto"/>
              <w:bottom w:val="single" w:sz="4" w:space="0" w:color="auto"/>
              <w:right w:val="single" w:sz="4" w:space="0" w:color="auto"/>
            </w:tcBorders>
          </w:tcPr>
          <w:p w14:paraId="10A10D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single" w:sz="4" w:space="0" w:color="auto"/>
              <w:bottom w:val="single" w:sz="4" w:space="0" w:color="auto"/>
              <w:right w:val="single" w:sz="4" w:space="0" w:color="auto"/>
            </w:tcBorders>
          </w:tcPr>
          <w:p w14:paraId="0D98D039" w14:textId="77777777" w:rsidR="00F44012" w:rsidRPr="00F44012" w:rsidDel="00DE4378"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tcPr>
          <w:p w14:paraId="3A78D5E7"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1915</w:t>
            </w:r>
          </w:p>
        </w:tc>
        <w:tc>
          <w:tcPr>
            <w:tcW w:w="427" w:type="dxa"/>
            <w:tcBorders>
              <w:top w:val="single" w:sz="4" w:space="0" w:color="auto"/>
              <w:left w:val="nil"/>
              <w:bottom w:val="single" w:sz="4" w:space="0" w:color="auto"/>
              <w:right w:val="single" w:sz="4" w:space="0" w:color="auto"/>
            </w:tcBorders>
          </w:tcPr>
          <w:p w14:paraId="48B2C56D"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tcPr>
          <w:p w14:paraId="0D4CBD85"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1920</w:t>
            </w:r>
          </w:p>
        </w:tc>
        <w:tc>
          <w:tcPr>
            <w:tcW w:w="996" w:type="dxa"/>
            <w:tcBorders>
              <w:top w:val="single" w:sz="4" w:space="0" w:color="auto"/>
              <w:left w:val="nil"/>
              <w:bottom w:val="single" w:sz="4" w:space="0" w:color="auto"/>
              <w:right w:val="single" w:sz="4" w:space="0" w:color="auto"/>
            </w:tcBorders>
          </w:tcPr>
          <w:p w14:paraId="540F3F67"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+1.6</w:t>
            </w:r>
          </w:p>
        </w:tc>
        <w:tc>
          <w:tcPr>
            <w:tcW w:w="1167" w:type="dxa"/>
            <w:tcBorders>
              <w:top w:val="single" w:sz="4" w:space="0" w:color="auto"/>
              <w:left w:val="nil"/>
              <w:bottom w:val="single" w:sz="4" w:space="0" w:color="auto"/>
              <w:right w:val="single" w:sz="4" w:space="0" w:color="auto"/>
            </w:tcBorders>
            <w:noWrap/>
          </w:tcPr>
          <w:p w14:paraId="68003313" w14:textId="77777777" w:rsidR="00F44012" w:rsidRPr="00F44012" w:rsidDel="00DE4378"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c>
          <w:tcPr>
            <w:tcW w:w="1109" w:type="dxa"/>
            <w:tcBorders>
              <w:top w:val="single" w:sz="4" w:space="0" w:color="auto"/>
              <w:left w:val="nil"/>
              <w:bottom w:val="single" w:sz="4" w:space="0" w:color="auto"/>
              <w:right w:val="single" w:sz="4" w:space="0" w:color="auto"/>
            </w:tcBorders>
            <w:noWrap/>
          </w:tcPr>
          <w:p w14:paraId="6AB445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5, 7, 16</w:t>
            </w:r>
          </w:p>
        </w:tc>
      </w:tr>
      <w:tr w:rsidR="00F44012" w:rsidRPr="00F44012" w14:paraId="1CACA6C3"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3F482B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DC_1_n78</w:t>
            </w:r>
          </w:p>
        </w:tc>
        <w:tc>
          <w:tcPr>
            <w:tcW w:w="2704" w:type="dxa"/>
            <w:tcBorders>
              <w:top w:val="single" w:sz="4" w:space="0" w:color="auto"/>
              <w:left w:val="nil"/>
              <w:bottom w:val="single" w:sz="4" w:space="0" w:color="auto"/>
              <w:right w:val="single" w:sz="4" w:space="0" w:color="auto"/>
            </w:tcBorders>
            <w:hideMark/>
          </w:tcPr>
          <w:p w14:paraId="4EB38D2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93B2E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1880</w:t>
            </w:r>
          </w:p>
        </w:tc>
        <w:tc>
          <w:tcPr>
            <w:tcW w:w="427" w:type="dxa"/>
            <w:tcBorders>
              <w:top w:val="single" w:sz="4" w:space="0" w:color="auto"/>
              <w:left w:val="nil"/>
              <w:bottom w:val="single" w:sz="4" w:space="0" w:color="auto"/>
              <w:right w:val="single" w:sz="4" w:space="0" w:color="auto"/>
            </w:tcBorders>
            <w:hideMark/>
          </w:tcPr>
          <w:p w14:paraId="4E7748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512EA4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1895</w:t>
            </w:r>
          </w:p>
        </w:tc>
        <w:tc>
          <w:tcPr>
            <w:tcW w:w="996" w:type="dxa"/>
            <w:tcBorders>
              <w:top w:val="single" w:sz="4" w:space="0" w:color="auto"/>
              <w:left w:val="nil"/>
              <w:bottom w:val="single" w:sz="4" w:space="0" w:color="auto"/>
              <w:right w:val="single" w:sz="4" w:space="0" w:color="auto"/>
            </w:tcBorders>
            <w:hideMark/>
          </w:tcPr>
          <w:p w14:paraId="0575F9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-40</w:t>
            </w:r>
          </w:p>
        </w:tc>
        <w:tc>
          <w:tcPr>
            <w:tcW w:w="1167" w:type="dxa"/>
            <w:tcBorders>
              <w:top w:val="single" w:sz="4" w:space="0" w:color="auto"/>
              <w:left w:val="nil"/>
              <w:bottom w:val="single" w:sz="4" w:space="0" w:color="auto"/>
              <w:right w:val="single" w:sz="4" w:space="0" w:color="auto"/>
            </w:tcBorders>
            <w:noWrap/>
            <w:hideMark/>
          </w:tcPr>
          <w:p w14:paraId="19F2D0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hideMark/>
          </w:tcPr>
          <w:p w14:paraId="1328BB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5, 16</w:t>
            </w:r>
          </w:p>
        </w:tc>
      </w:tr>
      <w:tr w:rsidR="00F44012" w:rsidRPr="00F44012" w14:paraId="3B02C4C8"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26865B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B65EE5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074B9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1895</w:t>
            </w:r>
          </w:p>
        </w:tc>
        <w:tc>
          <w:tcPr>
            <w:tcW w:w="427" w:type="dxa"/>
            <w:tcBorders>
              <w:top w:val="single" w:sz="4" w:space="0" w:color="auto"/>
              <w:left w:val="nil"/>
              <w:bottom w:val="single" w:sz="4" w:space="0" w:color="auto"/>
              <w:right w:val="single" w:sz="4" w:space="0" w:color="auto"/>
            </w:tcBorders>
            <w:hideMark/>
          </w:tcPr>
          <w:p w14:paraId="78FC30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DD1D4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1915</w:t>
            </w:r>
          </w:p>
        </w:tc>
        <w:tc>
          <w:tcPr>
            <w:tcW w:w="996" w:type="dxa"/>
            <w:tcBorders>
              <w:top w:val="single" w:sz="4" w:space="0" w:color="auto"/>
              <w:left w:val="nil"/>
              <w:bottom w:val="single" w:sz="4" w:space="0" w:color="auto"/>
              <w:right w:val="single" w:sz="4" w:space="0" w:color="auto"/>
            </w:tcBorders>
            <w:hideMark/>
          </w:tcPr>
          <w:p w14:paraId="75DE2A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-15.5</w:t>
            </w:r>
          </w:p>
        </w:tc>
        <w:tc>
          <w:tcPr>
            <w:tcW w:w="1167" w:type="dxa"/>
            <w:tcBorders>
              <w:top w:val="single" w:sz="4" w:space="0" w:color="auto"/>
              <w:left w:val="nil"/>
              <w:bottom w:val="single" w:sz="4" w:space="0" w:color="auto"/>
              <w:right w:val="single" w:sz="4" w:space="0" w:color="auto"/>
            </w:tcBorders>
            <w:noWrap/>
            <w:hideMark/>
          </w:tcPr>
          <w:p w14:paraId="6700CD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c>
          <w:tcPr>
            <w:tcW w:w="1109" w:type="dxa"/>
            <w:tcBorders>
              <w:top w:val="single" w:sz="4" w:space="0" w:color="auto"/>
              <w:left w:val="nil"/>
              <w:bottom w:val="single" w:sz="4" w:space="0" w:color="auto"/>
              <w:right w:val="single" w:sz="4" w:space="0" w:color="auto"/>
            </w:tcBorders>
            <w:noWrap/>
            <w:hideMark/>
          </w:tcPr>
          <w:p w14:paraId="24E332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5, 7, 16</w:t>
            </w:r>
          </w:p>
        </w:tc>
      </w:tr>
      <w:tr w:rsidR="00F44012" w:rsidRPr="00F44012" w14:paraId="19C3B31E"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7443F3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DEB682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7B0700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1915</w:t>
            </w:r>
          </w:p>
        </w:tc>
        <w:tc>
          <w:tcPr>
            <w:tcW w:w="427" w:type="dxa"/>
            <w:tcBorders>
              <w:top w:val="single" w:sz="4" w:space="0" w:color="auto"/>
              <w:left w:val="nil"/>
              <w:bottom w:val="single" w:sz="4" w:space="0" w:color="auto"/>
              <w:right w:val="single" w:sz="4" w:space="0" w:color="auto"/>
            </w:tcBorders>
            <w:hideMark/>
          </w:tcPr>
          <w:p w14:paraId="56BB41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68CB43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1920</w:t>
            </w:r>
          </w:p>
        </w:tc>
        <w:tc>
          <w:tcPr>
            <w:tcW w:w="996" w:type="dxa"/>
            <w:tcBorders>
              <w:top w:val="single" w:sz="4" w:space="0" w:color="auto"/>
              <w:left w:val="nil"/>
              <w:bottom w:val="single" w:sz="4" w:space="0" w:color="auto"/>
              <w:right w:val="single" w:sz="4" w:space="0" w:color="auto"/>
            </w:tcBorders>
            <w:hideMark/>
          </w:tcPr>
          <w:p w14:paraId="58D92F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+1.6</w:t>
            </w:r>
          </w:p>
        </w:tc>
        <w:tc>
          <w:tcPr>
            <w:tcW w:w="1167" w:type="dxa"/>
            <w:tcBorders>
              <w:top w:val="single" w:sz="4" w:space="0" w:color="auto"/>
              <w:left w:val="nil"/>
              <w:bottom w:val="single" w:sz="4" w:space="0" w:color="auto"/>
              <w:right w:val="single" w:sz="4" w:space="0" w:color="auto"/>
            </w:tcBorders>
            <w:noWrap/>
            <w:hideMark/>
          </w:tcPr>
          <w:p w14:paraId="1F08EE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c>
          <w:tcPr>
            <w:tcW w:w="1109" w:type="dxa"/>
            <w:tcBorders>
              <w:top w:val="single" w:sz="4" w:space="0" w:color="auto"/>
              <w:left w:val="nil"/>
              <w:bottom w:val="single" w:sz="4" w:space="0" w:color="auto"/>
              <w:right w:val="single" w:sz="4" w:space="0" w:color="auto"/>
            </w:tcBorders>
            <w:noWrap/>
            <w:hideMark/>
          </w:tcPr>
          <w:p w14:paraId="34A42F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5, 7, 16</w:t>
            </w:r>
          </w:p>
        </w:tc>
      </w:tr>
      <w:tr w:rsidR="00F44012" w:rsidRPr="00F44012" w14:paraId="4AA10A4C"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03BB3C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DC_1_n79</w:t>
            </w:r>
          </w:p>
        </w:tc>
        <w:tc>
          <w:tcPr>
            <w:tcW w:w="2704" w:type="dxa"/>
            <w:tcBorders>
              <w:top w:val="single" w:sz="4" w:space="0" w:color="auto"/>
              <w:left w:val="nil"/>
              <w:bottom w:val="single" w:sz="4" w:space="0" w:color="auto"/>
              <w:right w:val="single" w:sz="4" w:space="0" w:color="auto"/>
            </w:tcBorders>
            <w:hideMark/>
          </w:tcPr>
          <w:p w14:paraId="411C037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ABDEA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1880</w:t>
            </w:r>
          </w:p>
        </w:tc>
        <w:tc>
          <w:tcPr>
            <w:tcW w:w="427" w:type="dxa"/>
            <w:tcBorders>
              <w:top w:val="single" w:sz="4" w:space="0" w:color="auto"/>
              <w:left w:val="nil"/>
              <w:bottom w:val="single" w:sz="4" w:space="0" w:color="auto"/>
              <w:right w:val="single" w:sz="4" w:space="0" w:color="auto"/>
            </w:tcBorders>
            <w:hideMark/>
          </w:tcPr>
          <w:p w14:paraId="12CB14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13CB50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1895</w:t>
            </w:r>
          </w:p>
        </w:tc>
        <w:tc>
          <w:tcPr>
            <w:tcW w:w="996" w:type="dxa"/>
            <w:tcBorders>
              <w:top w:val="single" w:sz="4" w:space="0" w:color="auto"/>
              <w:left w:val="nil"/>
              <w:bottom w:val="single" w:sz="4" w:space="0" w:color="auto"/>
              <w:right w:val="single" w:sz="4" w:space="0" w:color="auto"/>
            </w:tcBorders>
            <w:hideMark/>
          </w:tcPr>
          <w:p w14:paraId="79D8DB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-40</w:t>
            </w:r>
          </w:p>
        </w:tc>
        <w:tc>
          <w:tcPr>
            <w:tcW w:w="1167" w:type="dxa"/>
            <w:tcBorders>
              <w:top w:val="single" w:sz="4" w:space="0" w:color="auto"/>
              <w:left w:val="nil"/>
              <w:bottom w:val="single" w:sz="4" w:space="0" w:color="auto"/>
              <w:right w:val="single" w:sz="4" w:space="0" w:color="auto"/>
            </w:tcBorders>
            <w:noWrap/>
            <w:hideMark/>
          </w:tcPr>
          <w:p w14:paraId="0F68E9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hideMark/>
          </w:tcPr>
          <w:p w14:paraId="46E141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5, 16</w:t>
            </w:r>
          </w:p>
        </w:tc>
      </w:tr>
      <w:tr w:rsidR="00F44012" w:rsidRPr="00F44012" w14:paraId="626A98AB"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1F14E2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F514A7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CA3EC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1895</w:t>
            </w:r>
          </w:p>
        </w:tc>
        <w:tc>
          <w:tcPr>
            <w:tcW w:w="427" w:type="dxa"/>
            <w:tcBorders>
              <w:top w:val="single" w:sz="4" w:space="0" w:color="auto"/>
              <w:left w:val="nil"/>
              <w:bottom w:val="single" w:sz="4" w:space="0" w:color="auto"/>
              <w:right w:val="single" w:sz="4" w:space="0" w:color="auto"/>
            </w:tcBorders>
            <w:hideMark/>
          </w:tcPr>
          <w:p w14:paraId="67A6DA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070F93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1915</w:t>
            </w:r>
          </w:p>
        </w:tc>
        <w:tc>
          <w:tcPr>
            <w:tcW w:w="996" w:type="dxa"/>
            <w:tcBorders>
              <w:top w:val="single" w:sz="4" w:space="0" w:color="auto"/>
              <w:left w:val="nil"/>
              <w:bottom w:val="single" w:sz="4" w:space="0" w:color="auto"/>
              <w:right w:val="single" w:sz="4" w:space="0" w:color="auto"/>
            </w:tcBorders>
            <w:hideMark/>
          </w:tcPr>
          <w:p w14:paraId="7B9A95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-15.5</w:t>
            </w:r>
          </w:p>
        </w:tc>
        <w:tc>
          <w:tcPr>
            <w:tcW w:w="1167" w:type="dxa"/>
            <w:tcBorders>
              <w:top w:val="single" w:sz="4" w:space="0" w:color="auto"/>
              <w:left w:val="nil"/>
              <w:bottom w:val="single" w:sz="4" w:space="0" w:color="auto"/>
              <w:right w:val="single" w:sz="4" w:space="0" w:color="auto"/>
            </w:tcBorders>
            <w:noWrap/>
            <w:hideMark/>
          </w:tcPr>
          <w:p w14:paraId="74768B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c>
          <w:tcPr>
            <w:tcW w:w="1109" w:type="dxa"/>
            <w:tcBorders>
              <w:top w:val="single" w:sz="4" w:space="0" w:color="auto"/>
              <w:left w:val="nil"/>
              <w:bottom w:val="single" w:sz="4" w:space="0" w:color="auto"/>
              <w:right w:val="single" w:sz="4" w:space="0" w:color="auto"/>
            </w:tcBorders>
            <w:noWrap/>
            <w:hideMark/>
          </w:tcPr>
          <w:p w14:paraId="02D938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5, 7, 16</w:t>
            </w:r>
          </w:p>
        </w:tc>
      </w:tr>
      <w:tr w:rsidR="00F44012" w:rsidRPr="00F44012" w14:paraId="7182D4A0"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2E6FC2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086567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CAFC7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1915</w:t>
            </w:r>
          </w:p>
        </w:tc>
        <w:tc>
          <w:tcPr>
            <w:tcW w:w="427" w:type="dxa"/>
            <w:tcBorders>
              <w:top w:val="single" w:sz="4" w:space="0" w:color="auto"/>
              <w:left w:val="nil"/>
              <w:bottom w:val="single" w:sz="4" w:space="0" w:color="auto"/>
              <w:right w:val="single" w:sz="4" w:space="0" w:color="auto"/>
            </w:tcBorders>
            <w:hideMark/>
          </w:tcPr>
          <w:p w14:paraId="4E781E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13CAD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1920</w:t>
            </w:r>
          </w:p>
        </w:tc>
        <w:tc>
          <w:tcPr>
            <w:tcW w:w="996" w:type="dxa"/>
            <w:tcBorders>
              <w:top w:val="single" w:sz="4" w:space="0" w:color="auto"/>
              <w:left w:val="nil"/>
              <w:bottom w:val="single" w:sz="4" w:space="0" w:color="auto"/>
              <w:right w:val="single" w:sz="4" w:space="0" w:color="auto"/>
            </w:tcBorders>
            <w:hideMark/>
          </w:tcPr>
          <w:p w14:paraId="3FD266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+1.6</w:t>
            </w:r>
          </w:p>
        </w:tc>
        <w:tc>
          <w:tcPr>
            <w:tcW w:w="1167" w:type="dxa"/>
            <w:tcBorders>
              <w:top w:val="single" w:sz="4" w:space="0" w:color="auto"/>
              <w:left w:val="nil"/>
              <w:bottom w:val="single" w:sz="4" w:space="0" w:color="auto"/>
              <w:right w:val="single" w:sz="4" w:space="0" w:color="auto"/>
            </w:tcBorders>
            <w:noWrap/>
            <w:hideMark/>
          </w:tcPr>
          <w:p w14:paraId="05AD67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c>
          <w:tcPr>
            <w:tcW w:w="1109" w:type="dxa"/>
            <w:tcBorders>
              <w:top w:val="single" w:sz="4" w:space="0" w:color="auto"/>
              <w:left w:val="nil"/>
              <w:bottom w:val="single" w:sz="4" w:space="0" w:color="auto"/>
              <w:right w:val="single" w:sz="4" w:space="0" w:color="auto"/>
            </w:tcBorders>
            <w:noWrap/>
            <w:hideMark/>
          </w:tcPr>
          <w:p w14:paraId="687527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5, 7, 16</w:t>
            </w:r>
          </w:p>
        </w:tc>
      </w:tr>
      <w:tr w:rsidR="00F44012" w:rsidRPr="00F44012" w14:paraId="3B555A01"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432403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DC_2_n7</w:t>
            </w:r>
          </w:p>
        </w:tc>
        <w:tc>
          <w:tcPr>
            <w:tcW w:w="2704" w:type="dxa"/>
            <w:tcBorders>
              <w:top w:val="single" w:sz="4" w:space="0" w:color="auto"/>
              <w:left w:val="nil"/>
              <w:bottom w:val="single" w:sz="4" w:space="0" w:color="auto"/>
              <w:right w:val="single" w:sz="4" w:space="0" w:color="auto"/>
            </w:tcBorders>
            <w:hideMark/>
          </w:tcPr>
          <w:p w14:paraId="579B85C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046823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2570</w:t>
            </w:r>
          </w:p>
        </w:tc>
        <w:tc>
          <w:tcPr>
            <w:tcW w:w="427" w:type="dxa"/>
            <w:tcBorders>
              <w:top w:val="single" w:sz="4" w:space="0" w:color="auto"/>
              <w:left w:val="nil"/>
              <w:bottom w:val="single" w:sz="4" w:space="0" w:color="auto"/>
              <w:right w:val="single" w:sz="4" w:space="0" w:color="auto"/>
            </w:tcBorders>
            <w:hideMark/>
          </w:tcPr>
          <w:p w14:paraId="2A2F30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F616C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996" w:type="dxa"/>
            <w:tcBorders>
              <w:top w:val="single" w:sz="4" w:space="0" w:color="auto"/>
              <w:left w:val="nil"/>
              <w:bottom w:val="single" w:sz="4" w:space="0" w:color="auto"/>
              <w:right w:val="single" w:sz="4" w:space="0" w:color="auto"/>
            </w:tcBorders>
            <w:hideMark/>
          </w:tcPr>
          <w:p w14:paraId="078315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4AE3E8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245DBE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5, 6, 7</w:t>
            </w:r>
          </w:p>
        </w:tc>
      </w:tr>
      <w:tr w:rsidR="00F44012" w:rsidRPr="00F44012" w14:paraId="259DF93C" w14:textId="77777777" w:rsidTr="00C6750A">
        <w:trPr>
          <w:trHeight w:val="187"/>
          <w:jc w:val="center"/>
        </w:trPr>
        <w:tc>
          <w:tcPr>
            <w:tcW w:w="1993" w:type="dxa"/>
            <w:tcBorders>
              <w:top w:val="nil"/>
              <w:left w:val="single" w:sz="4" w:space="0" w:color="auto"/>
              <w:bottom w:val="nil"/>
              <w:right w:val="single" w:sz="4" w:space="0" w:color="auto"/>
            </w:tcBorders>
          </w:tcPr>
          <w:p w14:paraId="546A9E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95AC81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4AB9BA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427" w:type="dxa"/>
            <w:tcBorders>
              <w:top w:val="single" w:sz="4" w:space="0" w:color="auto"/>
              <w:left w:val="nil"/>
              <w:bottom w:val="single" w:sz="4" w:space="0" w:color="auto"/>
              <w:right w:val="single" w:sz="4" w:space="0" w:color="auto"/>
            </w:tcBorders>
            <w:hideMark/>
          </w:tcPr>
          <w:p w14:paraId="522232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4E8D2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996" w:type="dxa"/>
            <w:tcBorders>
              <w:top w:val="single" w:sz="4" w:space="0" w:color="auto"/>
              <w:left w:val="nil"/>
              <w:bottom w:val="single" w:sz="4" w:space="0" w:color="auto"/>
              <w:right w:val="single" w:sz="4" w:space="0" w:color="auto"/>
            </w:tcBorders>
            <w:hideMark/>
          </w:tcPr>
          <w:p w14:paraId="72E36E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1A0E47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30D2E4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5, 6, 7</w:t>
            </w:r>
          </w:p>
        </w:tc>
      </w:tr>
      <w:tr w:rsidR="00F44012" w:rsidRPr="00F44012" w14:paraId="2BC81910"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386F2C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C1351F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2C3CDA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427" w:type="dxa"/>
            <w:tcBorders>
              <w:top w:val="single" w:sz="4" w:space="0" w:color="auto"/>
              <w:left w:val="nil"/>
              <w:bottom w:val="single" w:sz="4" w:space="0" w:color="auto"/>
              <w:right w:val="single" w:sz="4" w:space="0" w:color="auto"/>
            </w:tcBorders>
            <w:hideMark/>
          </w:tcPr>
          <w:p w14:paraId="35949C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14111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2620</w:t>
            </w:r>
          </w:p>
        </w:tc>
        <w:tc>
          <w:tcPr>
            <w:tcW w:w="996" w:type="dxa"/>
            <w:tcBorders>
              <w:top w:val="single" w:sz="4" w:space="0" w:color="auto"/>
              <w:left w:val="nil"/>
              <w:bottom w:val="single" w:sz="4" w:space="0" w:color="auto"/>
              <w:right w:val="single" w:sz="4" w:space="0" w:color="auto"/>
            </w:tcBorders>
            <w:hideMark/>
          </w:tcPr>
          <w:p w14:paraId="584C45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011D32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582202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5, 6</w:t>
            </w:r>
          </w:p>
        </w:tc>
      </w:tr>
      <w:tr w:rsidR="00F44012" w:rsidRPr="00F44012" w14:paraId="14A6E1A9"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367651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w:t>
            </w:r>
            <w:r w:rsidRPr="00F44012">
              <w:rPr>
                <w:rFonts w:ascii="Arial" w:eastAsia="Times New Roman" w:hAnsi="Arial"/>
                <w:sz w:val="18"/>
                <w:lang w:eastAsia="zh-TW"/>
              </w:rPr>
              <w:t>3</w:t>
            </w:r>
            <w:r w:rsidRPr="00F44012">
              <w:rPr>
                <w:rFonts w:ascii="Arial" w:eastAsia="Times New Roman" w:hAnsi="Arial"/>
                <w:sz w:val="18"/>
                <w:lang w:eastAsia="ja-JP"/>
              </w:rPr>
              <w:t>_n</w:t>
            </w:r>
            <w:r w:rsidRPr="00F44012">
              <w:rPr>
                <w:rFonts w:ascii="Arial" w:eastAsia="Times New Roman" w:hAnsi="Arial"/>
                <w:sz w:val="18"/>
                <w:lang w:eastAsia="zh-TW"/>
              </w:rPr>
              <w:t>1</w:t>
            </w:r>
          </w:p>
        </w:tc>
        <w:tc>
          <w:tcPr>
            <w:tcW w:w="2704" w:type="dxa"/>
            <w:tcBorders>
              <w:top w:val="single" w:sz="4" w:space="0" w:color="auto"/>
              <w:left w:val="nil"/>
              <w:bottom w:val="single" w:sz="4" w:space="0" w:color="auto"/>
              <w:right w:val="single" w:sz="4" w:space="0" w:color="auto"/>
            </w:tcBorders>
            <w:hideMark/>
          </w:tcPr>
          <w:p w14:paraId="7416224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102E48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427" w:type="dxa"/>
            <w:tcBorders>
              <w:top w:val="single" w:sz="4" w:space="0" w:color="auto"/>
              <w:left w:val="nil"/>
              <w:bottom w:val="single" w:sz="4" w:space="0" w:color="auto"/>
              <w:right w:val="single" w:sz="4" w:space="0" w:color="auto"/>
            </w:tcBorders>
          </w:tcPr>
          <w:p w14:paraId="5A8DF1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single" w:sz="4" w:space="0" w:color="auto"/>
              <w:right w:val="single" w:sz="4" w:space="0" w:color="auto"/>
            </w:tcBorders>
            <w:hideMark/>
          </w:tcPr>
          <w:p w14:paraId="127AC8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996" w:type="dxa"/>
            <w:tcBorders>
              <w:top w:val="single" w:sz="4" w:space="0" w:color="auto"/>
              <w:left w:val="nil"/>
              <w:bottom w:val="single" w:sz="4" w:space="0" w:color="auto"/>
              <w:right w:val="single" w:sz="4" w:space="0" w:color="auto"/>
            </w:tcBorders>
            <w:hideMark/>
          </w:tcPr>
          <w:p w14:paraId="0B7B5B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167DC5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72146D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TW"/>
              </w:rPr>
              <w:t>5</w:t>
            </w:r>
            <w:r w:rsidRPr="00F44012">
              <w:rPr>
                <w:rFonts w:ascii="Arial" w:eastAsia="Times New Roman" w:hAnsi="Arial"/>
                <w:sz w:val="18"/>
              </w:rPr>
              <w:t>,</w:t>
            </w:r>
            <w:r w:rsidRPr="00F44012">
              <w:rPr>
                <w:rFonts w:ascii="Arial" w:eastAsia="Times New Roman" w:hAnsi="Arial"/>
                <w:sz w:val="18"/>
                <w:lang w:eastAsia="ko-KR"/>
              </w:rPr>
              <w:t>16</w:t>
            </w:r>
          </w:p>
        </w:tc>
      </w:tr>
      <w:tr w:rsidR="00F44012" w:rsidRPr="00F44012" w14:paraId="62A52E62"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612BD4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989F6B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6CCAA1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427" w:type="dxa"/>
            <w:tcBorders>
              <w:top w:val="single" w:sz="4" w:space="0" w:color="auto"/>
              <w:left w:val="nil"/>
              <w:bottom w:val="single" w:sz="4" w:space="0" w:color="auto"/>
              <w:right w:val="single" w:sz="4" w:space="0" w:color="auto"/>
            </w:tcBorders>
          </w:tcPr>
          <w:p w14:paraId="34A174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single" w:sz="4" w:space="0" w:color="auto"/>
              <w:right w:val="single" w:sz="4" w:space="0" w:color="auto"/>
            </w:tcBorders>
            <w:hideMark/>
          </w:tcPr>
          <w:p w14:paraId="30FA63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996" w:type="dxa"/>
            <w:tcBorders>
              <w:top w:val="single" w:sz="4" w:space="0" w:color="auto"/>
              <w:left w:val="nil"/>
              <w:bottom w:val="single" w:sz="4" w:space="0" w:color="auto"/>
              <w:right w:val="single" w:sz="4" w:space="0" w:color="auto"/>
            </w:tcBorders>
            <w:hideMark/>
          </w:tcPr>
          <w:p w14:paraId="10C499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61417B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28305E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TW"/>
              </w:rPr>
              <w:t>5</w:t>
            </w:r>
            <w:r w:rsidRPr="00F44012">
              <w:rPr>
                <w:rFonts w:ascii="Arial" w:eastAsia="Times New Roman" w:hAnsi="Arial"/>
                <w:sz w:val="18"/>
              </w:rPr>
              <w:t xml:space="preserve">, </w:t>
            </w:r>
            <w:r w:rsidRPr="00F44012">
              <w:rPr>
                <w:rFonts w:ascii="Arial" w:eastAsia="Times New Roman" w:hAnsi="Arial"/>
                <w:sz w:val="18"/>
                <w:lang w:eastAsia="zh-TW"/>
              </w:rPr>
              <w:t>7</w:t>
            </w:r>
            <w:r w:rsidRPr="00F44012">
              <w:rPr>
                <w:rFonts w:ascii="Arial" w:eastAsia="Times New Roman" w:hAnsi="Arial"/>
                <w:sz w:val="18"/>
                <w:lang w:eastAsia="ko-KR"/>
              </w:rPr>
              <w:t xml:space="preserve">, </w:t>
            </w:r>
            <w:r w:rsidRPr="00F44012">
              <w:rPr>
                <w:rFonts w:ascii="Arial" w:eastAsia="Times New Roman" w:hAnsi="Arial"/>
                <w:sz w:val="18"/>
                <w:lang w:eastAsia="zh-TW"/>
              </w:rPr>
              <w:t>1</w:t>
            </w:r>
            <w:r w:rsidRPr="00F44012">
              <w:rPr>
                <w:rFonts w:ascii="Arial" w:eastAsia="Times New Roman" w:hAnsi="Arial"/>
                <w:sz w:val="18"/>
                <w:lang w:eastAsia="ko-KR"/>
              </w:rPr>
              <w:t>6</w:t>
            </w:r>
          </w:p>
        </w:tc>
      </w:tr>
      <w:tr w:rsidR="00F44012" w:rsidRPr="00F44012" w14:paraId="20E7E550"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75F14B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4D92FA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B06E6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427" w:type="dxa"/>
            <w:tcBorders>
              <w:top w:val="single" w:sz="4" w:space="0" w:color="auto"/>
              <w:left w:val="nil"/>
              <w:bottom w:val="single" w:sz="4" w:space="0" w:color="auto"/>
              <w:right w:val="single" w:sz="4" w:space="0" w:color="auto"/>
            </w:tcBorders>
          </w:tcPr>
          <w:p w14:paraId="32CE30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single" w:sz="4" w:space="0" w:color="auto"/>
              <w:right w:val="single" w:sz="4" w:space="0" w:color="auto"/>
            </w:tcBorders>
            <w:hideMark/>
          </w:tcPr>
          <w:p w14:paraId="2B1861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996" w:type="dxa"/>
            <w:tcBorders>
              <w:top w:val="single" w:sz="4" w:space="0" w:color="auto"/>
              <w:left w:val="nil"/>
              <w:bottom w:val="single" w:sz="4" w:space="0" w:color="auto"/>
              <w:right w:val="single" w:sz="4" w:space="0" w:color="auto"/>
            </w:tcBorders>
            <w:hideMark/>
          </w:tcPr>
          <w:p w14:paraId="614F7F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41D439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05B236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TW"/>
              </w:rPr>
              <w:t>5</w:t>
            </w:r>
            <w:r w:rsidRPr="00F44012">
              <w:rPr>
                <w:rFonts w:ascii="Arial" w:eastAsia="Times New Roman" w:hAnsi="Arial"/>
                <w:sz w:val="18"/>
                <w:lang w:eastAsia="ko-KR"/>
              </w:rPr>
              <w:t xml:space="preserve">, </w:t>
            </w:r>
            <w:r w:rsidRPr="00F44012">
              <w:rPr>
                <w:rFonts w:ascii="Arial" w:eastAsia="Times New Roman" w:hAnsi="Arial"/>
                <w:sz w:val="18"/>
                <w:lang w:eastAsia="zh-TW"/>
              </w:rPr>
              <w:t>7</w:t>
            </w:r>
            <w:r w:rsidRPr="00F44012">
              <w:rPr>
                <w:rFonts w:ascii="Arial" w:eastAsia="Times New Roman" w:hAnsi="Arial"/>
                <w:sz w:val="18"/>
                <w:lang w:eastAsia="ko-KR"/>
              </w:rPr>
              <w:t xml:space="preserve">, </w:t>
            </w:r>
            <w:r w:rsidRPr="00F44012">
              <w:rPr>
                <w:rFonts w:ascii="Arial" w:eastAsia="Times New Roman" w:hAnsi="Arial"/>
                <w:sz w:val="18"/>
                <w:lang w:eastAsia="zh-TW"/>
              </w:rPr>
              <w:t>1</w:t>
            </w:r>
            <w:r w:rsidRPr="00F44012">
              <w:rPr>
                <w:rFonts w:ascii="Arial" w:eastAsia="Times New Roman" w:hAnsi="Arial"/>
                <w:sz w:val="18"/>
                <w:lang w:eastAsia="ko-KR"/>
              </w:rPr>
              <w:t>6</w:t>
            </w:r>
          </w:p>
        </w:tc>
      </w:tr>
      <w:tr w:rsidR="00F44012" w:rsidRPr="00F44012" w14:paraId="114D2CDB"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B54E1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DC_3_n5</w:t>
            </w:r>
          </w:p>
        </w:tc>
        <w:tc>
          <w:tcPr>
            <w:tcW w:w="2704" w:type="dxa"/>
            <w:tcBorders>
              <w:top w:val="single" w:sz="4" w:space="0" w:color="auto"/>
              <w:left w:val="nil"/>
              <w:bottom w:val="single" w:sz="4" w:space="0" w:color="auto"/>
              <w:right w:val="single" w:sz="4" w:space="0" w:color="auto"/>
            </w:tcBorders>
            <w:hideMark/>
          </w:tcPr>
          <w:p w14:paraId="025A5CF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FAC1A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hideMark/>
          </w:tcPr>
          <w:p w14:paraId="687E02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5449F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74B69F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1D0C42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7A5B07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123548A9"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58BE81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w:t>
            </w:r>
            <w:r w:rsidRPr="00F44012">
              <w:rPr>
                <w:rFonts w:ascii="Arial" w:eastAsia="Times New Roman" w:hAnsi="Arial"/>
                <w:sz w:val="18"/>
                <w:lang w:eastAsia="zh-TW"/>
              </w:rPr>
              <w:t>3</w:t>
            </w:r>
            <w:r w:rsidRPr="00F44012">
              <w:rPr>
                <w:rFonts w:ascii="Arial" w:eastAsia="Times New Roman" w:hAnsi="Arial"/>
                <w:sz w:val="18"/>
              </w:rPr>
              <w:t>_</w:t>
            </w:r>
            <w:r w:rsidRPr="00F44012">
              <w:rPr>
                <w:rFonts w:ascii="Arial" w:eastAsia="Times New Roman" w:hAnsi="Arial"/>
                <w:sz w:val="18"/>
                <w:lang w:eastAsia="ja-JP"/>
              </w:rPr>
              <w:t>n7</w:t>
            </w:r>
          </w:p>
        </w:tc>
        <w:tc>
          <w:tcPr>
            <w:tcW w:w="2704" w:type="dxa"/>
            <w:tcBorders>
              <w:top w:val="single" w:sz="4" w:space="0" w:color="auto"/>
              <w:left w:val="nil"/>
              <w:bottom w:val="single" w:sz="4" w:space="0" w:color="auto"/>
              <w:right w:val="single" w:sz="4" w:space="0" w:color="auto"/>
            </w:tcBorders>
            <w:hideMark/>
          </w:tcPr>
          <w:p w14:paraId="1F8B866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6AF78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2570</w:t>
            </w:r>
          </w:p>
        </w:tc>
        <w:tc>
          <w:tcPr>
            <w:tcW w:w="427" w:type="dxa"/>
            <w:tcBorders>
              <w:top w:val="single" w:sz="4" w:space="0" w:color="auto"/>
              <w:left w:val="nil"/>
              <w:bottom w:val="single" w:sz="4" w:space="0" w:color="auto"/>
              <w:right w:val="single" w:sz="4" w:space="0" w:color="auto"/>
            </w:tcBorders>
            <w:hideMark/>
          </w:tcPr>
          <w:p w14:paraId="54B38B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06F05E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2575</w:t>
            </w:r>
          </w:p>
        </w:tc>
        <w:tc>
          <w:tcPr>
            <w:tcW w:w="996" w:type="dxa"/>
            <w:tcBorders>
              <w:top w:val="single" w:sz="4" w:space="0" w:color="auto"/>
              <w:left w:val="nil"/>
              <w:bottom w:val="single" w:sz="4" w:space="0" w:color="auto"/>
              <w:right w:val="single" w:sz="4" w:space="0" w:color="auto"/>
            </w:tcBorders>
            <w:hideMark/>
          </w:tcPr>
          <w:p w14:paraId="4E6529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+1.6</w:t>
            </w:r>
          </w:p>
        </w:tc>
        <w:tc>
          <w:tcPr>
            <w:tcW w:w="1167" w:type="dxa"/>
            <w:tcBorders>
              <w:top w:val="single" w:sz="4" w:space="0" w:color="auto"/>
              <w:left w:val="nil"/>
              <w:bottom w:val="single" w:sz="4" w:space="0" w:color="auto"/>
              <w:right w:val="single" w:sz="4" w:space="0" w:color="auto"/>
            </w:tcBorders>
            <w:noWrap/>
            <w:hideMark/>
          </w:tcPr>
          <w:p w14:paraId="19EAF3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5</w:t>
            </w:r>
          </w:p>
        </w:tc>
        <w:tc>
          <w:tcPr>
            <w:tcW w:w="1109" w:type="dxa"/>
            <w:tcBorders>
              <w:top w:val="single" w:sz="4" w:space="0" w:color="auto"/>
              <w:left w:val="nil"/>
              <w:bottom w:val="single" w:sz="4" w:space="0" w:color="auto"/>
              <w:right w:val="single" w:sz="4" w:space="0" w:color="auto"/>
            </w:tcBorders>
            <w:noWrap/>
            <w:hideMark/>
          </w:tcPr>
          <w:p w14:paraId="659EA5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15914228" w14:textId="77777777" w:rsidTr="00C6750A">
        <w:trPr>
          <w:trHeight w:val="187"/>
          <w:jc w:val="center"/>
        </w:trPr>
        <w:tc>
          <w:tcPr>
            <w:tcW w:w="1993" w:type="dxa"/>
            <w:tcBorders>
              <w:top w:val="nil"/>
              <w:left w:val="single" w:sz="4" w:space="0" w:color="auto"/>
              <w:bottom w:val="nil"/>
              <w:right w:val="single" w:sz="4" w:space="0" w:color="auto"/>
            </w:tcBorders>
          </w:tcPr>
          <w:p w14:paraId="213143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A01EE9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72B64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2575</w:t>
            </w:r>
          </w:p>
        </w:tc>
        <w:tc>
          <w:tcPr>
            <w:tcW w:w="427" w:type="dxa"/>
            <w:tcBorders>
              <w:top w:val="single" w:sz="4" w:space="0" w:color="auto"/>
              <w:left w:val="nil"/>
              <w:bottom w:val="single" w:sz="4" w:space="0" w:color="auto"/>
              <w:right w:val="single" w:sz="4" w:space="0" w:color="auto"/>
            </w:tcBorders>
            <w:hideMark/>
          </w:tcPr>
          <w:p w14:paraId="16B9C6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700203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2595</w:t>
            </w:r>
          </w:p>
        </w:tc>
        <w:tc>
          <w:tcPr>
            <w:tcW w:w="996" w:type="dxa"/>
            <w:tcBorders>
              <w:top w:val="single" w:sz="4" w:space="0" w:color="auto"/>
              <w:left w:val="nil"/>
              <w:bottom w:val="single" w:sz="4" w:space="0" w:color="auto"/>
              <w:right w:val="single" w:sz="4" w:space="0" w:color="auto"/>
            </w:tcBorders>
            <w:hideMark/>
          </w:tcPr>
          <w:p w14:paraId="185508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-15.5</w:t>
            </w:r>
          </w:p>
        </w:tc>
        <w:tc>
          <w:tcPr>
            <w:tcW w:w="1167" w:type="dxa"/>
            <w:tcBorders>
              <w:top w:val="single" w:sz="4" w:space="0" w:color="auto"/>
              <w:left w:val="nil"/>
              <w:bottom w:val="single" w:sz="4" w:space="0" w:color="auto"/>
              <w:right w:val="single" w:sz="4" w:space="0" w:color="auto"/>
            </w:tcBorders>
            <w:noWrap/>
            <w:hideMark/>
          </w:tcPr>
          <w:p w14:paraId="112E37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5</w:t>
            </w:r>
          </w:p>
        </w:tc>
        <w:tc>
          <w:tcPr>
            <w:tcW w:w="1109" w:type="dxa"/>
            <w:tcBorders>
              <w:top w:val="single" w:sz="4" w:space="0" w:color="auto"/>
              <w:left w:val="nil"/>
              <w:bottom w:val="single" w:sz="4" w:space="0" w:color="auto"/>
              <w:right w:val="single" w:sz="4" w:space="0" w:color="auto"/>
            </w:tcBorders>
            <w:noWrap/>
            <w:hideMark/>
          </w:tcPr>
          <w:p w14:paraId="35082C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01027997"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00A3C8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64C096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E10D9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2595</w:t>
            </w:r>
          </w:p>
        </w:tc>
        <w:tc>
          <w:tcPr>
            <w:tcW w:w="427" w:type="dxa"/>
            <w:tcBorders>
              <w:top w:val="single" w:sz="4" w:space="0" w:color="auto"/>
              <w:left w:val="nil"/>
              <w:bottom w:val="single" w:sz="4" w:space="0" w:color="auto"/>
              <w:right w:val="single" w:sz="4" w:space="0" w:color="auto"/>
            </w:tcBorders>
            <w:hideMark/>
          </w:tcPr>
          <w:p w14:paraId="7761EF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03409F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2620</w:t>
            </w:r>
          </w:p>
        </w:tc>
        <w:tc>
          <w:tcPr>
            <w:tcW w:w="996" w:type="dxa"/>
            <w:tcBorders>
              <w:top w:val="single" w:sz="4" w:space="0" w:color="auto"/>
              <w:left w:val="nil"/>
              <w:bottom w:val="single" w:sz="4" w:space="0" w:color="auto"/>
              <w:right w:val="single" w:sz="4" w:space="0" w:color="auto"/>
            </w:tcBorders>
            <w:hideMark/>
          </w:tcPr>
          <w:p w14:paraId="612EA6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-40</w:t>
            </w:r>
          </w:p>
        </w:tc>
        <w:tc>
          <w:tcPr>
            <w:tcW w:w="1167" w:type="dxa"/>
            <w:tcBorders>
              <w:top w:val="single" w:sz="4" w:space="0" w:color="auto"/>
              <w:left w:val="nil"/>
              <w:bottom w:val="single" w:sz="4" w:space="0" w:color="auto"/>
              <w:right w:val="single" w:sz="4" w:space="0" w:color="auto"/>
            </w:tcBorders>
            <w:noWrap/>
            <w:hideMark/>
          </w:tcPr>
          <w:p w14:paraId="55BDFA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1</w:t>
            </w:r>
          </w:p>
        </w:tc>
        <w:tc>
          <w:tcPr>
            <w:tcW w:w="1109" w:type="dxa"/>
            <w:tcBorders>
              <w:top w:val="single" w:sz="4" w:space="0" w:color="auto"/>
              <w:left w:val="nil"/>
              <w:bottom w:val="single" w:sz="4" w:space="0" w:color="auto"/>
              <w:right w:val="single" w:sz="4" w:space="0" w:color="auto"/>
            </w:tcBorders>
            <w:noWrap/>
            <w:hideMark/>
          </w:tcPr>
          <w:p w14:paraId="744B1F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w:t>
            </w:r>
            <w:r w:rsidRPr="00F44012">
              <w:rPr>
                <w:rFonts w:ascii="Arial" w:eastAsia="PMingLiU" w:hAnsi="Arial"/>
                <w:sz w:val="18"/>
                <w:lang w:eastAsia="ko-KR"/>
              </w:rPr>
              <w:t>6</w:t>
            </w:r>
          </w:p>
        </w:tc>
      </w:tr>
      <w:tr w:rsidR="00F44012" w:rsidRPr="00F44012" w14:paraId="35CEC194"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6FF3E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fi-FI"/>
              </w:rPr>
              <w:t>DC_3_n8</w:t>
            </w:r>
          </w:p>
        </w:tc>
        <w:tc>
          <w:tcPr>
            <w:tcW w:w="2704" w:type="dxa"/>
            <w:tcBorders>
              <w:top w:val="single" w:sz="4" w:space="0" w:color="auto"/>
              <w:left w:val="nil"/>
              <w:bottom w:val="single" w:sz="4" w:space="0" w:color="auto"/>
              <w:right w:val="single" w:sz="4" w:space="0" w:color="auto"/>
            </w:tcBorders>
            <w:hideMark/>
          </w:tcPr>
          <w:p w14:paraId="1903A6B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3C1EB5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hideMark/>
          </w:tcPr>
          <w:p w14:paraId="011C80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3D7926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6BD085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39A0ED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6DC83C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3</w:t>
            </w:r>
          </w:p>
        </w:tc>
      </w:tr>
      <w:tr w:rsidR="00F44012" w:rsidRPr="00F44012" w14:paraId="699AFE4B"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57E517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w:t>
            </w:r>
            <w:r w:rsidRPr="00F44012">
              <w:rPr>
                <w:rFonts w:ascii="Arial" w:eastAsia="Times New Roman" w:hAnsi="Arial"/>
                <w:sz w:val="18"/>
                <w:lang w:eastAsia="zh-TW"/>
              </w:rPr>
              <w:t>3</w:t>
            </w:r>
            <w:r w:rsidRPr="00F44012">
              <w:rPr>
                <w:rFonts w:ascii="Arial" w:eastAsia="Times New Roman" w:hAnsi="Arial"/>
                <w:sz w:val="18"/>
              </w:rPr>
              <w:t>_</w:t>
            </w:r>
            <w:r w:rsidRPr="00F44012">
              <w:rPr>
                <w:rFonts w:ascii="Arial" w:eastAsia="Times New Roman" w:hAnsi="Arial"/>
                <w:sz w:val="18"/>
                <w:lang w:eastAsia="ja-JP"/>
              </w:rPr>
              <w:t>n28</w:t>
            </w:r>
          </w:p>
        </w:tc>
        <w:tc>
          <w:tcPr>
            <w:tcW w:w="2704" w:type="dxa"/>
            <w:tcBorders>
              <w:top w:val="single" w:sz="4" w:space="0" w:color="auto"/>
              <w:left w:val="nil"/>
              <w:bottom w:val="single" w:sz="4" w:space="0" w:color="auto"/>
              <w:right w:val="single" w:sz="4" w:space="0" w:color="auto"/>
            </w:tcBorders>
            <w:hideMark/>
          </w:tcPr>
          <w:p w14:paraId="0AB4B74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1E745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hideMark/>
          </w:tcPr>
          <w:p w14:paraId="3058A6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3EA1F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57D3A1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6CE16F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1F826C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ko-KR"/>
              </w:rPr>
            </w:pPr>
            <w:r w:rsidRPr="00F44012">
              <w:rPr>
                <w:rFonts w:ascii="Arial" w:eastAsia="Times New Roman" w:hAnsi="Arial"/>
                <w:sz w:val="18"/>
              </w:rPr>
              <w:t>13</w:t>
            </w:r>
          </w:p>
        </w:tc>
      </w:tr>
      <w:tr w:rsidR="00F44012" w:rsidRPr="00F44012" w14:paraId="0EEF3E2B" w14:textId="77777777" w:rsidTr="00C6750A">
        <w:trPr>
          <w:trHeight w:val="187"/>
          <w:jc w:val="center"/>
        </w:trPr>
        <w:tc>
          <w:tcPr>
            <w:tcW w:w="1993" w:type="dxa"/>
            <w:tcBorders>
              <w:top w:val="nil"/>
              <w:left w:val="single" w:sz="4" w:space="0" w:color="auto"/>
              <w:bottom w:val="nil"/>
              <w:right w:val="single" w:sz="4" w:space="0" w:color="auto"/>
            </w:tcBorders>
          </w:tcPr>
          <w:p w14:paraId="7A1A76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44BDA4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4D02C1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427" w:type="dxa"/>
            <w:tcBorders>
              <w:top w:val="single" w:sz="4" w:space="0" w:color="auto"/>
              <w:left w:val="nil"/>
              <w:bottom w:val="single" w:sz="4" w:space="0" w:color="auto"/>
              <w:right w:val="single" w:sz="4" w:space="0" w:color="auto"/>
            </w:tcBorders>
            <w:hideMark/>
          </w:tcPr>
          <w:p w14:paraId="7DCE92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8D521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996" w:type="dxa"/>
            <w:tcBorders>
              <w:top w:val="single" w:sz="4" w:space="0" w:color="auto"/>
              <w:left w:val="nil"/>
              <w:bottom w:val="single" w:sz="4" w:space="0" w:color="auto"/>
              <w:right w:val="single" w:sz="4" w:space="0" w:color="auto"/>
            </w:tcBorders>
            <w:hideMark/>
          </w:tcPr>
          <w:p w14:paraId="23643F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-26.2</w:t>
            </w:r>
          </w:p>
        </w:tc>
        <w:tc>
          <w:tcPr>
            <w:tcW w:w="1167" w:type="dxa"/>
            <w:tcBorders>
              <w:top w:val="single" w:sz="4" w:space="0" w:color="auto"/>
              <w:left w:val="nil"/>
              <w:bottom w:val="single" w:sz="4" w:space="0" w:color="auto"/>
              <w:right w:val="single" w:sz="4" w:space="0" w:color="auto"/>
            </w:tcBorders>
            <w:noWrap/>
            <w:hideMark/>
          </w:tcPr>
          <w:p w14:paraId="57E72B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6</w:t>
            </w:r>
          </w:p>
        </w:tc>
        <w:tc>
          <w:tcPr>
            <w:tcW w:w="1109" w:type="dxa"/>
            <w:tcBorders>
              <w:top w:val="single" w:sz="4" w:space="0" w:color="auto"/>
              <w:left w:val="nil"/>
              <w:bottom w:val="single" w:sz="4" w:space="0" w:color="auto"/>
              <w:right w:val="single" w:sz="4" w:space="0" w:color="auto"/>
            </w:tcBorders>
            <w:noWrap/>
            <w:hideMark/>
          </w:tcPr>
          <w:p w14:paraId="5A83D7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14</w:t>
            </w:r>
          </w:p>
        </w:tc>
      </w:tr>
      <w:tr w:rsidR="00F44012" w:rsidRPr="00F44012" w14:paraId="003B306F" w14:textId="77777777" w:rsidTr="00C6750A">
        <w:trPr>
          <w:trHeight w:val="187"/>
          <w:jc w:val="center"/>
        </w:trPr>
        <w:tc>
          <w:tcPr>
            <w:tcW w:w="1993" w:type="dxa"/>
            <w:tcBorders>
              <w:top w:val="nil"/>
              <w:left w:val="single" w:sz="4" w:space="0" w:color="auto"/>
              <w:bottom w:val="nil"/>
              <w:right w:val="single" w:sz="4" w:space="0" w:color="auto"/>
            </w:tcBorders>
          </w:tcPr>
          <w:p w14:paraId="0B30A3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40F9C0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45E20C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758</w:t>
            </w:r>
          </w:p>
        </w:tc>
        <w:tc>
          <w:tcPr>
            <w:tcW w:w="427" w:type="dxa"/>
            <w:tcBorders>
              <w:top w:val="single" w:sz="4" w:space="0" w:color="auto"/>
              <w:left w:val="nil"/>
              <w:bottom w:val="single" w:sz="4" w:space="0" w:color="auto"/>
              <w:right w:val="single" w:sz="4" w:space="0" w:color="auto"/>
            </w:tcBorders>
            <w:hideMark/>
          </w:tcPr>
          <w:p w14:paraId="0C1557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9D721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773</w:t>
            </w:r>
          </w:p>
        </w:tc>
        <w:tc>
          <w:tcPr>
            <w:tcW w:w="996" w:type="dxa"/>
            <w:tcBorders>
              <w:top w:val="single" w:sz="4" w:space="0" w:color="auto"/>
              <w:left w:val="nil"/>
              <w:bottom w:val="single" w:sz="4" w:space="0" w:color="auto"/>
              <w:right w:val="single" w:sz="4" w:space="0" w:color="auto"/>
            </w:tcBorders>
            <w:hideMark/>
          </w:tcPr>
          <w:p w14:paraId="3D1BE3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-32</w:t>
            </w:r>
          </w:p>
        </w:tc>
        <w:tc>
          <w:tcPr>
            <w:tcW w:w="1167" w:type="dxa"/>
            <w:tcBorders>
              <w:top w:val="single" w:sz="4" w:space="0" w:color="auto"/>
              <w:left w:val="nil"/>
              <w:bottom w:val="single" w:sz="4" w:space="0" w:color="auto"/>
              <w:right w:val="single" w:sz="4" w:space="0" w:color="auto"/>
            </w:tcBorders>
            <w:noWrap/>
            <w:hideMark/>
          </w:tcPr>
          <w:p w14:paraId="71E1BF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7C69C1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lang w:eastAsia="ko-KR"/>
              </w:rPr>
            </w:pPr>
            <w:r w:rsidRPr="00F44012">
              <w:rPr>
                <w:rFonts w:ascii="Arial" w:eastAsia="Times New Roman" w:hAnsi="Arial"/>
                <w:sz w:val="18"/>
                <w:lang w:eastAsia="ja-JP"/>
              </w:rPr>
              <w:t>5</w:t>
            </w:r>
          </w:p>
        </w:tc>
      </w:tr>
      <w:tr w:rsidR="00F44012" w:rsidRPr="00F44012" w14:paraId="13372FC1" w14:textId="77777777" w:rsidTr="00C6750A">
        <w:trPr>
          <w:trHeight w:val="187"/>
          <w:jc w:val="center"/>
        </w:trPr>
        <w:tc>
          <w:tcPr>
            <w:tcW w:w="1993" w:type="dxa"/>
            <w:tcBorders>
              <w:top w:val="nil"/>
              <w:left w:val="single" w:sz="4" w:space="0" w:color="auto"/>
              <w:bottom w:val="nil"/>
              <w:right w:val="single" w:sz="4" w:space="0" w:color="auto"/>
            </w:tcBorders>
          </w:tcPr>
          <w:p w14:paraId="79BDB6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E15754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1840B4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427" w:type="dxa"/>
            <w:tcBorders>
              <w:top w:val="single" w:sz="4" w:space="0" w:color="auto"/>
              <w:left w:val="nil"/>
              <w:bottom w:val="single" w:sz="4" w:space="0" w:color="auto"/>
              <w:right w:val="single" w:sz="4" w:space="0" w:color="auto"/>
            </w:tcBorders>
            <w:hideMark/>
          </w:tcPr>
          <w:p w14:paraId="0551DE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30E0A0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6" w:type="dxa"/>
            <w:tcBorders>
              <w:top w:val="single" w:sz="4" w:space="0" w:color="auto"/>
              <w:left w:val="nil"/>
              <w:bottom w:val="single" w:sz="4" w:space="0" w:color="auto"/>
              <w:right w:val="single" w:sz="4" w:space="0" w:color="auto"/>
            </w:tcBorders>
            <w:hideMark/>
          </w:tcPr>
          <w:p w14:paraId="347665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3D2121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3B003D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A96D258"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472FBB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D2ACDC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3E2567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hideMark/>
          </w:tcPr>
          <w:p w14:paraId="3C1267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91FC5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42D6FA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4C46BA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50716E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r w:rsidRPr="00F44012">
              <w:rPr>
                <w:rFonts w:ascii="Arial" w:eastAsia="Times New Roman" w:hAnsi="Arial"/>
                <w:sz w:val="18"/>
              </w:rPr>
              <w:t xml:space="preserve">, </w:t>
            </w:r>
            <w:r w:rsidRPr="00F44012">
              <w:rPr>
                <w:rFonts w:ascii="Arial" w:eastAsia="Times New Roman" w:hAnsi="Arial"/>
                <w:sz w:val="18"/>
                <w:lang w:eastAsia="ja-JP"/>
              </w:rPr>
              <w:t>9</w:t>
            </w:r>
          </w:p>
        </w:tc>
      </w:tr>
      <w:tr w:rsidR="00F44012" w:rsidRPr="00F44012" w14:paraId="565FD8FA"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77103E9A" w14:textId="77777777" w:rsidR="00F44012" w:rsidRPr="00F44012" w:rsidDel="00793CDB"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zh-CN"/>
              </w:rPr>
              <w:t>DC_3_n41</w:t>
            </w:r>
          </w:p>
        </w:tc>
        <w:tc>
          <w:tcPr>
            <w:tcW w:w="2704" w:type="dxa"/>
            <w:tcBorders>
              <w:top w:val="single" w:sz="4" w:space="0" w:color="auto"/>
              <w:left w:val="nil"/>
              <w:bottom w:val="single" w:sz="4" w:space="0" w:color="auto"/>
              <w:right w:val="single" w:sz="4" w:space="0" w:color="auto"/>
            </w:tcBorders>
          </w:tcPr>
          <w:p w14:paraId="453E8278" w14:textId="77777777" w:rsidR="00F44012" w:rsidRPr="00F44012" w:rsidDel="007F5CB7"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tcPr>
          <w:p w14:paraId="0A201E6C" w14:textId="77777777" w:rsidR="00F44012" w:rsidRPr="00F44012" w:rsidDel="007F5CB7"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tcPr>
          <w:p w14:paraId="0D3BCD22" w14:textId="77777777" w:rsidR="00F44012" w:rsidRPr="00F44012" w:rsidDel="007F5CB7"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tcPr>
          <w:p w14:paraId="4A395829" w14:textId="77777777" w:rsidR="00F44012" w:rsidRPr="00F44012" w:rsidDel="007F5CB7"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tcPr>
          <w:p w14:paraId="14F7E953" w14:textId="77777777" w:rsidR="00F44012" w:rsidRPr="00F44012" w:rsidDel="007F5CB7"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tcPr>
          <w:p w14:paraId="05BED31F" w14:textId="77777777" w:rsidR="00F44012" w:rsidRPr="00F44012" w:rsidDel="007F5CB7"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tcPr>
          <w:p w14:paraId="04B608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w:t>
            </w:r>
          </w:p>
        </w:tc>
      </w:tr>
      <w:tr w:rsidR="00F44012" w:rsidRPr="00F44012" w14:paraId="7F852E09"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3613CB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DC_3_n77</w:t>
            </w:r>
          </w:p>
        </w:tc>
        <w:tc>
          <w:tcPr>
            <w:tcW w:w="2704" w:type="dxa"/>
            <w:tcBorders>
              <w:top w:val="single" w:sz="4" w:space="0" w:color="auto"/>
              <w:left w:val="nil"/>
              <w:bottom w:val="single" w:sz="4" w:space="0" w:color="auto"/>
              <w:right w:val="single" w:sz="4" w:space="0" w:color="auto"/>
            </w:tcBorders>
            <w:hideMark/>
          </w:tcPr>
          <w:p w14:paraId="3064A8C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0AC84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157585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892E2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161575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5044B5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770114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659E508E"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334402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DC_3_n78</w:t>
            </w:r>
          </w:p>
          <w:p w14:paraId="532F7C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DC_3_n80_ULSUP-TDM_n78</w:t>
            </w:r>
          </w:p>
        </w:tc>
        <w:tc>
          <w:tcPr>
            <w:tcW w:w="2704" w:type="dxa"/>
            <w:tcBorders>
              <w:top w:val="single" w:sz="4" w:space="0" w:color="auto"/>
              <w:left w:val="nil"/>
              <w:bottom w:val="single" w:sz="4" w:space="0" w:color="auto"/>
              <w:right w:val="single" w:sz="4" w:space="0" w:color="auto"/>
            </w:tcBorders>
            <w:hideMark/>
          </w:tcPr>
          <w:p w14:paraId="5FC56A1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384D8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0A7D99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F7E13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72B004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65970E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6F1076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06B09E99"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05854B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DC_3_n79</w:t>
            </w:r>
          </w:p>
        </w:tc>
        <w:tc>
          <w:tcPr>
            <w:tcW w:w="2704" w:type="dxa"/>
            <w:tcBorders>
              <w:top w:val="single" w:sz="4" w:space="0" w:color="auto"/>
              <w:left w:val="nil"/>
              <w:bottom w:val="single" w:sz="4" w:space="0" w:color="auto"/>
              <w:right w:val="single" w:sz="4" w:space="0" w:color="auto"/>
            </w:tcBorders>
            <w:hideMark/>
          </w:tcPr>
          <w:p w14:paraId="65B9C6B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30A6D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6229A2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23CA5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1BA8C1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3426A2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493163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3</w:t>
            </w:r>
          </w:p>
        </w:tc>
      </w:tr>
      <w:tr w:rsidR="00F44012" w:rsidRPr="00F44012" w14:paraId="73234721"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40C0F6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DC_5_n7</w:t>
            </w:r>
          </w:p>
        </w:tc>
        <w:tc>
          <w:tcPr>
            <w:tcW w:w="2704" w:type="dxa"/>
            <w:tcBorders>
              <w:top w:val="single" w:sz="4" w:space="0" w:color="auto"/>
              <w:left w:val="nil"/>
              <w:bottom w:val="single" w:sz="4" w:space="0" w:color="auto"/>
              <w:right w:val="single" w:sz="4" w:space="0" w:color="auto"/>
            </w:tcBorders>
            <w:hideMark/>
          </w:tcPr>
          <w:p w14:paraId="45C3187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688D94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2570</w:t>
            </w:r>
          </w:p>
        </w:tc>
        <w:tc>
          <w:tcPr>
            <w:tcW w:w="427" w:type="dxa"/>
            <w:tcBorders>
              <w:top w:val="single" w:sz="4" w:space="0" w:color="auto"/>
              <w:left w:val="nil"/>
              <w:bottom w:val="single" w:sz="4" w:space="0" w:color="auto"/>
              <w:right w:val="single" w:sz="4" w:space="0" w:color="auto"/>
            </w:tcBorders>
            <w:hideMark/>
          </w:tcPr>
          <w:p w14:paraId="1A8A7A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D89DD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2575</w:t>
            </w:r>
          </w:p>
        </w:tc>
        <w:tc>
          <w:tcPr>
            <w:tcW w:w="996" w:type="dxa"/>
            <w:tcBorders>
              <w:top w:val="single" w:sz="4" w:space="0" w:color="auto"/>
              <w:left w:val="nil"/>
              <w:bottom w:val="single" w:sz="4" w:space="0" w:color="auto"/>
              <w:right w:val="single" w:sz="4" w:space="0" w:color="auto"/>
            </w:tcBorders>
            <w:hideMark/>
          </w:tcPr>
          <w:p w14:paraId="3CF545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287386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730A74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5, 7, 6</w:t>
            </w:r>
          </w:p>
        </w:tc>
      </w:tr>
      <w:tr w:rsidR="00F44012" w:rsidRPr="00F44012" w14:paraId="38C1BD9E"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2B6CC2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67D48B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0F5B94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427" w:type="dxa"/>
            <w:tcBorders>
              <w:top w:val="single" w:sz="4" w:space="0" w:color="auto"/>
              <w:left w:val="nil"/>
              <w:bottom w:val="single" w:sz="4" w:space="0" w:color="auto"/>
              <w:right w:val="single" w:sz="4" w:space="0" w:color="auto"/>
            </w:tcBorders>
            <w:hideMark/>
          </w:tcPr>
          <w:p w14:paraId="476C6E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5E5BA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2595</w:t>
            </w:r>
          </w:p>
        </w:tc>
        <w:tc>
          <w:tcPr>
            <w:tcW w:w="996" w:type="dxa"/>
            <w:tcBorders>
              <w:top w:val="single" w:sz="4" w:space="0" w:color="auto"/>
              <w:left w:val="nil"/>
              <w:bottom w:val="single" w:sz="4" w:space="0" w:color="auto"/>
              <w:right w:val="single" w:sz="4" w:space="0" w:color="auto"/>
            </w:tcBorders>
            <w:hideMark/>
          </w:tcPr>
          <w:p w14:paraId="7941CB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6C2DA0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2D79E7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5, 7, 6</w:t>
            </w:r>
          </w:p>
        </w:tc>
      </w:tr>
      <w:tr w:rsidR="00F44012" w:rsidRPr="00F44012" w14:paraId="5CA858A8"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7B941B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BE3AA2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68043A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427" w:type="dxa"/>
            <w:tcBorders>
              <w:top w:val="single" w:sz="4" w:space="0" w:color="auto"/>
              <w:left w:val="nil"/>
              <w:bottom w:val="single" w:sz="4" w:space="0" w:color="auto"/>
              <w:right w:val="single" w:sz="4" w:space="0" w:color="auto"/>
            </w:tcBorders>
            <w:hideMark/>
          </w:tcPr>
          <w:p w14:paraId="0547AB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9951E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2620</w:t>
            </w:r>
          </w:p>
        </w:tc>
        <w:tc>
          <w:tcPr>
            <w:tcW w:w="996" w:type="dxa"/>
            <w:tcBorders>
              <w:top w:val="single" w:sz="4" w:space="0" w:color="auto"/>
              <w:left w:val="nil"/>
              <w:bottom w:val="single" w:sz="4" w:space="0" w:color="auto"/>
              <w:right w:val="single" w:sz="4" w:space="0" w:color="auto"/>
            </w:tcBorders>
            <w:hideMark/>
          </w:tcPr>
          <w:p w14:paraId="58C2B2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40548A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064D40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5, 14</w:t>
            </w:r>
          </w:p>
        </w:tc>
      </w:tr>
      <w:tr w:rsidR="00F44012" w:rsidRPr="00F44012" w14:paraId="220C842F"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15E15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TW"/>
              </w:rPr>
              <w:t>DC_5_n30</w:t>
            </w:r>
          </w:p>
        </w:tc>
        <w:tc>
          <w:tcPr>
            <w:tcW w:w="2704" w:type="dxa"/>
            <w:tcBorders>
              <w:top w:val="single" w:sz="4" w:space="0" w:color="auto"/>
              <w:left w:val="nil"/>
              <w:bottom w:val="single" w:sz="4" w:space="0" w:color="auto"/>
              <w:right w:val="single" w:sz="4" w:space="0" w:color="auto"/>
            </w:tcBorders>
            <w:hideMark/>
          </w:tcPr>
          <w:p w14:paraId="517CDAD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3DE4B3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hideMark/>
          </w:tcPr>
          <w:p w14:paraId="09BEEC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C8039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5E272C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1FE84B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2DAEB2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0B3DF112"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537D2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DC</w:t>
            </w:r>
            <w:r w:rsidRPr="00F44012">
              <w:rPr>
                <w:rFonts w:ascii="Arial" w:eastAsia="Times New Roman" w:hAnsi="Arial"/>
                <w:sz w:val="18"/>
                <w:lang w:eastAsia="ja-JP"/>
              </w:rPr>
              <w:t>_5_n77</w:t>
            </w:r>
          </w:p>
        </w:tc>
        <w:tc>
          <w:tcPr>
            <w:tcW w:w="2704" w:type="dxa"/>
            <w:tcBorders>
              <w:top w:val="single" w:sz="4" w:space="0" w:color="auto"/>
              <w:left w:val="nil"/>
              <w:bottom w:val="single" w:sz="4" w:space="0" w:color="auto"/>
              <w:right w:val="single" w:sz="4" w:space="0" w:color="auto"/>
            </w:tcBorders>
            <w:hideMark/>
          </w:tcPr>
          <w:p w14:paraId="598F45E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zh-CN"/>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687AA2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CN"/>
              </w:rPr>
              <w:t>1884.5</w:t>
            </w:r>
          </w:p>
        </w:tc>
        <w:tc>
          <w:tcPr>
            <w:tcW w:w="427" w:type="dxa"/>
            <w:tcBorders>
              <w:top w:val="single" w:sz="4" w:space="0" w:color="auto"/>
              <w:left w:val="nil"/>
              <w:bottom w:val="single" w:sz="4" w:space="0" w:color="auto"/>
              <w:right w:val="single" w:sz="4" w:space="0" w:color="auto"/>
            </w:tcBorders>
            <w:hideMark/>
          </w:tcPr>
          <w:p w14:paraId="43AA06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8" w:type="dxa"/>
            <w:tcBorders>
              <w:top w:val="single" w:sz="4" w:space="0" w:color="auto"/>
              <w:left w:val="nil"/>
              <w:bottom w:val="single" w:sz="4" w:space="0" w:color="auto"/>
              <w:right w:val="single" w:sz="4" w:space="0" w:color="auto"/>
            </w:tcBorders>
            <w:hideMark/>
          </w:tcPr>
          <w:p w14:paraId="6CC95A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03A6E0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340A09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00244A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673CC3AC"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625601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DC_7_n1</w:t>
            </w:r>
          </w:p>
        </w:tc>
        <w:tc>
          <w:tcPr>
            <w:tcW w:w="2704" w:type="dxa"/>
            <w:tcBorders>
              <w:top w:val="single" w:sz="4" w:space="0" w:color="auto"/>
              <w:left w:val="nil"/>
              <w:bottom w:val="single" w:sz="4" w:space="0" w:color="auto"/>
              <w:right w:val="single" w:sz="4" w:space="0" w:color="auto"/>
            </w:tcBorders>
            <w:hideMark/>
          </w:tcPr>
          <w:p w14:paraId="188F070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420D56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1880</w:t>
            </w:r>
          </w:p>
        </w:tc>
        <w:tc>
          <w:tcPr>
            <w:tcW w:w="427" w:type="dxa"/>
            <w:tcBorders>
              <w:top w:val="single" w:sz="4" w:space="0" w:color="auto"/>
              <w:left w:val="nil"/>
              <w:bottom w:val="single" w:sz="4" w:space="0" w:color="auto"/>
              <w:right w:val="single" w:sz="4" w:space="0" w:color="auto"/>
            </w:tcBorders>
          </w:tcPr>
          <w:p w14:paraId="14C15C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p>
        </w:tc>
        <w:tc>
          <w:tcPr>
            <w:tcW w:w="1138" w:type="dxa"/>
            <w:tcBorders>
              <w:top w:val="single" w:sz="4" w:space="0" w:color="auto"/>
              <w:left w:val="nil"/>
              <w:bottom w:val="single" w:sz="4" w:space="0" w:color="auto"/>
              <w:right w:val="single" w:sz="4" w:space="0" w:color="auto"/>
            </w:tcBorders>
            <w:hideMark/>
          </w:tcPr>
          <w:p w14:paraId="590441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1895</w:t>
            </w:r>
          </w:p>
        </w:tc>
        <w:tc>
          <w:tcPr>
            <w:tcW w:w="996" w:type="dxa"/>
            <w:tcBorders>
              <w:top w:val="single" w:sz="4" w:space="0" w:color="auto"/>
              <w:left w:val="nil"/>
              <w:bottom w:val="single" w:sz="4" w:space="0" w:color="auto"/>
              <w:right w:val="single" w:sz="4" w:space="0" w:color="auto"/>
            </w:tcBorders>
            <w:hideMark/>
          </w:tcPr>
          <w:p w14:paraId="135F2A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44DFF6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5F1297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5,16</w:t>
            </w:r>
          </w:p>
        </w:tc>
      </w:tr>
      <w:tr w:rsidR="00F44012" w:rsidRPr="00F44012" w14:paraId="08C07D6E" w14:textId="77777777" w:rsidTr="00C6750A">
        <w:trPr>
          <w:trHeight w:val="187"/>
          <w:jc w:val="center"/>
        </w:trPr>
        <w:tc>
          <w:tcPr>
            <w:tcW w:w="1993" w:type="dxa"/>
            <w:tcBorders>
              <w:top w:val="nil"/>
              <w:left w:val="single" w:sz="4" w:space="0" w:color="auto"/>
              <w:bottom w:val="nil"/>
              <w:right w:val="single" w:sz="4" w:space="0" w:color="auto"/>
            </w:tcBorders>
          </w:tcPr>
          <w:p w14:paraId="212B92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FAF4D3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2332BB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1895</w:t>
            </w:r>
          </w:p>
        </w:tc>
        <w:tc>
          <w:tcPr>
            <w:tcW w:w="427" w:type="dxa"/>
            <w:tcBorders>
              <w:top w:val="single" w:sz="4" w:space="0" w:color="auto"/>
              <w:left w:val="nil"/>
              <w:bottom w:val="single" w:sz="4" w:space="0" w:color="auto"/>
              <w:right w:val="single" w:sz="4" w:space="0" w:color="auto"/>
            </w:tcBorders>
          </w:tcPr>
          <w:p w14:paraId="6C5BB2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p>
        </w:tc>
        <w:tc>
          <w:tcPr>
            <w:tcW w:w="1138" w:type="dxa"/>
            <w:tcBorders>
              <w:top w:val="single" w:sz="4" w:space="0" w:color="auto"/>
              <w:left w:val="nil"/>
              <w:bottom w:val="single" w:sz="4" w:space="0" w:color="auto"/>
              <w:right w:val="single" w:sz="4" w:space="0" w:color="auto"/>
            </w:tcBorders>
            <w:hideMark/>
          </w:tcPr>
          <w:p w14:paraId="14E8B6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1915</w:t>
            </w:r>
          </w:p>
        </w:tc>
        <w:tc>
          <w:tcPr>
            <w:tcW w:w="996" w:type="dxa"/>
            <w:tcBorders>
              <w:top w:val="single" w:sz="4" w:space="0" w:color="auto"/>
              <w:left w:val="nil"/>
              <w:bottom w:val="single" w:sz="4" w:space="0" w:color="auto"/>
              <w:right w:val="single" w:sz="4" w:space="0" w:color="auto"/>
            </w:tcBorders>
            <w:hideMark/>
          </w:tcPr>
          <w:p w14:paraId="3EA48E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49FB38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45A291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 xml:space="preserve">5, </w:t>
            </w:r>
            <w:r w:rsidRPr="00F44012">
              <w:rPr>
                <w:rFonts w:ascii="Arial" w:eastAsia="Yu Mincho" w:hAnsi="Arial"/>
                <w:sz w:val="18"/>
                <w:lang w:eastAsia="ja-JP"/>
              </w:rPr>
              <w:t>7,</w:t>
            </w:r>
            <w:r w:rsidRPr="00F44012">
              <w:rPr>
                <w:rFonts w:ascii="Arial" w:eastAsia="Times New Roman" w:hAnsi="Arial"/>
                <w:sz w:val="18"/>
              </w:rPr>
              <w:t>16</w:t>
            </w:r>
          </w:p>
        </w:tc>
      </w:tr>
      <w:tr w:rsidR="00F44012" w:rsidRPr="00F44012" w14:paraId="19599895" w14:textId="77777777" w:rsidTr="00C6750A">
        <w:trPr>
          <w:trHeight w:val="187"/>
          <w:jc w:val="center"/>
        </w:trPr>
        <w:tc>
          <w:tcPr>
            <w:tcW w:w="1993" w:type="dxa"/>
            <w:tcBorders>
              <w:top w:val="nil"/>
              <w:left w:val="single" w:sz="4" w:space="0" w:color="auto"/>
              <w:bottom w:val="nil"/>
              <w:right w:val="single" w:sz="4" w:space="0" w:color="auto"/>
            </w:tcBorders>
          </w:tcPr>
          <w:p w14:paraId="5B98A6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A393A0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074B0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1915</w:t>
            </w:r>
          </w:p>
        </w:tc>
        <w:tc>
          <w:tcPr>
            <w:tcW w:w="427" w:type="dxa"/>
            <w:tcBorders>
              <w:top w:val="single" w:sz="4" w:space="0" w:color="auto"/>
              <w:left w:val="nil"/>
              <w:bottom w:val="single" w:sz="4" w:space="0" w:color="auto"/>
              <w:right w:val="single" w:sz="4" w:space="0" w:color="auto"/>
            </w:tcBorders>
          </w:tcPr>
          <w:p w14:paraId="279A9B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p>
        </w:tc>
        <w:tc>
          <w:tcPr>
            <w:tcW w:w="1138" w:type="dxa"/>
            <w:tcBorders>
              <w:top w:val="single" w:sz="4" w:space="0" w:color="auto"/>
              <w:left w:val="nil"/>
              <w:bottom w:val="single" w:sz="4" w:space="0" w:color="auto"/>
              <w:right w:val="single" w:sz="4" w:space="0" w:color="auto"/>
            </w:tcBorders>
            <w:hideMark/>
          </w:tcPr>
          <w:p w14:paraId="715BFB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1920</w:t>
            </w:r>
          </w:p>
        </w:tc>
        <w:tc>
          <w:tcPr>
            <w:tcW w:w="996" w:type="dxa"/>
            <w:tcBorders>
              <w:top w:val="single" w:sz="4" w:space="0" w:color="auto"/>
              <w:left w:val="nil"/>
              <w:bottom w:val="single" w:sz="4" w:space="0" w:color="auto"/>
              <w:right w:val="single" w:sz="4" w:space="0" w:color="auto"/>
            </w:tcBorders>
            <w:hideMark/>
          </w:tcPr>
          <w:p w14:paraId="70CC77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6F0208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3C07FB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5, 7,16</w:t>
            </w:r>
          </w:p>
        </w:tc>
      </w:tr>
      <w:tr w:rsidR="00F44012" w:rsidRPr="00F44012" w14:paraId="31DE6F58" w14:textId="77777777" w:rsidTr="00C6750A">
        <w:trPr>
          <w:trHeight w:val="187"/>
          <w:jc w:val="center"/>
        </w:trPr>
        <w:tc>
          <w:tcPr>
            <w:tcW w:w="1993" w:type="dxa"/>
            <w:tcBorders>
              <w:top w:val="nil"/>
              <w:left w:val="single" w:sz="4" w:space="0" w:color="auto"/>
              <w:bottom w:val="nil"/>
              <w:right w:val="single" w:sz="4" w:space="0" w:color="auto"/>
            </w:tcBorders>
          </w:tcPr>
          <w:p w14:paraId="1D3F56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1F5E6C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71A290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2570</w:t>
            </w:r>
          </w:p>
        </w:tc>
        <w:tc>
          <w:tcPr>
            <w:tcW w:w="427" w:type="dxa"/>
            <w:tcBorders>
              <w:top w:val="single" w:sz="4" w:space="0" w:color="auto"/>
              <w:left w:val="nil"/>
              <w:bottom w:val="single" w:sz="4" w:space="0" w:color="auto"/>
              <w:right w:val="single" w:sz="4" w:space="0" w:color="auto"/>
            </w:tcBorders>
            <w:hideMark/>
          </w:tcPr>
          <w:p w14:paraId="049100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9D43D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996" w:type="dxa"/>
            <w:tcBorders>
              <w:top w:val="single" w:sz="4" w:space="0" w:color="auto"/>
              <w:left w:val="nil"/>
              <w:bottom w:val="single" w:sz="4" w:space="0" w:color="auto"/>
              <w:right w:val="single" w:sz="4" w:space="0" w:color="auto"/>
            </w:tcBorders>
            <w:hideMark/>
          </w:tcPr>
          <w:p w14:paraId="6E37D3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6EB108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18989D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5, 6, 7</w:t>
            </w:r>
          </w:p>
        </w:tc>
      </w:tr>
      <w:tr w:rsidR="00F44012" w:rsidRPr="00F44012" w14:paraId="35EFDE9A" w14:textId="77777777" w:rsidTr="00C6750A">
        <w:trPr>
          <w:trHeight w:val="187"/>
          <w:jc w:val="center"/>
        </w:trPr>
        <w:tc>
          <w:tcPr>
            <w:tcW w:w="1993" w:type="dxa"/>
            <w:tcBorders>
              <w:top w:val="nil"/>
              <w:left w:val="single" w:sz="4" w:space="0" w:color="auto"/>
              <w:bottom w:val="nil"/>
              <w:right w:val="single" w:sz="4" w:space="0" w:color="auto"/>
            </w:tcBorders>
          </w:tcPr>
          <w:p w14:paraId="3D625F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2051D9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194C33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427" w:type="dxa"/>
            <w:tcBorders>
              <w:top w:val="single" w:sz="4" w:space="0" w:color="auto"/>
              <w:left w:val="nil"/>
              <w:bottom w:val="single" w:sz="4" w:space="0" w:color="auto"/>
              <w:right w:val="single" w:sz="4" w:space="0" w:color="auto"/>
            </w:tcBorders>
            <w:hideMark/>
          </w:tcPr>
          <w:p w14:paraId="1B709B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A1BF1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996" w:type="dxa"/>
            <w:tcBorders>
              <w:top w:val="single" w:sz="4" w:space="0" w:color="auto"/>
              <w:left w:val="nil"/>
              <w:bottom w:val="single" w:sz="4" w:space="0" w:color="auto"/>
              <w:right w:val="single" w:sz="4" w:space="0" w:color="auto"/>
            </w:tcBorders>
            <w:hideMark/>
          </w:tcPr>
          <w:p w14:paraId="2D1914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36250B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462C8B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5, 6, 7</w:t>
            </w:r>
          </w:p>
        </w:tc>
      </w:tr>
      <w:tr w:rsidR="00F44012" w:rsidRPr="00F44012" w14:paraId="1AFF2AE7"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4E3B89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D17896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6AFF4F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427" w:type="dxa"/>
            <w:tcBorders>
              <w:top w:val="single" w:sz="4" w:space="0" w:color="auto"/>
              <w:left w:val="nil"/>
              <w:bottom w:val="single" w:sz="4" w:space="0" w:color="auto"/>
              <w:right w:val="single" w:sz="4" w:space="0" w:color="auto"/>
            </w:tcBorders>
            <w:hideMark/>
          </w:tcPr>
          <w:p w14:paraId="5FA03A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0FA93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2620</w:t>
            </w:r>
          </w:p>
        </w:tc>
        <w:tc>
          <w:tcPr>
            <w:tcW w:w="996" w:type="dxa"/>
            <w:tcBorders>
              <w:top w:val="single" w:sz="4" w:space="0" w:color="auto"/>
              <w:left w:val="nil"/>
              <w:bottom w:val="single" w:sz="4" w:space="0" w:color="auto"/>
              <w:right w:val="single" w:sz="4" w:space="0" w:color="auto"/>
            </w:tcBorders>
            <w:hideMark/>
          </w:tcPr>
          <w:p w14:paraId="47F273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3B505B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14D719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5, 6</w:t>
            </w:r>
          </w:p>
        </w:tc>
      </w:tr>
      <w:tr w:rsidR="00F44012" w:rsidRPr="00F44012" w14:paraId="18824ACC"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4A1DAB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TW"/>
              </w:rPr>
              <w:t>DC_7_n2</w:t>
            </w:r>
          </w:p>
        </w:tc>
        <w:tc>
          <w:tcPr>
            <w:tcW w:w="2704" w:type="dxa"/>
            <w:tcBorders>
              <w:top w:val="single" w:sz="4" w:space="0" w:color="auto"/>
              <w:left w:val="nil"/>
              <w:bottom w:val="single" w:sz="4" w:space="0" w:color="auto"/>
              <w:right w:val="single" w:sz="4" w:space="0" w:color="auto"/>
            </w:tcBorders>
            <w:hideMark/>
          </w:tcPr>
          <w:p w14:paraId="6F4CD19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711172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2570</w:t>
            </w:r>
          </w:p>
        </w:tc>
        <w:tc>
          <w:tcPr>
            <w:tcW w:w="427" w:type="dxa"/>
            <w:tcBorders>
              <w:top w:val="single" w:sz="4" w:space="0" w:color="auto"/>
              <w:left w:val="nil"/>
              <w:bottom w:val="single" w:sz="4" w:space="0" w:color="auto"/>
              <w:right w:val="single" w:sz="4" w:space="0" w:color="auto"/>
            </w:tcBorders>
            <w:hideMark/>
          </w:tcPr>
          <w:p w14:paraId="457036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w:t>
            </w:r>
          </w:p>
        </w:tc>
        <w:tc>
          <w:tcPr>
            <w:tcW w:w="1138" w:type="dxa"/>
            <w:tcBorders>
              <w:top w:val="single" w:sz="4" w:space="0" w:color="auto"/>
              <w:left w:val="nil"/>
              <w:bottom w:val="single" w:sz="4" w:space="0" w:color="auto"/>
              <w:right w:val="single" w:sz="4" w:space="0" w:color="auto"/>
            </w:tcBorders>
            <w:hideMark/>
          </w:tcPr>
          <w:p w14:paraId="7CD703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2575</w:t>
            </w:r>
          </w:p>
        </w:tc>
        <w:tc>
          <w:tcPr>
            <w:tcW w:w="996" w:type="dxa"/>
            <w:tcBorders>
              <w:top w:val="single" w:sz="4" w:space="0" w:color="auto"/>
              <w:left w:val="nil"/>
              <w:bottom w:val="single" w:sz="4" w:space="0" w:color="auto"/>
              <w:right w:val="single" w:sz="4" w:space="0" w:color="auto"/>
            </w:tcBorders>
            <w:hideMark/>
          </w:tcPr>
          <w:p w14:paraId="5FAAE0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1.6</w:t>
            </w:r>
          </w:p>
        </w:tc>
        <w:tc>
          <w:tcPr>
            <w:tcW w:w="1167" w:type="dxa"/>
            <w:tcBorders>
              <w:top w:val="single" w:sz="4" w:space="0" w:color="auto"/>
              <w:left w:val="nil"/>
              <w:bottom w:val="single" w:sz="4" w:space="0" w:color="auto"/>
              <w:right w:val="single" w:sz="4" w:space="0" w:color="auto"/>
            </w:tcBorders>
            <w:noWrap/>
            <w:hideMark/>
          </w:tcPr>
          <w:p w14:paraId="396659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5</w:t>
            </w:r>
          </w:p>
        </w:tc>
        <w:tc>
          <w:tcPr>
            <w:tcW w:w="1109" w:type="dxa"/>
            <w:tcBorders>
              <w:top w:val="single" w:sz="4" w:space="0" w:color="auto"/>
              <w:left w:val="nil"/>
              <w:bottom w:val="single" w:sz="4" w:space="0" w:color="auto"/>
              <w:right w:val="single" w:sz="4" w:space="0" w:color="auto"/>
            </w:tcBorders>
            <w:noWrap/>
            <w:hideMark/>
          </w:tcPr>
          <w:p w14:paraId="2672AD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5, 6, 7</w:t>
            </w:r>
          </w:p>
        </w:tc>
      </w:tr>
      <w:tr w:rsidR="00F44012" w:rsidRPr="00F44012" w14:paraId="33539469" w14:textId="77777777" w:rsidTr="00C6750A">
        <w:trPr>
          <w:trHeight w:val="187"/>
          <w:jc w:val="center"/>
        </w:trPr>
        <w:tc>
          <w:tcPr>
            <w:tcW w:w="1993" w:type="dxa"/>
            <w:tcBorders>
              <w:top w:val="nil"/>
              <w:left w:val="single" w:sz="4" w:space="0" w:color="auto"/>
              <w:bottom w:val="nil"/>
              <w:right w:val="single" w:sz="4" w:space="0" w:color="auto"/>
            </w:tcBorders>
          </w:tcPr>
          <w:p w14:paraId="597C25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AC55A2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01FDC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2575</w:t>
            </w:r>
          </w:p>
        </w:tc>
        <w:tc>
          <w:tcPr>
            <w:tcW w:w="427" w:type="dxa"/>
            <w:tcBorders>
              <w:top w:val="single" w:sz="4" w:space="0" w:color="auto"/>
              <w:left w:val="nil"/>
              <w:bottom w:val="single" w:sz="4" w:space="0" w:color="auto"/>
              <w:right w:val="single" w:sz="4" w:space="0" w:color="auto"/>
            </w:tcBorders>
            <w:hideMark/>
          </w:tcPr>
          <w:p w14:paraId="714DFC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w:t>
            </w:r>
          </w:p>
        </w:tc>
        <w:tc>
          <w:tcPr>
            <w:tcW w:w="1138" w:type="dxa"/>
            <w:tcBorders>
              <w:top w:val="single" w:sz="4" w:space="0" w:color="auto"/>
              <w:left w:val="nil"/>
              <w:bottom w:val="single" w:sz="4" w:space="0" w:color="auto"/>
              <w:right w:val="single" w:sz="4" w:space="0" w:color="auto"/>
            </w:tcBorders>
            <w:hideMark/>
          </w:tcPr>
          <w:p w14:paraId="57EAA0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2595</w:t>
            </w:r>
          </w:p>
        </w:tc>
        <w:tc>
          <w:tcPr>
            <w:tcW w:w="996" w:type="dxa"/>
            <w:tcBorders>
              <w:top w:val="single" w:sz="4" w:space="0" w:color="auto"/>
              <w:left w:val="nil"/>
              <w:bottom w:val="single" w:sz="4" w:space="0" w:color="auto"/>
              <w:right w:val="single" w:sz="4" w:space="0" w:color="auto"/>
            </w:tcBorders>
            <w:hideMark/>
          </w:tcPr>
          <w:p w14:paraId="5F22C0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-15.5</w:t>
            </w:r>
          </w:p>
        </w:tc>
        <w:tc>
          <w:tcPr>
            <w:tcW w:w="1167" w:type="dxa"/>
            <w:tcBorders>
              <w:top w:val="single" w:sz="4" w:space="0" w:color="auto"/>
              <w:left w:val="nil"/>
              <w:bottom w:val="single" w:sz="4" w:space="0" w:color="auto"/>
              <w:right w:val="single" w:sz="4" w:space="0" w:color="auto"/>
            </w:tcBorders>
            <w:noWrap/>
            <w:hideMark/>
          </w:tcPr>
          <w:p w14:paraId="532D82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5</w:t>
            </w:r>
          </w:p>
        </w:tc>
        <w:tc>
          <w:tcPr>
            <w:tcW w:w="1109" w:type="dxa"/>
            <w:tcBorders>
              <w:top w:val="single" w:sz="4" w:space="0" w:color="auto"/>
              <w:left w:val="nil"/>
              <w:bottom w:val="single" w:sz="4" w:space="0" w:color="auto"/>
              <w:right w:val="single" w:sz="4" w:space="0" w:color="auto"/>
            </w:tcBorders>
            <w:noWrap/>
            <w:hideMark/>
          </w:tcPr>
          <w:p w14:paraId="13EE2D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5, 6, 7</w:t>
            </w:r>
          </w:p>
        </w:tc>
      </w:tr>
      <w:tr w:rsidR="00F44012" w:rsidRPr="00F44012" w14:paraId="4DDCFBE8"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287159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F95EA3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5473F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2595</w:t>
            </w:r>
          </w:p>
        </w:tc>
        <w:tc>
          <w:tcPr>
            <w:tcW w:w="427" w:type="dxa"/>
            <w:tcBorders>
              <w:top w:val="single" w:sz="4" w:space="0" w:color="auto"/>
              <w:left w:val="nil"/>
              <w:bottom w:val="single" w:sz="4" w:space="0" w:color="auto"/>
              <w:right w:val="single" w:sz="4" w:space="0" w:color="auto"/>
            </w:tcBorders>
            <w:hideMark/>
          </w:tcPr>
          <w:p w14:paraId="2964DD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w:t>
            </w:r>
          </w:p>
        </w:tc>
        <w:tc>
          <w:tcPr>
            <w:tcW w:w="1138" w:type="dxa"/>
            <w:tcBorders>
              <w:top w:val="single" w:sz="4" w:space="0" w:color="auto"/>
              <w:left w:val="nil"/>
              <w:bottom w:val="single" w:sz="4" w:space="0" w:color="auto"/>
              <w:right w:val="single" w:sz="4" w:space="0" w:color="auto"/>
            </w:tcBorders>
            <w:hideMark/>
          </w:tcPr>
          <w:p w14:paraId="1D9329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2620</w:t>
            </w:r>
          </w:p>
        </w:tc>
        <w:tc>
          <w:tcPr>
            <w:tcW w:w="996" w:type="dxa"/>
            <w:tcBorders>
              <w:top w:val="single" w:sz="4" w:space="0" w:color="auto"/>
              <w:left w:val="nil"/>
              <w:bottom w:val="single" w:sz="4" w:space="0" w:color="auto"/>
              <w:right w:val="single" w:sz="4" w:space="0" w:color="auto"/>
            </w:tcBorders>
            <w:hideMark/>
          </w:tcPr>
          <w:p w14:paraId="31A953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-40</w:t>
            </w:r>
          </w:p>
        </w:tc>
        <w:tc>
          <w:tcPr>
            <w:tcW w:w="1167" w:type="dxa"/>
            <w:tcBorders>
              <w:top w:val="single" w:sz="4" w:space="0" w:color="auto"/>
              <w:left w:val="nil"/>
              <w:bottom w:val="single" w:sz="4" w:space="0" w:color="auto"/>
              <w:right w:val="single" w:sz="4" w:space="0" w:color="auto"/>
            </w:tcBorders>
            <w:noWrap/>
            <w:hideMark/>
          </w:tcPr>
          <w:p w14:paraId="47ED91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1</w:t>
            </w:r>
          </w:p>
        </w:tc>
        <w:tc>
          <w:tcPr>
            <w:tcW w:w="1109" w:type="dxa"/>
            <w:tcBorders>
              <w:top w:val="single" w:sz="4" w:space="0" w:color="auto"/>
              <w:left w:val="nil"/>
              <w:bottom w:val="single" w:sz="4" w:space="0" w:color="auto"/>
              <w:right w:val="single" w:sz="4" w:space="0" w:color="auto"/>
            </w:tcBorders>
            <w:noWrap/>
            <w:hideMark/>
          </w:tcPr>
          <w:p w14:paraId="000153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5, 6</w:t>
            </w:r>
          </w:p>
        </w:tc>
      </w:tr>
      <w:tr w:rsidR="00F44012" w:rsidRPr="00F44012" w14:paraId="6D0BF636"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31B8E4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DC_7_n3</w:t>
            </w:r>
          </w:p>
        </w:tc>
        <w:tc>
          <w:tcPr>
            <w:tcW w:w="2704" w:type="dxa"/>
            <w:tcBorders>
              <w:top w:val="single" w:sz="4" w:space="0" w:color="auto"/>
              <w:left w:val="nil"/>
              <w:bottom w:val="single" w:sz="4" w:space="0" w:color="auto"/>
              <w:right w:val="single" w:sz="4" w:space="0" w:color="auto"/>
            </w:tcBorders>
            <w:hideMark/>
          </w:tcPr>
          <w:p w14:paraId="1D2B750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73690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2570</w:t>
            </w:r>
          </w:p>
        </w:tc>
        <w:tc>
          <w:tcPr>
            <w:tcW w:w="427" w:type="dxa"/>
            <w:tcBorders>
              <w:top w:val="single" w:sz="4" w:space="0" w:color="auto"/>
              <w:left w:val="nil"/>
              <w:bottom w:val="single" w:sz="4" w:space="0" w:color="auto"/>
              <w:right w:val="single" w:sz="4" w:space="0" w:color="auto"/>
            </w:tcBorders>
            <w:hideMark/>
          </w:tcPr>
          <w:p w14:paraId="735FAA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382A34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2575</w:t>
            </w:r>
          </w:p>
        </w:tc>
        <w:tc>
          <w:tcPr>
            <w:tcW w:w="996" w:type="dxa"/>
            <w:tcBorders>
              <w:top w:val="single" w:sz="4" w:space="0" w:color="auto"/>
              <w:left w:val="nil"/>
              <w:bottom w:val="single" w:sz="4" w:space="0" w:color="auto"/>
              <w:right w:val="single" w:sz="4" w:space="0" w:color="auto"/>
            </w:tcBorders>
            <w:hideMark/>
          </w:tcPr>
          <w:p w14:paraId="463695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3714EA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38749F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lang w:eastAsia="ko-KR"/>
              </w:rPr>
              <w:t>5</w:t>
            </w:r>
            <w:r w:rsidRPr="00F44012">
              <w:rPr>
                <w:rFonts w:ascii="Arial" w:eastAsia="Times New Roman" w:hAnsi="Arial"/>
                <w:sz w:val="18"/>
              </w:rPr>
              <w:t xml:space="preserve">, 6, </w:t>
            </w:r>
            <w:r w:rsidRPr="00F44012">
              <w:rPr>
                <w:rFonts w:ascii="Arial" w:eastAsia="Times New Roman" w:hAnsi="Arial"/>
                <w:sz w:val="18"/>
                <w:lang w:eastAsia="ko-KR"/>
              </w:rPr>
              <w:t>7</w:t>
            </w:r>
          </w:p>
        </w:tc>
      </w:tr>
      <w:tr w:rsidR="00F44012" w:rsidRPr="00F44012" w14:paraId="3F713BB0" w14:textId="77777777" w:rsidTr="00C6750A">
        <w:trPr>
          <w:trHeight w:val="187"/>
          <w:jc w:val="center"/>
        </w:trPr>
        <w:tc>
          <w:tcPr>
            <w:tcW w:w="1993" w:type="dxa"/>
            <w:tcBorders>
              <w:top w:val="nil"/>
              <w:left w:val="single" w:sz="4" w:space="0" w:color="auto"/>
              <w:bottom w:val="nil"/>
              <w:right w:val="single" w:sz="4" w:space="0" w:color="auto"/>
            </w:tcBorders>
          </w:tcPr>
          <w:p w14:paraId="7EF166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DF7656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6FA97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2575</w:t>
            </w:r>
          </w:p>
        </w:tc>
        <w:tc>
          <w:tcPr>
            <w:tcW w:w="427" w:type="dxa"/>
            <w:tcBorders>
              <w:top w:val="single" w:sz="4" w:space="0" w:color="auto"/>
              <w:left w:val="nil"/>
              <w:bottom w:val="single" w:sz="4" w:space="0" w:color="auto"/>
              <w:right w:val="single" w:sz="4" w:space="0" w:color="auto"/>
            </w:tcBorders>
            <w:hideMark/>
          </w:tcPr>
          <w:p w14:paraId="367FF9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668417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2595</w:t>
            </w:r>
          </w:p>
        </w:tc>
        <w:tc>
          <w:tcPr>
            <w:tcW w:w="996" w:type="dxa"/>
            <w:tcBorders>
              <w:top w:val="single" w:sz="4" w:space="0" w:color="auto"/>
              <w:left w:val="nil"/>
              <w:bottom w:val="single" w:sz="4" w:space="0" w:color="auto"/>
              <w:right w:val="single" w:sz="4" w:space="0" w:color="auto"/>
            </w:tcBorders>
            <w:hideMark/>
          </w:tcPr>
          <w:p w14:paraId="749817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09BA24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4517DC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lang w:eastAsia="ko-KR"/>
              </w:rPr>
              <w:t>5</w:t>
            </w:r>
            <w:r w:rsidRPr="00F44012">
              <w:rPr>
                <w:rFonts w:ascii="Arial" w:eastAsia="Times New Roman" w:hAnsi="Arial"/>
                <w:sz w:val="18"/>
              </w:rPr>
              <w:t xml:space="preserve">, 6, </w:t>
            </w:r>
            <w:r w:rsidRPr="00F44012">
              <w:rPr>
                <w:rFonts w:ascii="Arial" w:eastAsia="Times New Roman" w:hAnsi="Arial"/>
                <w:sz w:val="18"/>
                <w:lang w:eastAsia="ko-KR"/>
              </w:rPr>
              <w:t>7</w:t>
            </w:r>
          </w:p>
        </w:tc>
      </w:tr>
      <w:tr w:rsidR="00F44012" w:rsidRPr="00F44012" w14:paraId="45F3F344"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760B97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5CD093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5E680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2595</w:t>
            </w:r>
          </w:p>
        </w:tc>
        <w:tc>
          <w:tcPr>
            <w:tcW w:w="427" w:type="dxa"/>
            <w:tcBorders>
              <w:top w:val="single" w:sz="4" w:space="0" w:color="auto"/>
              <w:left w:val="nil"/>
              <w:bottom w:val="single" w:sz="4" w:space="0" w:color="auto"/>
              <w:right w:val="single" w:sz="4" w:space="0" w:color="auto"/>
            </w:tcBorders>
            <w:hideMark/>
          </w:tcPr>
          <w:p w14:paraId="46E931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7B2308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PMingLiU" w:hAnsi="Arial"/>
                <w:sz w:val="18"/>
              </w:rPr>
              <w:t>2620</w:t>
            </w:r>
          </w:p>
        </w:tc>
        <w:tc>
          <w:tcPr>
            <w:tcW w:w="996" w:type="dxa"/>
            <w:tcBorders>
              <w:top w:val="single" w:sz="4" w:space="0" w:color="auto"/>
              <w:left w:val="nil"/>
              <w:bottom w:val="single" w:sz="4" w:space="0" w:color="auto"/>
              <w:right w:val="single" w:sz="4" w:space="0" w:color="auto"/>
            </w:tcBorders>
            <w:hideMark/>
          </w:tcPr>
          <w:p w14:paraId="0A1448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472990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20A3C6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lang w:eastAsia="ko-KR"/>
              </w:rPr>
              <w:t>5</w:t>
            </w:r>
            <w:r w:rsidRPr="00F44012">
              <w:rPr>
                <w:rFonts w:ascii="Arial" w:eastAsia="Times New Roman" w:hAnsi="Arial"/>
                <w:sz w:val="18"/>
              </w:rPr>
              <w:t xml:space="preserve">, </w:t>
            </w:r>
            <w:r w:rsidRPr="00F44012">
              <w:rPr>
                <w:rFonts w:ascii="Arial" w:eastAsia="Times New Roman" w:hAnsi="Arial"/>
                <w:sz w:val="18"/>
                <w:lang w:eastAsia="ko-KR"/>
              </w:rPr>
              <w:t>6</w:t>
            </w:r>
          </w:p>
        </w:tc>
      </w:tr>
      <w:tr w:rsidR="00F44012" w:rsidRPr="00F44012" w14:paraId="02CC4D6F"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3AC862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DC_7_n5</w:t>
            </w:r>
          </w:p>
        </w:tc>
        <w:tc>
          <w:tcPr>
            <w:tcW w:w="2704" w:type="dxa"/>
            <w:tcBorders>
              <w:top w:val="single" w:sz="4" w:space="0" w:color="auto"/>
              <w:left w:val="nil"/>
              <w:bottom w:val="single" w:sz="4" w:space="0" w:color="auto"/>
              <w:right w:val="single" w:sz="4" w:space="0" w:color="auto"/>
            </w:tcBorders>
            <w:hideMark/>
          </w:tcPr>
          <w:p w14:paraId="3473D61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AE843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2570</w:t>
            </w:r>
          </w:p>
        </w:tc>
        <w:tc>
          <w:tcPr>
            <w:tcW w:w="427" w:type="dxa"/>
            <w:tcBorders>
              <w:top w:val="single" w:sz="4" w:space="0" w:color="auto"/>
              <w:left w:val="nil"/>
              <w:bottom w:val="single" w:sz="4" w:space="0" w:color="auto"/>
              <w:right w:val="single" w:sz="4" w:space="0" w:color="auto"/>
            </w:tcBorders>
            <w:hideMark/>
          </w:tcPr>
          <w:p w14:paraId="1B6EE8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8EB18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996" w:type="dxa"/>
            <w:tcBorders>
              <w:top w:val="single" w:sz="4" w:space="0" w:color="auto"/>
              <w:left w:val="nil"/>
              <w:bottom w:val="single" w:sz="4" w:space="0" w:color="auto"/>
              <w:right w:val="single" w:sz="4" w:space="0" w:color="auto"/>
            </w:tcBorders>
            <w:hideMark/>
          </w:tcPr>
          <w:p w14:paraId="3E0C54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7A17D1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7ECFBE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5, 7, 6</w:t>
            </w:r>
          </w:p>
        </w:tc>
      </w:tr>
      <w:tr w:rsidR="00F44012" w:rsidRPr="00F44012" w14:paraId="0F5903A8" w14:textId="77777777" w:rsidTr="00C6750A">
        <w:trPr>
          <w:trHeight w:val="187"/>
          <w:jc w:val="center"/>
        </w:trPr>
        <w:tc>
          <w:tcPr>
            <w:tcW w:w="1993" w:type="dxa"/>
            <w:tcBorders>
              <w:top w:val="nil"/>
              <w:left w:val="single" w:sz="4" w:space="0" w:color="auto"/>
              <w:bottom w:val="nil"/>
              <w:right w:val="single" w:sz="4" w:space="0" w:color="auto"/>
            </w:tcBorders>
          </w:tcPr>
          <w:p w14:paraId="72C344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82631F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7C58C6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427" w:type="dxa"/>
            <w:tcBorders>
              <w:top w:val="single" w:sz="4" w:space="0" w:color="auto"/>
              <w:left w:val="nil"/>
              <w:bottom w:val="single" w:sz="4" w:space="0" w:color="auto"/>
              <w:right w:val="single" w:sz="4" w:space="0" w:color="auto"/>
            </w:tcBorders>
            <w:hideMark/>
          </w:tcPr>
          <w:p w14:paraId="74D709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89F6C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996" w:type="dxa"/>
            <w:tcBorders>
              <w:top w:val="single" w:sz="4" w:space="0" w:color="auto"/>
              <w:left w:val="nil"/>
              <w:bottom w:val="single" w:sz="4" w:space="0" w:color="auto"/>
              <w:right w:val="single" w:sz="4" w:space="0" w:color="auto"/>
            </w:tcBorders>
            <w:hideMark/>
          </w:tcPr>
          <w:p w14:paraId="1716A1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5A5086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5E3E19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5, 7, 6</w:t>
            </w:r>
          </w:p>
        </w:tc>
      </w:tr>
      <w:tr w:rsidR="00F44012" w:rsidRPr="00F44012" w14:paraId="6B658BA0"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64EE06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A8A4D6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46C7A7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427" w:type="dxa"/>
            <w:tcBorders>
              <w:top w:val="single" w:sz="4" w:space="0" w:color="auto"/>
              <w:left w:val="nil"/>
              <w:bottom w:val="single" w:sz="4" w:space="0" w:color="auto"/>
              <w:right w:val="single" w:sz="4" w:space="0" w:color="auto"/>
            </w:tcBorders>
            <w:hideMark/>
          </w:tcPr>
          <w:p w14:paraId="7472DA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53D24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2620</w:t>
            </w:r>
          </w:p>
        </w:tc>
        <w:tc>
          <w:tcPr>
            <w:tcW w:w="996" w:type="dxa"/>
            <w:tcBorders>
              <w:top w:val="single" w:sz="4" w:space="0" w:color="auto"/>
              <w:left w:val="nil"/>
              <w:bottom w:val="single" w:sz="4" w:space="0" w:color="auto"/>
              <w:right w:val="single" w:sz="4" w:space="0" w:color="auto"/>
            </w:tcBorders>
            <w:hideMark/>
          </w:tcPr>
          <w:p w14:paraId="45AD24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1E51B3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3F66F2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5, 14</w:t>
            </w:r>
          </w:p>
        </w:tc>
      </w:tr>
      <w:tr w:rsidR="00F44012" w:rsidRPr="00F44012" w14:paraId="07068FD5"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31AA6C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fi-FI"/>
              </w:rPr>
              <w:t>DC_7_n8</w:t>
            </w:r>
          </w:p>
        </w:tc>
        <w:tc>
          <w:tcPr>
            <w:tcW w:w="2704" w:type="dxa"/>
            <w:tcBorders>
              <w:top w:val="single" w:sz="4" w:space="0" w:color="auto"/>
              <w:left w:val="nil"/>
              <w:bottom w:val="single" w:sz="4" w:space="0" w:color="auto"/>
              <w:right w:val="single" w:sz="4" w:space="0" w:color="auto"/>
            </w:tcBorders>
            <w:hideMark/>
          </w:tcPr>
          <w:p w14:paraId="721D52C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69FDC0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2570</w:t>
            </w:r>
          </w:p>
        </w:tc>
        <w:tc>
          <w:tcPr>
            <w:tcW w:w="427" w:type="dxa"/>
            <w:tcBorders>
              <w:top w:val="single" w:sz="4" w:space="0" w:color="auto"/>
              <w:left w:val="nil"/>
              <w:bottom w:val="single" w:sz="4" w:space="0" w:color="auto"/>
              <w:right w:val="single" w:sz="4" w:space="0" w:color="auto"/>
            </w:tcBorders>
            <w:hideMark/>
          </w:tcPr>
          <w:p w14:paraId="46BEE8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4EB69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996" w:type="dxa"/>
            <w:tcBorders>
              <w:top w:val="single" w:sz="4" w:space="0" w:color="auto"/>
              <w:left w:val="nil"/>
              <w:bottom w:val="single" w:sz="4" w:space="0" w:color="auto"/>
              <w:right w:val="single" w:sz="4" w:space="0" w:color="auto"/>
            </w:tcBorders>
            <w:hideMark/>
          </w:tcPr>
          <w:p w14:paraId="763726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3CC068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3C64ED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5, 6, 7</w:t>
            </w:r>
          </w:p>
        </w:tc>
      </w:tr>
      <w:tr w:rsidR="00F44012" w:rsidRPr="00F44012" w14:paraId="477F5938"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21C88F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63A141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1D2258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427" w:type="dxa"/>
            <w:tcBorders>
              <w:top w:val="single" w:sz="4" w:space="0" w:color="auto"/>
              <w:left w:val="nil"/>
              <w:bottom w:val="single" w:sz="4" w:space="0" w:color="auto"/>
              <w:right w:val="single" w:sz="4" w:space="0" w:color="auto"/>
            </w:tcBorders>
            <w:hideMark/>
          </w:tcPr>
          <w:p w14:paraId="499AC6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1C942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996" w:type="dxa"/>
            <w:tcBorders>
              <w:top w:val="single" w:sz="4" w:space="0" w:color="auto"/>
              <w:left w:val="nil"/>
              <w:bottom w:val="single" w:sz="4" w:space="0" w:color="auto"/>
              <w:right w:val="single" w:sz="4" w:space="0" w:color="auto"/>
            </w:tcBorders>
            <w:hideMark/>
          </w:tcPr>
          <w:p w14:paraId="3105F9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4D43B2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391075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5, 6, 7</w:t>
            </w:r>
          </w:p>
        </w:tc>
      </w:tr>
      <w:tr w:rsidR="00F44012" w:rsidRPr="00F44012" w14:paraId="74627D03"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7B8E9E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95D907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057C71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427" w:type="dxa"/>
            <w:tcBorders>
              <w:top w:val="single" w:sz="4" w:space="0" w:color="auto"/>
              <w:left w:val="nil"/>
              <w:bottom w:val="single" w:sz="4" w:space="0" w:color="auto"/>
              <w:right w:val="single" w:sz="4" w:space="0" w:color="auto"/>
            </w:tcBorders>
            <w:hideMark/>
          </w:tcPr>
          <w:p w14:paraId="121D61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C3624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2620</w:t>
            </w:r>
          </w:p>
        </w:tc>
        <w:tc>
          <w:tcPr>
            <w:tcW w:w="996" w:type="dxa"/>
            <w:tcBorders>
              <w:top w:val="single" w:sz="4" w:space="0" w:color="auto"/>
              <w:left w:val="nil"/>
              <w:bottom w:val="single" w:sz="4" w:space="0" w:color="auto"/>
              <w:right w:val="single" w:sz="4" w:space="0" w:color="auto"/>
            </w:tcBorders>
            <w:hideMark/>
          </w:tcPr>
          <w:p w14:paraId="1433FC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297546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1313A9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5, 6</w:t>
            </w:r>
          </w:p>
        </w:tc>
      </w:tr>
      <w:tr w:rsidR="00F44012" w:rsidRPr="00F44012" w14:paraId="688D0A98"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0162CA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w:t>
            </w:r>
            <w:r w:rsidRPr="00F44012">
              <w:rPr>
                <w:rFonts w:ascii="Arial" w:eastAsia="Times New Roman" w:hAnsi="Arial"/>
                <w:sz w:val="18"/>
                <w:lang w:eastAsia="ja-JP"/>
              </w:rPr>
              <w:t>7</w:t>
            </w:r>
            <w:r w:rsidRPr="00F44012">
              <w:rPr>
                <w:rFonts w:ascii="Arial" w:eastAsia="Times New Roman" w:hAnsi="Arial"/>
                <w:sz w:val="18"/>
              </w:rPr>
              <w:t>_n</w:t>
            </w:r>
            <w:r w:rsidRPr="00F44012">
              <w:rPr>
                <w:rFonts w:ascii="Arial" w:eastAsia="Times New Roman" w:hAnsi="Arial"/>
                <w:sz w:val="18"/>
                <w:lang w:eastAsia="ja-JP"/>
              </w:rPr>
              <w:t>28</w:t>
            </w:r>
          </w:p>
        </w:tc>
        <w:tc>
          <w:tcPr>
            <w:tcW w:w="2704" w:type="dxa"/>
            <w:tcBorders>
              <w:top w:val="single" w:sz="4" w:space="0" w:color="auto"/>
              <w:left w:val="nil"/>
              <w:bottom w:val="single" w:sz="4" w:space="0" w:color="auto"/>
              <w:right w:val="single" w:sz="4" w:space="0" w:color="auto"/>
            </w:tcBorders>
            <w:hideMark/>
          </w:tcPr>
          <w:p w14:paraId="45FAF9D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484F06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758</w:t>
            </w:r>
          </w:p>
        </w:tc>
        <w:tc>
          <w:tcPr>
            <w:tcW w:w="427" w:type="dxa"/>
            <w:tcBorders>
              <w:top w:val="single" w:sz="4" w:space="0" w:color="auto"/>
              <w:left w:val="nil"/>
              <w:bottom w:val="single" w:sz="4" w:space="0" w:color="auto"/>
              <w:right w:val="single" w:sz="4" w:space="0" w:color="auto"/>
            </w:tcBorders>
            <w:hideMark/>
          </w:tcPr>
          <w:p w14:paraId="1AC84C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111B0F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773</w:t>
            </w:r>
          </w:p>
        </w:tc>
        <w:tc>
          <w:tcPr>
            <w:tcW w:w="996" w:type="dxa"/>
            <w:tcBorders>
              <w:top w:val="single" w:sz="4" w:space="0" w:color="auto"/>
              <w:left w:val="nil"/>
              <w:bottom w:val="single" w:sz="4" w:space="0" w:color="auto"/>
              <w:right w:val="single" w:sz="4" w:space="0" w:color="auto"/>
            </w:tcBorders>
            <w:hideMark/>
          </w:tcPr>
          <w:p w14:paraId="563FCD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-32</w:t>
            </w:r>
          </w:p>
        </w:tc>
        <w:tc>
          <w:tcPr>
            <w:tcW w:w="1167" w:type="dxa"/>
            <w:tcBorders>
              <w:top w:val="single" w:sz="4" w:space="0" w:color="auto"/>
              <w:left w:val="nil"/>
              <w:bottom w:val="single" w:sz="4" w:space="0" w:color="auto"/>
              <w:right w:val="single" w:sz="4" w:space="0" w:color="auto"/>
            </w:tcBorders>
            <w:noWrap/>
            <w:hideMark/>
          </w:tcPr>
          <w:p w14:paraId="68AB05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0405AB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lang w:eastAsia="ko-KR"/>
              </w:rPr>
              <w:t>5</w:t>
            </w:r>
          </w:p>
        </w:tc>
      </w:tr>
      <w:tr w:rsidR="00F44012" w:rsidRPr="00F44012" w14:paraId="08F78875" w14:textId="77777777" w:rsidTr="00C6750A">
        <w:trPr>
          <w:trHeight w:val="187"/>
          <w:jc w:val="center"/>
        </w:trPr>
        <w:tc>
          <w:tcPr>
            <w:tcW w:w="1993" w:type="dxa"/>
            <w:tcBorders>
              <w:top w:val="nil"/>
              <w:left w:val="single" w:sz="4" w:space="0" w:color="auto"/>
              <w:bottom w:val="nil"/>
              <w:right w:val="single" w:sz="4" w:space="0" w:color="auto"/>
            </w:tcBorders>
          </w:tcPr>
          <w:p w14:paraId="05DC5F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241175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462A37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773</w:t>
            </w:r>
          </w:p>
        </w:tc>
        <w:tc>
          <w:tcPr>
            <w:tcW w:w="427" w:type="dxa"/>
            <w:tcBorders>
              <w:top w:val="single" w:sz="4" w:space="0" w:color="auto"/>
              <w:left w:val="nil"/>
              <w:bottom w:val="single" w:sz="4" w:space="0" w:color="auto"/>
              <w:right w:val="single" w:sz="4" w:space="0" w:color="auto"/>
            </w:tcBorders>
            <w:hideMark/>
          </w:tcPr>
          <w:p w14:paraId="5C9D5F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1C6500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803</w:t>
            </w:r>
          </w:p>
        </w:tc>
        <w:tc>
          <w:tcPr>
            <w:tcW w:w="996" w:type="dxa"/>
            <w:tcBorders>
              <w:top w:val="single" w:sz="4" w:space="0" w:color="auto"/>
              <w:left w:val="nil"/>
              <w:bottom w:val="single" w:sz="4" w:space="0" w:color="auto"/>
              <w:right w:val="single" w:sz="4" w:space="0" w:color="auto"/>
            </w:tcBorders>
            <w:hideMark/>
          </w:tcPr>
          <w:p w14:paraId="69DC69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47C45F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538AA5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p>
        </w:tc>
      </w:tr>
      <w:tr w:rsidR="00F44012" w:rsidRPr="00F44012" w14:paraId="025F91C6" w14:textId="77777777" w:rsidTr="00C6750A">
        <w:trPr>
          <w:trHeight w:val="187"/>
          <w:jc w:val="center"/>
        </w:trPr>
        <w:tc>
          <w:tcPr>
            <w:tcW w:w="1993" w:type="dxa"/>
            <w:tcBorders>
              <w:top w:val="nil"/>
              <w:left w:val="single" w:sz="4" w:space="0" w:color="auto"/>
              <w:bottom w:val="nil"/>
              <w:right w:val="single" w:sz="4" w:space="0" w:color="auto"/>
            </w:tcBorders>
          </w:tcPr>
          <w:p w14:paraId="1B3A9A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247762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7A8C7D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2570</w:t>
            </w:r>
          </w:p>
        </w:tc>
        <w:tc>
          <w:tcPr>
            <w:tcW w:w="427" w:type="dxa"/>
            <w:tcBorders>
              <w:top w:val="single" w:sz="4" w:space="0" w:color="auto"/>
              <w:left w:val="nil"/>
              <w:bottom w:val="single" w:sz="4" w:space="0" w:color="auto"/>
              <w:right w:val="single" w:sz="4" w:space="0" w:color="auto"/>
            </w:tcBorders>
            <w:hideMark/>
          </w:tcPr>
          <w:p w14:paraId="7AC00D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34E42B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996" w:type="dxa"/>
            <w:tcBorders>
              <w:top w:val="single" w:sz="4" w:space="0" w:color="auto"/>
              <w:left w:val="nil"/>
              <w:bottom w:val="single" w:sz="4" w:space="0" w:color="auto"/>
              <w:right w:val="single" w:sz="4" w:space="0" w:color="auto"/>
            </w:tcBorders>
            <w:hideMark/>
          </w:tcPr>
          <w:p w14:paraId="305CE9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77891B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620203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 xml:space="preserve">5, 6, </w:t>
            </w:r>
            <w:r w:rsidRPr="00F44012">
              <w:rPr>
                <w:rFonts w:ascii="Arial" w:eastAsia="Times New Roman" w:hAnsi="Arial"/>
                <w:sz w:val="18"/>
                <w:lang w:eastAsia="ko-KR"/>
              </w:rPr>
              <w:t>7</w:t>
            </w:r>
          </w:p>
        </w:tc>
      </w:tr>
      <w:tr w:rsidR="00F44012" w:rsidRPr="00F44012" w14:paraId="22AC9CCC" w14:textId="77777777" w:rsidTr="00C6750A">
        <w:trPr>
          <w:trHeight w:val="187"/>
          <w:jc w:val="center"/>
        </w:trPr>
        <w:tc>
          <w:tcPr>
            <w:tcW w:w="1993" w:type="dxa"/>
            <w:tcBorders>
              <w:top w:val="nil"/>
              <w:left w:val="single" w:sz="4" w:space="0" w:color="auto"/>
              <w:bottom w:val="nil"/>
              <w:right w:val="single" w:sz="4" w:space="0" w:color="auto"/>
            </w:tcBorders>
          </w:tcPr>
          <w:p w14:paraId="276807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CF02C1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04D972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427" w:type="dxa"/>
            <w:tcBorders>
              <w:top w:val="single" w:sz="4" w:space="0" w:color="auto"/>
              <w:left w:val="nil"/>
              <w:bottom w:val="single" w:sz="4" w:space="0" w:color="auto"/>
              <w:right w:val="single" w:sz="4" w:space="0" w:color="auto"/>
            </w:tcBorders>
            <w:hideMark/>
          </w:tcPr>
          <w:p w14:paraId="251834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C9CE6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996" w:type="dxa"/>
            <w:tcBorders>
              <w:top w:val="single" w:sz="4" w:space="0" w:color="auto"/>
              <w:left w:val="nil"/>
              <w:bottom w:val="single" w:sz="4" w:space="0" w:color="auto"/>
              <w:right w:val="single" w:sz="4" w:space="0" w:color="auto"/>
            </w:tcBorders>
            <w:hideMark/>
          </w:tcPr>
          <w:p w14:paraId="1A3C7C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1D8CBA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3AD544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5, 6, 7</w:t>
            </w:r>
          </w:p>
        </w:tc>
      </w:tr>
      <w:tr w:rsidR="00F44012" w:rsidRPr="00F44012" w14:paraId="09FAF193"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5307FE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4CE620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2C9304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427" w:type="dxa"/>
            <w:tcBorders>
              <w:top w:val="single" w:sz="4" w:space="0" w:color="auto"/>
              <w:left w:val="nil"/>
              <w:bottom w:val="single" w:sz="4" w:space="0" w:color="auto"/>
              <w:right w:val="single" w:sz="4" w:space="0" w:color="auto"/>
            </w:tcBorders>
            <w:hideMark/>
          </w:tcPr>
          <w:p w14:paraId="1F1037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C3A7B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2620</w:t>
            </w:r>
          </w:p>
        </w:tc>
        <w:tc>
          <w:tcPr>
            <w:tcW w:w="996" w:type="dxa"/>
            <w:tcBorders>
              <w:top w:val="single" w:sz="4" w:space="0" w:color="auto"/>
              <w:left w:val="nil"/>
              <w:bottom w:val="single" w:sz="4" w:space="0" w:color="auto"/>
              <w:right w:val="single" w:sz="4" w:space="0" w:color="auto"/>
            </w:tcBorders>
            <w:hideMark/>
          </w:tcPr>
          <w:p w14:paraId="7A958D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5653DB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6A1A31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 xml:space="preserve">5, </w:t>
            </w:r>
            <w:r w:rsidRPr="00F44012">
              <w:rPr>
                <w:rFonts w:ascii="Arial" w:eastAsia="Times New Roman" w:hAnsi="Arial"/>
                <w:sz w:val="18"/>
                <w:lang w:eastAsia="ko-KR"/>
              </w:rPr>
              <w:t>6</w:t>
            </w:r>
          </w:p>
        </w:tc>
      </w:tr>
      <w:tr w:rsidR="00F44012" w:rsidRPr="00F44012" w14:paraId="68323C2D"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7B1254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fi-FI"/>
              </w:rPr>
              <w:t>DC_</w:t>
            </w:r>
            <w:r w:rsidRPr="00F44012">
              <w:rPr>
                <w:rFonts w:ascii="Arial" w:eastAsia="Times New Roman" w:hAnsi="Arial"/>
                <w:sz w:val="18"/>
                <w:lang w:eastAsia="zh-CN"/>
              </w:rPr>
              <w:t>7</w:t>
            </w:r>
            <w:r w:rsidRPr="00F44012">
              <w:rPr>
                <w:rFonts w:ascii="Arial" w:eastAsia="Times New Roman" w:hAnsi="Arial"/>
                <w:sz w:val="18"/>
                <w:lang w:eastAsia="fi-FI"/>
              </w:rPr>
              <w:t>_n</w:t>
            </w:r>
            <w:r w:rsidRPr="00F44012">
              <w:rPr>
                <w:rFonts w:ascii="Arial" w:eastAsia="Times New Roman" w:hAnsi="Arial"/>
                <w:sz w:val="18"/>
                <w:lang w:eastAsia="zh-CN"/>
              </w:rPr>
              <w:t>66</w:t>
            </w:r>
          </w:p>
        </w:tc>
        <w:tc>
          <w:tcPr>
            <w:tcW w:w="2704" w:type="dxa"/>
            <w:tcBorders>
              <w:top w:val="single" w:sz="4" w:space="0" w:color="auto"/>
              <w:left w:val="nil"/>
              <w:bottom w:val="single" w:sz="4" w:space="0" w:color="auto"/>
              <w:right w:val="single" w:sz="4" w:space="0" w:color="auto"/>
            </w:tcBorders>
            <w:hideMark/>
          </w:tcPr>
          <w:p w14:paraId="092DFF7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4AE1B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2570</w:t>
            </w:r>
          </w:p>
        </w:tc>
        <w:tc>
          <w:tcPr>
            <w:tcW w:w="427" w:type="dxa"/>
            <w:tcBorders>
              <w:top w:val="single" w:sz="4" w:space="0" w:color="auto"/>
              <w:left w:val="nil"/>
              <w:bottom w:val="single" w:sz="4" w:space="0" w:color="auto"/>
              <w:right w:val="single" w:sz="4" w:space="0" w:color="auto"/>
            </w:tcBorders>
            <w:hideMark/>
          </w:tcPr>
          <w:p w14:paraId="666E2B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2B94CE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2575</w:t>
            </w:r>
          </w:p>
        </w:tc>
        <w:tc>
          <w:tcPr>
            <w:tcW w:w="996" w:type="dxa"/>
            <w:tcBorders>
              <w:top w:val="single" w:sz="4" w:space="0" w:color="auto"/>
              <w:left w:val="nil"/>
              <w:bottom w:val="single" w:sz="4" w:space="0" w:color="auto"/>
              <w:right w:val="single" w:sz="4" w:space="0" w:color="auto"/>
            </w:tcBorders>
            <w:hideMark/>
          </w:tcPr>
          <w:p w14:paraId="06B613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+1.6</w:t>
            </w:r>
          </w:p>
        </w:tc>
        <w:tc>
          <w:tcPr>
            <w:tcW w:w="1167" w:type="dxa"/>
            <w:tcBorders>
              <w:top w:val="single" w:sz="4" w:space="0" w:color="auto"/>
              <w:left w:val="nil"/>
              <w:bottom w:val="single" w:sz="4" w:space="0" w:color="auto"/>
              <w:right w:val="single" w:sz="4" w:space="0" w:color="auto"/>
            </w:tcBorders>
            <w:noWrap/>
            <w:hideMark/>
          </w:tcPr>
          <w:p w14:paraId="120976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5</w:t>
            </w:r>
          </w:p>
        </w:tc>
        <w:tc>
          <w:tcPr>
            <w:tcW w:w="1109" w:type="dxa"/>
            <w:tcBorders>
              <w:top w:val="single" w:sz="4" w:space="0" w:color="auto"/>
              <w:left w:val="nil"/>
              <w:bottom w:val="single" w:sz="4" w:space="0" w:color="auto"/>
              <w:right w:val="single" w:sz="4" w:space="0" w:color="auto"/>
            </w:tcBorders>
            <w:noWrap/>
            <w:hideMark/>
          </w:tcPr>
          <w:p w14:paraId="1009EF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15759381" w14:textId="77777777" w:rsidTr="00C6750A">
        <w:trPr>
          <w:trHeight w:val="187"/>
          <w:jc w:val="center"/>
        </w:trPr>
        <w:tc>
          <w:tcPr>
            <w:tcW w:w="1993" w:type="dxa"/>
            <w:tcBorders>
              <w:top w:val="nil"/>
              <w:left w:val="single" w:sz="4" w:space="0" w:color="auto"/>
              <w:bottom w:val="nil"/>
              <w:right w:val="single" w:sz="4" w:space="0" w:color="auto"/>
            </w:tcBorders>
          </w:tcPr>
          <w:p w14:paraId="6A3B6A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473AC1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49ECF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2575</w:t>
            </w:r>
          </w:p>
        </w:tc>
        <w:tc>
          <w:tcPr>
            <w:tcW w:w="427" w:type="dxa"/>
            <w:tcBorders>
              <w:top w:val="single" w:sz="4" w:space="0" w:color="auto"/>
              <w:left w:val="nil"/>
              <w:bottom w:val="single" w:sz="4" w:space="0" w:color="auto"/>
              <w:right w:val="single" w:sz="4" w:space="0" w:color="auto"/>
            </w:tcBorders>
            <w:hideMark/>
          </w:tcPr>
          <w:p w14:paraId="3B8251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1187EC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2595</w:t>
            </w:r>
          </w:p>
        </w:tc>
        <w:tc>
          <w:tcPr>
            <w:tcW w:w="996" w:type="dxa"/>
            <w:tcBorders>
              <w:top w:val="single" w:sz="4" w:space="0" w:color="auto"/>
              <w:left w:val="nil"/>
              <w:bottom w:val="single" w:sz="4" w:space="0" w:color="auto"/>
              <w:right w:val="single" w:sz="4" w:space="0" w:color="auto"/>
            </w:tcBorders>
            <w:hideMark/>
          </w:tcPr>
          <w:p w14:paraId="267F2C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-15.5</w:t>
            </w:r>
          </w:p>
        </w:tc>
        <w:tc>
          <w:tcPr>
            <w:tcW w:w="1167" w:type="dxa"/>
            <w:tcBorders>
              <w:top w:val="single" w:sz="4" w:space="0" w:color="auto"/>
              <w:left w:val="nil"/>
              <w:bottom w:val="single" w:sz="4" w:space="0" w:color="auto"/>
              <w:right w:val="single" w:sz="4" w:space="0" w:color="auto"/>
            </w:tcBorders>
            <w:noWrap/>
            <w:hideMark/>
          </w:tcPr>
          <w:p w14:paraId="77DA9E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5</w:t>
            </w:r>
          </w:p>
        </w:tc>
        <w:tc>
          <w:tcPr>
            <w:tcW w:w="1109" w:type="dxa"/>
            <w:tcBorders>
              <w:top w:val="single" w:sz="4" w:space="0" w:color="auto"/>
              <w:left w:val="nil"/>
              <w:bottom w:val="single" w:sz="4" w:space="0" w:color="auto"/>
              <w:right w:val="single" w:sz="4" w:space="0" w:color="auto"/>
            </w:tcBorders>
            <w:noWrap/>
            <w:hideMark/>
          </w:tcPr>
          <w:p w14:paraId="18EE9F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7A67D937"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5AA884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DEBE9F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E7A6E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2595</w:t>
            </w:r>
          </w:p>
        </w:tc>
        <w:tc>
          <w:tcPr>
            <w:tcW w:w="427" w:type="dxa"/>
            <w:tcBorders>
              <w:top w:val="single" w:sz="4" w:space="0" w:color="auto"/>
              <w:left w:val="nil"/>
              <w:bottom w:val="single" w:sz="4" w:space="0" w:color="auto"/>
              <w:right w:val="single" w:sz="4" w:space="0" w:color="auto"/>
            </w:tcBorders>
            <w:hideMark/>
          </w:tcPr>
          <w:p w14:paraId="29EC69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6D8F9C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2620</w:t>
            </w:r>
          </w:p>
        </w:tc>
        <w:tc>
          <w:tcPr>
            <w:tcW w:w="996" w:type="dxa"/>
            <w:tcBorders>
              <w:top w:val="single" w:sz="4" w:space="0" w:color="auto"/>
              <w:left w:val="nil"/>
              <w:bottom w:val="single" w:sz="4" w:space="0" w:color="auto"/>
              <w:right w:val="single" w:sz="4" w:space="0" w:color="auto"/>
            </w:tcBorders>
            <w:hideMark/>
          </w:tcPr>
          <w:p w14:paraId="39705D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-40</w:t>
            </w:r>
          </w:p>
        </w:tc>
        <w:tc>
          <w:tcPr>
            <w:tcW w:w="1167" w:type="dxa"/>
            <w:tcBorders>
              <w:top w:val="single" w:sz="4" w:space="0" w:color="auto"/>
              <w:left w:val="nil"/>
              <w:bottom w:val="single" w:sz="4" w:space="0" w:color="auto"/>
              <w:right w:val="single" w:sz="4" w:space="0" w:color="auto"/>
            </w:tcBorders>
            <w:noWrap/>
            <w:hideMark/>
          </w:tcPr>
          <w:p w14:paraId="26B683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rPr>
              <w:t>1</w:t>
            </w:r>
          </w:p>
        </w:tc>
        <w:tc>
          <w:tcPr>
            <w:tcW w:w="1109" w:type="dxa"/>
            <w:tcBorders>
              <w:top w:val="single" w:sz="4" w:space="0" w:color="auto"/>
              <w:left w:val="nil"/>
              <w:bottom w:val="single" w:sz="4" w:space="0" w:color="auto"/>
              <w:right w:val="single" w:sz="4" w:space="0" w:color="auto"/>
            </w:tcBorders>
            <w:noWrap/>
            <w:hideMark/>
          </w:tcPr>
          <w:p w14:paraId="42D4D7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PMingLiU" w:hAnsi="Arial"/>
                <w:sz w:val="18"/>
                <w:lang w:eastAsia="ko-KR"/>
              </w:rPr>
              <w:t>5</w:t>
            </w:r>
            <w:r w:rsidRPr="00F44012">
              <w:rPr>
                <w:rFonts w:ascii="Arial" w:eastAsia="PMingLiU" w:hAnsi="Arial"/>
                <w:sz w:val="18"/>
              </w:rPr>
              <w:t xml:space="preserve">, </w:t>
            </w:r>
            <w:r w:rsidRPr="00F44012">
              <w:rPr>
                <w:rFonts w:ascii="Arial" w:eastAsia="PMingLiU" w:hAnsi="Arial"/>
                <w:sz w:val="18"/>
                <w:lang w:eastAsia="ko-KR"/>
              </w:rPr>
              <w:t>6</w:t>
            </w:r>
          </w:p>
        </w:tc>
      </w:tr>
      <w:tr w:rsidR="00F44012" w:rsidRPr="00F44012" w14:paraId="504C437C"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7D051B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DC_7_n71</w:t>
            </w:r>
          </w:p>
        </w:tc>
        <w:tc>
          <w:tcPr>
            <w:tcW w:w="2704" w:type="dxa"/>
            <w:tcBorders>
              <w:top w:val="single" w:sz="4" w:space="0" w:color="auto"/>
              <w:left w:val="nil"/>
              <w:bottom w:val="single" w:sz="4" w:space="0" w:color="auto"/>
              <w:right w:val="single" w:sz="4" w:space="0" w:color="auto"/>
            </w:tcBorders>
            <w:hideMark/>
          </w:tcPr>
          <w:p w14:paraId="480E149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F39B5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2570</w:t>
            </w:r>
          </w:p>
        </w:tc>
        <w:tc>
          <w:tcPr>
            <w:tcW w:w="427" w:type="dxa"/>
            <w:tcBorders>
              <w:top w:val="single" w:sz="4" w:space="0" w:color="auto"/>
              <w:left w:val="nil"/>
              <w:bottom w:val="single" w:sz="4" w:space="0" w:color="auto"/>
              <w:right w:val="single" w:sz="4" w:space="0" w:color="auto"/>
            </w:tcBorders>
            <w:hideMark/>
          </w:tcPr>
          <w:p w14:paraId="43E3DB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8" w:type="dxa"/>
            <w:tcBorders>
              <w:top w:val="single" w:sz="4" w:space="0" w:color="auto"/>
              <w:left w:val="nil"/>
              <w:bottom w:val="single" w:sz="4" w:space="0" w:color="auto"/>
              <w:right w:val="single" w:sz="4" w:space="0" w:color="auto"/>
            </w:tcBorders>
            <w:hideMark/>
          </w:tcPr>
          <w:p w14:paraId="1759B9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MS Mincho" w:hAnsi="Arial"/>
                <w:sz w:val="18"/>
              </w:rPr>
              <w:t>2575</w:t>
            </w:r>
          </w:p>
        </w:tc>
        <w:tc>
          <w:tcPr>
            <w:tcW w:w="996" w:type="dxa"/>
            <w:tcBorders>
              <w:top w:val="single" w:sz="4" w:space="0" w:color="auto"/>
              <w:left w:val="nil"/>
              <w:bottom w:val="single" w:sz="4" w:space="0" w:color="auto"/>
              <w:right w:val="single" w:sz="4" w:space="0" w:color="auto"/>
            </w:tcBorders>
            <w:hideMark/>
          </w:tcPr>
          <w:p w14:paraId="68201F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1.6</w:t>
            </w:r>
          </w:p>
        </w:tc>
        <w:tc>
          <w:tcPr>
            <w:tcW w:w="1167" w:type="dxa"/>
            <w:tcBorders>
              <w:top w:val="single" w:sz="4" w:space="0" w:color="auto"/>
              <w:left w:val="nil"/>
              <w:bottom w:val="single" w:sz="4" w:space="0" w:color="auto"/>
              <w:right w:val="single" w:sz="4" w:space="0" w:color="auto"/>
            </w:tcBorders>
            <w:noWrap/>
            <w:hideMark/>
          </w:tcPr>
          <w:p w14:paraId="336FC1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5</w:t>
            </w:r>
          </w:p>
        </w:tc>
        <w:tc>
          <w:tcPr>
            <w:tcW w:w="1109" w:type="dxa"/>
            <w:tcBorders>
              <w:top w:val="single" w:sz="4" w:space="0" w:color="auto"/>
              <w:left w:val="nil"/>
              <w:bottom w:val="single" w:sz="4" w:space="0" w:color="auto"/>
              <w:right w:val="single" w:sz="4" w:space="0" w:color="auto"/>
            </w:tcBorders>
            <w:noWrap/>
            <w:hideMark/>
          </w:tcPr>
          <w:p w14:paraId="61568C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5, 6, </w:t>
            </w:r>
            <w:r w:rsidRPr="00F44012">
              <w:rPr>
                <w:rFonts w:ascii="Arial" w:eastAsia="Times New Roman" w:hAnsi="Arial"/>
                <w:sz w:val="18"/>
                <w:lang w:eastAsia="ko-KR"/>
              </w:rPr>
              <w:t>7</w:t>
            </w:r>
          </w:p>
        </w:tc>
      </w:tr>
      <w:tr w:rsidR="00F44012" w:rsidRPr="00F44012" w14:paraId="1F36E8E9"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18C5BB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4AA59A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63D5C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2575</w:t>
            </w:r>
          </w:p>
        </w:tc>
        <w:tc>
          <w:tcPr>
            <w:tcW w:w="427" w:type="dxa"/>
            <w:tcBorders>
              <w:top w:val="single" w:sz="4" w:space="0" w:color="auto"/>
              <w:left w:val="nil"/>
              <w:bottom w:val="single" w:sz="4" w:space="0" w:color="auto"/>
              <w:right w:val="single" w:sz="4" w:space="0" w:color="auto"/>
            </w:tcBorders>
            <w:hideMark/>
          </w:tcPr>
          <w:p w14:paraId="3B1BA4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8" w:type="dxa"/>
            <w:tcBorders>
              <w:top w:val="single" w:sz="4" w:space="0" w:color="auto"/>
              <w:left w:val="nil"/>
              <w:bottom w:val="single" w:sz="4" w:space="0" w:color="auto"/>
              <w:right w:val="single" w:sz="4" w:space="0" w:color="auto"/>
            </w:tcBorders>
            <w:hideMark/>
          </w:tcPr>
          <w:p w14:paraId="2E76A4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MS Mincho" w:hAnsi="Arial"/>
                <w:sz w:val="18"/>
              </w:rPr>
              <w:t>2595</w:t>
            </w:r>
          </w:p>
        </w:tc>
        <w:tc>
          <w:tcPr>
            <w:tcW w:w="996" w:type="dxa"/>
            <w:tcBorders>
              <w:top w:val="single" w:sz="4" w:space="0" w:color="auto"/>
              <w:left w:val="nil"/>
              <w:bottom w:val="single" w:sz="4" w:space="0" w:color="auto"/>
              <w:right w:val="single" w:sz="4" w:space="0" w:color="auto"/>
            </w:tcBorders>
            <w:hideMark/>
          </w:tcPr>
          <w:p w14:paraId="187E50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-15.5</w:t>
            </w:r>
          </w:p>
        </w:tc>
        <w:tc>
          <w:tcPr>
            <w:tcW w:w="1167" w:type="dxa"/>
            <w:tcBorders>
              <w:top w:val="single" w:sz="4" w:space="0" w:color="auto"/>
              <w:left w:val="nil"/>
              <w:bottom w:val="single" w:sz="4" w:space="0" w:color="auto"/>
              <w:right w:val="single" w:sz="4" w:space="0" w:color="auto"/>
            </w:tcBorders>
            <w:noWrap/>
            <w:hideMark/>
          </w:tcPr>
          <w:p w14:paraId="40DC15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5</w:t>
            </w:r>
          </w:p>
        </w:tc>
        <w:tc>
          <w:tcPr>
            <w:tcW w:w="1109" w:type="dxa"/>
            <w:tcBorders>
              <w:top w:val="single" w:sz="4" w:space="0" w:color="auto"/>
              <w:left w:val="nil"/>
              <w:bottom w:val="single" w:sz="4" w:space="0" w:color="auto"/>
              <w:right w:val="single" w:sz="4" w:space="0" w:color="auto"/>
            </w:tcBorders>
            <w:noWrap/>
            <w:hideMark/>
          </w:tcPr>
          <w:p w14:paraId="563A8C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5, 6, 7</w:t>
            </w:r>
          </w:p>
        </w:tc>
      </w:tr>
      <w:tr w:rsidR="00F44012" w:rsidRPr="00F44012" w14:paraId="42888EFA"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189204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4D08FE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02DB5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2595</w:t>
            </w:r>
          </w:p>
        </w:tc>
        <w:tc>
          <w:tcPr>
            <w:tcW w:w="427" w:type="dxa"/>
            <w:tcBorders>
              <w:top w:val="single" w:sz="4" w:space="0" w:color="auto"/>
              <w:left w:val="nil"/>
              <w:bottom w:val="single" w:sz="4" w:space="0" w:color="auto"/>
              <w:right w:val="single" w:sz="4" w:space="0" w:color="auto"/>
            </w:tcBorders>
            <w:hideMark/>
          </w:tcPr>
          <w:p w14:paraId="349465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8" w:type="dxa"/>
            <w:tcBorders>
              <w:top w:val="single" w:sz="4" w:space="0" w:color="auto"/>
              <w:left w:val="nil"/>
              <w:bottom w:val="single" w:sz="4" w:space="0" w:color="auto"/>
              <w:right w:val="single" w:sz="4" w:space="0" w:color="auto"/>
            </w:tcBorders>
            <w:hideMark/>
          </w:tcPr>
          <w:p w14:paraId="3C0094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MS Mincho" w:hAnsi="Arial"/>
                <w:sz w:val="18"/>
              </w:rPr>
              <w:t>2620</w:t>
            </w:r>
          </w:p>
        </w:tc>
        <w:tc>
          <w:tcPr>
            <w:tcW w:w="996" w:type="dxa"/>
            <w:tcBorders>
              <w:top w:val="single" w:sz="4" w:space="0" w:color="auto"/>
              <w:left w:val="nil"/>
              <w:bottom w:val="single" w:sz="4" w:space="0" w:color="auto"/>
              <w:right w:val="single" w:sz="4" w:space="0" w:color="auto"/>
            </w:tcBorders>
            <w:hideMark/>
          </w:tcPr>
          <w:p w14:paraId="7D45EB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-40</w:t>
            </w:r>
          </w:p>
        </w:tc>
        <w:tc>
          <w:tcPr>
            <w:tcW w:w="1167" w:type="dxa"/>
            <w:tcBorders>
              <w:top w:val="single" w:sz="4" w:space="0" w:color="auto"/>
              <w:left w:val="nil"/>
              <w:bottom w:val="single" w:sz="4" w:space="0" w:color="auto"/>
              <w:right w:val="single" w:sz="4" w:space="0" w:color="auto"/>
            </w:tcBorders>
            <w:noWrap/>
            <w:hideMark/>
          </w:tcPr>
          <w:p w14:paraId="7E6270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w:t>
            </w:r>
          </w:p>
        </w:tc>
        <w:tc>
          <w:tcPr>
            <w:tcW w:w="1109" w:type="dxa"/>
            <w:tcBorders>
              <w:top w:val="single" w:sz="4" w:space="0" w:color="auto"/>
              <w:left w:val="nil"/>
              <w:bottom w:val="single" w:sz="4" w:space="0" w:color="auto"/>
              <w:right w:val="single" w:sz="4" w:space="0" w:color="auto"/>
            </w:tcBorders>
            <w:noWrap/>
            <w:hideMark/>
          </w:tcPr>
          <w:p w14:paraId="218691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5, </w:t>
            </w:r>
            <w:r w:rsidRPr="00F44012">
              <w:rPr>
                <w:rFonts w:ascii="Arial" w:eastAsia="Times New Roman" w:hAnsi="Arial"/>
                <w:sz w:val="18"/>
                <w:lang w:eastAsia="ko-KR"/>
              </w:rPr>
              <w:t>6</w:t>
            </w:r>
          </w:p>
        </w:tc>
      </w:tr>
      <w:tr w:rsidR="00F44012" w:rsidRPr="00F44012" w14:paraId="49EE94D2"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0BE1DE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DC_7_n77</w:t>
            </w:r>
          </w:p>
        </w:tc>
        <w:tc>
          <w:tcPr>
            <w:tcW w:w="2704" w:type="dxa"/>
            <w:tcBorders>
              <w:top w:val="single" w:sz="4" w:space="0" w:color="auto"/>
              <w:left w:val="nil"/>
              <w:bottom w:val="single" w:sz="4" w:space="0" w:color="auto"/>
              <w:right w:val="single" w:sz="4" w:space="0" w:color="auto"/>
            </w:tcBorders>
            <w:hideMark/>
          </w:tcPr>
          <w:p w14:paraId="7321612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29956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2570</w:t>
            </w:r>
          </w:p>
        </w:tc>
        <w:tc>
          <w:tcPr>
            <w:tcW w:w="427" w:type="dxa"/>
            <w:tcBorders>
              <w:top w:val="single" w:sz="4" w:space="0" w:color="auto"/>
              <w:left w:val="nil"/>
              <w:bottom w:val="single" w:sz="4" w:space="0" w:color="auto"/>
              <w:right w:val="single" w:sz="4" w:space="0" w:color="auto"/>
            </w:tcBorders>
            <w:hideMark/>
          </w:tcPr>
          <w:p w14:paraId="2F979E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6B3EA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2575</w:t>
            </w:r>
          </w:p>
        </w:tc>
        <w:tc>
          <w:tcPr>
            <w:tcW w:w="996" w:type="dxa"/>
            <w:tcBorders>
              <w:top w:val="single" w:sz="4" w:space="0" w:color="auto"/>
              <w:left w:val="nil"/>
              <w:bottom w:val="single" w:sz="4" w:space="0" w:color="auto"/>
              <w:right w:val="single" w:sz="4" w:space="0" w:color="auto"/>
            </w:tcBorders>
            <w:hideMark/>
          </w:tcPr>
          <w:p w14:paraId="1F361E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7A430D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lang w:eastAsia="ko-KR"/>
              </w:rPr>
              <w:t>5</w:t>
            </w:r>
          </w:p>
        </w:tc>
        <w:tc>
          <w:tcPr>
            <w:tcW w:w="1109" w:type="dxa"/>
            <w:tcBorders>
              <w:top w:val="single" w:sz="4" w:space="0" w:color="auto"/>
              <w:left w:val="nil"/>
              <w:bottom w:val="single" w:sz="4" w:space="0" w:color="auto"/>
              <w:right w:val="single" w:sz="4" w:space="0" w:color="auto"/>
            </w:tcBorders>
            <w:noWrap/>
            <w:hideMark/>
          </w:tcPr>
          <w:p w14:paraId="79799F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lang w:eastAsia="ko-KR"/>
              </w:rPr>
              <w:t>5, 6, 7</w:t>
            </w:r>
          </w:p>
        </w:tc>
      </w:tr>
      <w:tr w:rsidR="00F44012" w:rsidRPr="00F44012" w14:paraId="36E3B3C5" w14:textId="77777777" w:rsidTr="00C6750A">
        <w:trPr>
          <w:trHeight w:val="187"/>
          <w:jc w:val="center"/>
        </w:trPr>
        <w:tc>
          <w:tcPr>
            <w:tcW w:w="1993" w:type="dxa"/>
            <w:tcBorders>
              <w:top w:val="nil"/>
              <w:left w:val="single" w:sz="4" w:space="0" w:color="auto"/>
              <w:bottom w:val="nil"/>
              <w:right w:val="single" w:sz="4" w:space="0" w:color="auto"/>
            </w:tcBorders>
          </w:tcPr>
          <w:p w14:paraId="60D01D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B01B53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7B92FF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427" w:type="dxa"/>
            <w:tcBorders>
              <w:top w:val="single" w:sz="4" w:space="0" w:color="auto"/>
              <w:left w:val="nil"/>
              <w:bottom w:val="single" w:sz="4" w:space="0" w:color="auto"/>
              <w:right w:val="single" w:sz="4" w:space="0" w:color="auto"/>
            </w:tcBorders>
            <w:hideMark/>
          </w:tcPr>
          <w:p w14:paraId="515885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C0E6A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2595</w:t>
            </w:r>
          </w:p>
        </w:tc>
        <w:tc>
          <w:tcPr>
            <w:tcW w:w="996" w:type="dxa"/>
            <w:tcBorders>
              <w:top w:val="single" w:sz="4" w:space="0" w:color="auto"/>
              <w:left w:val="nil"/>
              <w:bottom w:val="single" w:sz="4" w:space="0" w:color="auto"/>
              <w:right w:val="single" w:sz="4" w:space="0" w:color="auto"/>
            </w:tcBorders>
            <w:hideMark/>
          </w:tcPr>
          <w:p w14:paraId="6007C4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250D10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lang w:eastAsia="ko-KR"/>
              </w:rPr>
              <w:t>5</w:t>
            </w:r>
          </w:p>
        </w:tc>
        <w:tc>
          <w:tcPr>
            <w:tcW w:w="1109" w:type="dxa"/>
            <w:tcBorders>
              <w:top w:val="single" w:sz="4" w:space="0" w:color="auto"/>
              <w:left w:val="nil"/>
              <w:bottom w:val="single" w:sz="4" w:space="0" w:color="auto"/>
              <w:right w:val="single" w:sz="4" w:space="0" w:color="auto"/>
            </w:tcBorders>
            <w:noWrap/>
            <w:hideMark/>
          </w:tcPr>
          <w:p w14:paraId="013705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lang w:eastAsia="ko-KR"/>
              </w:rPr>
              <w:t>5, 6, 7</w:t>
            </w:r>
          </w:p>
        </w:tc>
      </w:tr>
      <w:tr w:rsidR="00F44012" w:rsidRPr="00F44012" w14:paraId="65F9819B"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587468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4D71D6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B90B3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2595</w:t>
            </w:r>
          </w:p>
        </w:tc>
        <w:tc>
          <w:tcPr>
            <w:tcW w:w="427" w:type="dxa"/>
            <w:tcBorders>
              <w:top w:val="single" w:sz="4" w:space="0" w:color="auto"/>
              <w:left w:val="nil"/>
              <w:bottom w:val="single" w:sz="4" w:space="0" w:color="auto"/>
              <w:right w:val="single" w:sz="4" w:space="0" w:color="auto"/>
            </w:tcBorders>
            <w:hideMark/>
          </w:tcPr>
          <w:p w14:paraId="094E3A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192267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2620</w:t>
            </w:r>
          </w:p>
        </w:tc>
        <w:tc>
          <w:tcPr>
            <w:tcW w:w="996" w:type="dxa"/>
            <w:tcBorders>
              <w:top w:val="single" w:sz="4" w:space="0" w:color="auto"/>
              <w:left w:val="nil"/>
              <w:bottom w:val="single" w:sz="4" w:space="0" w:color="auto"/>
              <w:right w:val="single" w:sz="4" w:space="0" w:color="auto"/>
            </w:tcBorders>
            <w:hideMark/>
          </w:tcPr>
          <w:p w14:paraId="57ECE9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36BBC9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lang w:eastAsia="ko-KR"/>
              </w:rPr>
              <w:t>1</w:t>
            </w:r>
          </w:p>
        </w:tc>
        <w:tc>
          <w:tcPr>
            <w:tcW w:w="1109" w:type="dxa"/>
            <w:tcBorders>
              <w:top w:val="single" w:sz="4" w:space="0" w:color="auto"/>
              <w:left w:val="nil"/>
              <w:bottom w:val="single" w:sz="4" w:space="0" w:color="auto"/>
              <w:right w:val="single" w:sz="4" w:space="0" w:color="auto"/>
            </w:tcBorders>
            <w:noWrap/>
            <w:hideMark/>
          </w:tcPr>
          <w:p w14:paraId="5D24C0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algun Gothic" w:hAnsi="Arial"/>
                <w:sz w:val="18"/>
                <w:lang w:eastAsia="ko-KR"/>
              </w:rPr>
              <w:t>5, 6</w:t>
            </w:r>
          </w:p>
        </w:tc>
      </w:tr>
      <w:tr w:rsidR="00F44012" w:rsidRPr="00F44012" w14:paraId="3E07FC9E"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2FEDFD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w:t>
            </w:r>
            <w:r w:rsidRPr="00F44012">
              <w:rPr>
                <w:rFonts w:ascii="Arial" w:eastAsia="Times New Roman" w:hAnsi="Arial"/>
                <w:sz w:val="18"/>
                <w:lang w:eastAsia="ja-JP"/>
              </w:rPr>
              <w:t>7</w:t>
            </w:r>
            <w:r w:rsidRPr="00F44012">
              <w:rPr>
                <w:rFonts w:ascii="Arial" w:eastAsia="Times New Roman" w:hAnsi="Arial"/>
                <w:sz w:val="18"/>
              </w:rPr>
              <w:t>_n</w:t>
            </w:r>
            <w:r w:rsidRPr="00F44012">
              <w:rPr>
                <w:rFonts w:ascii="Arial" w:eastAsia="Times New Roman" w:hAnsi="Arial"/>
                <w:sz w:val="18"/>
                <w:lang w:eastAsia="ja-JP"/>
              </w:rPr>
              <w:t>78</w:t>
            </w:r>
          </w:p>
        </w:tc>
        <w:tc>
          <w:tcPr>
            <w:tcW w:w="2704" w:type="dxa"/>
            <w:tcBorders>
              <w:top w:val="single" w:sz="4" w:space="0" w:color="auto"/>
              <w:left w:val="nil"/>
              <w:bottom w:val="single" w:sz="4" w:space="0" w:color="auto"/>
              <w:right w:val="single" w:sz="4" w:space="0" w:color="auto"/>
            </w:tcBorders>
            <w:hideMark/>
          </w:tcPr>
          <w:p w14:paraId="581D9B6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2DF5D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2570</w:t>
            </w:r>
          </w:p>
        </w:tc>
        <w:tc>
          <w:tcPr>
            <w:tcW w:w="427" w:type="dxa"/>
            <w:tcBorders>
              <w:top w:val="single" w:sz="4" w:space="0" w:color="auto"/>
              <w:left w:val="nil"/>
              <w:bottom w:val="single" w:sz="4" w:space="0" w:color="auto"/>
              <w:right w:val="single" w:sz="4" w:space="0" w:color="auto"/>
            </w:tcBorders>
            <w:hideMark/>
          </w:tcPr>
          <w:p w14:paraId="4E21B2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DC599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996" w:type="dxa"/>
            <w:tcBorders>
              <w:top w:val="single" w:sz="4" w:space="0" w:color="auto"/>
              <w:left w:val="nil"/>
              <w:bottom w:val="single" w:sz="4" w:space="0" w:color="auto"/>
              <w:right w:val="single" w:sz="4" w:space="0" w:color="auto"/>
            </w:tcBorders>
            <w:hideMark/>
          </w:tcPr>
          <w:p w14:paraId="20ACCD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206546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Malgun Gothic" w:hAnsi="Arial"/>
                <w:sz w:val="18"/>
                <w:lang w:eastAsia="ko-KR"/>
              </w:rPr>
              <w:t>5</w:t>
            </w:r>
          </w:p>
        </w:tc>
        <w:tc>
          <w:tcPr>
            <w:tcW w:w="1109" w:type="dxa"/>
            <w:tcBorders>
              <w:top w:val="single" w:sz="4" w:space="0" w:color="auto"/>
              <w:left w:val="nil"/>
              <w:bottom w:val="single" w:sz="4" w:space="0" w:color="auto"/>
              <w:right w:val="single" w:sz="4" w:space="0" w:color="auto"/>
            </w:tcBorders>
            <w:noWrap/>
            <w:hideMark/>
          </w:tcPr>
          <w:p w14:paraId="684BC6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Malgun Gothic" w:hAnsi="Arial"/>
                <w:sz w:val="18"/>
                <w:lang w:eastAsia="ko-KR"/>
              </w:rPr>
              <w:t>5, 6, 7</w:t>
            </w:r>
          </w:p>
        </w:tc>
      </w:tr>
      <w:tr w:rsidR="00F44012" w:rsidRPr="00F44012" w14:paraId="2A31A26B" w14:textId="77777777" w:rsidTr="00C6750A">
        <w:trPr>
          <w:trHeight w:val="187"/>
          <w:jc w:val="center"/>
        </w:trPr>
        <w:tc>
          <w:tcPr>
            <w:tcW w:w="1993" w:type="dxa"/>
            <w:tcBorders>
              <w:top w:val="nil"/>
              <w:left w:val="single" w:sz="4" w:space="0" w:color="auto"/>
              <w:bottom w:val="nil"/>
              <w:right w:val="single" w:sz="4" w:space="0" w:color="auto"/>
            </w:tcBorders>
          </w:tcPr>
          <w:p w14:paraId="53731C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2062DB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21415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2575</w:t>
            </w:r>
          </w:p>
        </w:tc>
        <w:tc>
          <w:tcPr>
            <w:tcW w:w="427" w:type="dxa"/>
            <w:tcBorders>
              <w:top w:val="single" w:sz="4" w:space="0" w:color="auto"/>
              <w:left w:val="nil"/>
              <w:bottom w:val="single" w:sz="4" w:space="0" w:color="auto"/>
              <w:right w:val="single" w:sz="4" w:space="0" w:color="auto"/>
            </w:tcBorders>
            <w:hideMark/>
          </w:tcPr>
          <w:p w14:paraId="179BEB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3A713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996" w:type="dxa"/>
            <w:tcBorders>
              <w:top w:val="single" w:sz="4" w:space="0" w:color="auto"/>
              <w:left w:val="nil"/>
              <w:bottom w:val="single" w:sz="4" w:space="0" w:color="auto"/>
              <w:right w:val="single" w:sz="4" w:space="0" w:color="auto"/>
            </w:tcBorders>
            <w:hideMark/>
          </w:tcPr>
          <w:p w14:paraId="4BAA9C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6B4F47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Malgun Gothic" w:hAnsi="Arial"/>
                <w:sz w:val="18"/>
                <w:lang w:eastAsia="ko-KR"/>
              </w:rPr>
              <w:t>5</w:t>
            </w:r>
          </w:p>
        </w:tc>
        <w:tc>
          <w:tcPr>
            <w:tcW w:w="1109" w:type="dxa"/>
            <w:tcBorders>
              <w:top w:val="single" w:sz="4" w:space="0" w:color="auto"/>
              <w:left w:val="nil"/>
              <w:bottom w:val="single" w:sz="4" w:space="0" w:color="auto"/>
              <w:right w:val="single" w:sz="4" w:space="0" w:color="auto"/>
            </w:tcBorders>
            <w:noWrap/>
            <w:hideMark/>
          </w:tcPr>
          <w:p w14:paraId="5B7ECA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Malgun Gothic" w:hAnsi="Arial"/>
                <w:sz w:val="18"/>
                <w:lang w:eastAsia="ko-KR"/>
              </w:rPr>
              <w:t>5, 6, 7</w:t>
            </w:r>
          </w:p>
        </w:tc>
      </w:tr>
      <w:tr w:rsidR="00F44012" w:rsidRPr="00F44012" w14:paraId="01BD5EAF"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4D30A1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DAB32F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BD01B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2595</w:t>
            </w:r>
          </w:p>
        </w:tc>
        <w:tc>
          <w:tcPr>
            <w:tcW w:w="427" w:type="dxa"/>
            <w:tcBorders>
              <w:top w:val="single" w:sz="4" w:space="0" w:color="auto"/>
              <w:left w:val="nil"/>
              <w:bottom w:val="single" w:sz="4" w:space="0" w:color="auto"/>
              <w:right w:val="single" w:sz="4" w:space="0" w:color="auto"/>
            </w:tcBorders>
            <w:hideMark/>
          </w:tcPr>
          <w:p w14:paraId="49C2C1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F7887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kern w:val="2"/>
                <w:sz w:val="18"/>
                <w:lang w:eastAsia="zh-CN"/>
              </w:rPr>
            </w:pPr>
            <w:r w:rsidRPr="00F44012">
              <w:rPr>
                <w:rFonts w:ascii="Arial" w:eastAsia="Times New Roman" w:hAnsi="Arial"/>
                <w:sz w:val="18"/>
              </w:rPr>
              <w:t>2620</w:t>
            </w:r>
          </w:p>
        </w:tc>
        <w:tc>
          <w:tcPr>
            <w:tcW w:w="996" w:type="dxa"/>
            <w:tcBorders>
              <w:top w:val="single" w:sz="4" w:space="0" w:color="auto"/>
              <w:left w:val="nil"/>
              <w:bottom w:val="single" w:sz="4" w:space="0" w:color="auto"/>
              <w:right w:val="single" w:sz="4" w:space="0" w:color="auto"/>
            </w:tcBorders>
            <w:hideMark/>
          </w:tcPr>
          <w:p w14:paraId="5DF6EC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64E15D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Malgun Gothic" w:hAnsi="Arial"/>
                <w:sz w:val="18"/>
                <w:lang w:eastAsia="ko-KR"/>
              </w:rPr>
              <w:t>1</w:t>
            </w:r>
          </w:p>
        </w:tc>
        <w:tc>
          <w:tcPr>
            <w:tcW w:w="1109" w:type="dxa"/>
            <w:tcBorders>
              <w:top w:val="single" w:sz="4" w:space="0" w:color="auto"/>
              <w:left w:val="nil"/>
              <w:bottom w:val="single" w:sz="4" w:space="0" w:color="auto"/>
              <w:right w:val="single" w:sz="4" w:space="0" w:color="auto"/>
            </w:tcBorders>
            <w:noWrap/>
            <w:hideMark/>
          </w:tcPr>
          <w:p w14:paraId="34D245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kern w:val="2"/>
                <w:sz w:val="18"/>
                <w:lang w:eastAsia="ko-KR"/>
              </w:rPr>
            </w:pPr>
            <w:r w:rsidRPr="00F44012">
              <w:rPr>
                <w:rFonts w:ascii="Arial" w:eastAsia="Malgun Gothic" w:hAnsi="Arial"/>
                <w:sz w:val="18"/>
                <w:lang w:eastAsia="ko-KR"/>
              </w:rPr>
              <w:t>5, 6</w:t>
            </w:r>
          </w:p>
        </w:tc>
      </w:tr>
      <w:tr w:rsidR="00F44012" w:rsidRPr="00F44012" w14:paraId="1710E61D"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58E600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DC_7_n80</w:t>
            </w:r>
          </w:p>
        </w:tc>
        <w:tc>
          <w:tcPr>
            <w:tcW w:w="2704" w:type="dxa"/>
            <w:tcBorders>
              <w:top w:val="single" w:sz="4" w:space="0" w:color="auto"/>
              <w:left w:val="nil"/>
              <w:bottom w:val="single" w:sz="4" w:space="0" w:color="auto"/>
              <w:right w:val="single" w:sz="4" w:space="0" w:color="auto"/>
            </w:tcBorders>
          </w:tcPr>
          <w:p w14:paraId="0A9B8C4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tcPr>
          <w:p w14:paraId="0C6021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2570</w:t>
            </w:r>
          </w:p>
        </w:tc>
        <w:tc>
          <w:tcPr>
            <w:tcW w:w="427" w:type="dxa"/>
            <w:tcBorders>
              <w:top w:val="single" w:sz="4" w:space="0" w:color="auto"/>
              <w:left w:val="nil"/>
              <w:bottom w:val="single" w:sz="4" w:space="0" w:color="auto"/>
              <w:right w:val="single" w:sz="4" w:space="0" w:color="auto"/>
            </w:tcBorders>
          </w:tcPr>
          <w:p w14:paraId="5EFFA7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8" w:type="dxa"/>
            <w:tcBorders>
              <w:top w:val="single" w:sz="4" w:space="0" w:color="auto"/>
              <w:left w:val="nil"/>
              <w:bottom w:val="single" w:sz="4" w:space="0" w:color="auto"/>
              <w:right w:val="single" w:sz="4" w:space="0" w:color="auto"/>
            </w:tcBorders>
          </w:tcPr>
          <w:p w14:paraId="10CF64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2575</w:t>
            </w:r>
          </w:p>
        </w:tc>
        <w:tc>
          <w:tcPr>
            <w:tcW w:w="996" w:type="dxa"/>
            <w:tcBorders>
              <w:top w:val="single" w:sz="4" w:space="0" w:color="auto"/>
              <w:left w:val="nil"/>
              <w:bottom w:val="single" w:sz="4" w:space="0" w:color="auto"/>
              <w:right w:val="single" w:sz="4" w:space="0" w:color="auto"/>
            </w:tcBorders>
          </w:tcPr>
          <w:p w14:paraId="7F3CF0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tcPr>
          <w:p w14:paraId="5FD213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tcPr>
          <w:p w14:paraId="19456A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44012">
              <w:rPr>
                <w:rFonts w:ascii="Arial" w:eastAsia="Times New Roman" w:hAnsi="Arial"/>
                <w:sz w:val="18"/>
              </w:rPr>
              <w:t>5, 6, 7</w:t>
            </w:r>
          </w:p>
        </w:tc>
      </w:tr>
      <w:tr w:rsidR="00F44012" w:rsidRPr="00F44012" w14:paraId="7705FA93"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7E58AC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tcPr>
          <w:p w14:paraId="2ADC56F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tcPr>
          <w:p w14:paraId="620071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2575</w:t>
            </w:r>
          </w:p>
        </w:tc>
        <w:tc>
          <w:tcPr>
            <w:tcW w:w="427" w:type="dxa"/>
            <w:tcBorders>
              <w:top w:val="single" w:sz="4" w:space="0" w:color="auto"/>
              <w:left w:val="nil"/>
              <w:bottom w:val="single" w:sz="4" w:space="0" w:color="auto"/>
              <w:right w:val="single" w:sz="4" w:space="0" w:color="auto"/>
            </w:tcBorders>
          </w:tcPr>
          <w:p w14:paraId="4608A7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8" w:type="dxa"/>
            <w:tcBorders>
              <w:top w:val="single" w:sz="4" w:space="0" w:color="auto"/>
              <w:left w:val="nil"/>
              <w:bottom w:val="single" w:sz="4" w:space="0" w:color="auto"/>
              <w:right w:val="single" w:sz="4" w:space="0" w:color="auto"/>
            </w:tcBorders>
          </w:tcPr>
          <w:p w14:paraId="551034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2595</w:t>
            </w:r>
          </w:p>
        </w:tc>
        <w:tc>
          <w:tcPr>
            <w:tcW w:w="996" w:type="dxa"/>
            <w:tcBorders>
              <w:top w:val="single" w:sz="4" w:space="0" w:color="auto"/>
              <w:left w:val="nil"/>
              <w:bottom w:val="single" w:sz="4" w:space="0" w:color="auto"/>
              <w:right w:val="single" w:sz="4" w:space="0" w:color="auto"/>
            </w:tcBorders>
          </w:tcPr>
          <w:p w14:paraId="69CB08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tcPr>
          <w:p w14:paraId="2D1C28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tcPr>
          <w:p w14:paraId="2C4BE7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44012">
              <w:rPr>
                <w:rFonts w:ascii="Arial" w:eastAsia="Times New Roman" w:hAnsi="Arial"/>
                <w:sz w:val="18"/>
              </w:rPr>
              <w:t>5, 6, 7</w:t>
            </w:r>
          </w:p>
        </w:tc>
      </w:tr>
      <w:tr w:rsidR="00F44012" w:rsidRPr="00F44012" w14:paraId="7B217EAA"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3B6ACD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tcPr>
          <w:p w14:paraId="0B4AD69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tcPr>
          <w:p w14:paraId="5116C2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2595</w:t>
            </w:r>
          </w:p>
        </w:tc>
        <w:tc>
          <w:tcPr>
            <w:tcW w:w="427" w:type="dxa"/>
            <w:tcBorders>
              <w:top w:val="single" w:sz="4" w:space="0" w:color="auto"/>
              <w:left w:val="nil"/>
              <w:bottom w:val="single" w:sz="4" w:space="0" w:color="auto"/>
              <w:right w:val="single" w:sz="4" w:space="0" w:color="auto"/>
            </w:tcBorders>
          </w:tcPr>
          <w:p w14:paraId="713D41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8" w:type="dxa"/>
            <w:tcBorders>
              <w:top w:val="single" w:sz="4" w:space="0" w:color="auto"/>
              <w:left w:val="nil"/>
              <w:bottom w:val="single" w:sz="4" w:space="0" w:color="auto"/>
              <w:right w:val="single" w:sz="4" w:space="0" w:color="auto"/>
            </w:tcBorders>
          </w:tcPr>
          <w:p w14:paraId="5610D4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2620</w:t>
            </w:r>
          </w:p>
        </w:tc>
        <w:tc>
          <w:tcPr>
            <w:tcW w:w="996" w:type="dxa"/>
            <w:tcBorders>
              <w:top w:val="single" w:sz="4" w:space="0" w:color="auto"/>
              <w:left w:val="nil"/>
              <w:bottom w:val="single" w:sz="4" w:space="0" w:color="auto"/>
              <w:right w:val="single" w:sz="4" w:space="0" w:color="auto"/>
            </w:tcBorders>
          </w:tcPr>
          <w:p w14:paraId="5EB998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tcPr>
          <w:p w14:paraId="110DDE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5C210D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F44012">
              <w:rPr>
                <w:rFonts w:ascii="Arial" w:eastAsia="Times New Roman" w:hAnsi="Arial"/>
                <w:sz w:val="18"/>
              </w:rPr>
              <w:t>5, 6</w:t>
            </w:r>
          </w:p>
        </w:tc>
      </w:tr>
      <w:tr w:rsidR="00F44012" w:rsidRPr="00F44012" w14:paraId="42DD6B3B"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4F0539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DC_8_n1</w:t>
            </w:r>
          </w:p>
        </w:tc>
        <w:tc>
          <w:tcPr>
            <w:tcW w:w="2704" w:type="dxa"/>
            <w:tcBorders>
              <w:top w:val="single" w:sz="4" w:space="0" w:color="auto"/>
              <w:left w:val="nil"/>
              <w:bottom w:val="single" w:sz="4" w:space="0" w:color="auto"/>
              <w:right w:val="single" w:sz="4" w:space="0" w:color="auto"/>
            </w:tcBorders>
            <w:hideMark/>
          </w:tcPr>
          <w:p w14:paraId="168D9C7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1B82B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860</w:t>
            </w:r>
          </w:p>
        </w:tc>
        <w:tc>
          <w:tcPr>
            <w:tcW w:w="427" w:type="dxa"/>
            <w:tcBorders>
              <w:top w:val="single" w:sz="4" w:space="0" w:color="auto"/>
              <w:left w:val="nil"/>
              <w:bottom w:val="single" w:sz="4" w:space="0" w:color="auto"/>
              <w:right w:val="single" w:sz="4" w:space="0" w:color="auto"/>
            </w:tcBorders>
            <w:hideMark/>
          </w:tcPr>
          <w:p w14:paraId="216F05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3B2283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890</w:t>
            </w:r>
          </w:p>
        </w:tc>
        <w:tc>
          <w:tcPr>
            <w:tcW w:w="996" w:type="dxa"/>
            <w:tcBorders>
              <w:top w:val="single" w:sz="4" w:space="0" w:color="auto"/>
              <w:left w:val="nil"/>
              <w:bottom w:val="single" w:sz="4" w:space="0" w:color="auto"/>
              <w:right w:val="single" w:sz="4" w:space="0" w:color="auto"/>
            </w:tcBorders>
            <w:hideMark/>
          </w:tcPr>
          <w:p w14:paraId="3610C2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3C065D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5B4A0C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5, 12</w:t>
            </w:r>
          </w:p>
        </w:tc>
      </w:tr>
      <w:tr w:rsidR="00F44012" w:rsidRPr="00F44012" w14:paraId="08AAF21D" w14:textId="77777777" w:rsidTr="00C6750A">
        <w:trPr>
          <w:trHeight w:val="187"/>
          <w:jc w:val="center"/>
        </w:trPr>
        <w:tc>
          <w:tcPr>
            <w:tcW w:w="1993" w:type="dxa"/>
            <w:tcBorders>
              <w:top w:val="nil"/>
              <w:left w:val="single" w:sz="4" w:space="0" w:color="auto"/>
              <w:bottom w:val="nil"/>
              <w:right w:val="single" w:sz="4" w:space="0" w:color="auto"/>
            </w:tcBorders>
          </w:tcPr>
          <w:p w14:paraId="43679F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96104B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19FEE3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427" w:type="dxa"/>
            <w:tcBorders>
              <w:top w:val="single" w:sz="4" w:space="0" w:color="auto"/>
              <w:left w:val="nil"/>
              <w:bottom w:val="single" w:sz="4" w:space="0" w:color="auto"/>
              <w:right w:val="single" w:sz="4" w:space="0" w:color="auto"/>
            </w:tcBorders>
          </w:tcPr>
          <w:p w14:paraId="626BA6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single" w:sz="4" w:space="0" w:color="auto"/>
              <w:right w:val="single" w:sz="4" w:space="0" w:color="auto"/>
            </w:tcBorders>
            <w:hideMark/>
          </w:tcPr>
          <w:p w14:paraId="56DBC0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1895</w:t>
            </w:r>
          </w:p>
        </w:tc>
        <w:tc>
          <w:tcPr>
            <w:tcW w:w="996" w:type="dxa"/>
            <w:tcBorders>
              <w:top w:val="single" w:sz="4" w:space="0" w:color="auto"/>
              <w:left w:val="nil"/>
              <w:bottom w:val="single" w:sz="4" w:space="0" w:color="auto"/>
              <w:right w:val="single" w:sz="4" w:space="0" w:color="auto"/>
            </w:tcBorders>
            <w:hideMark/>
          </w:tcPr>
          <w:p w14:paraId="4787A8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3A5C6E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071340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5, 16</w:t>
            </w:r>
          </w:p>
        </w:tc>
      </w:tr>
      <w:tr w:rsidR="00F44012" w:rsidRPr="00F44012" w14:paraId="5B7CC3FE" w14:textId="77777777" w:rsidTr="00C6750A">
        <w:trPr>
          <w:trHeight w:val="187"/>
          <w:jc w:val="center"/>
        </w:trPr>
        <w:tc>
          <w:tcPr>
            <w:tcW w:w="1993" w:type="dxa"/>
            <w:tcBorders>
              <w:top w:val="nil"/>
              <w:left w:val="single" w:sz="4" w:space="0" w:color="auto"/>
              <w:bottom w:val="nil"/>
              <w:right w:val="single" w:sz="4" w:space="0" w:color="auto"/>
            </w:tcBorders>
          </w:tcPr>
          <w:p w14:paraId="211707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B9A83B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41BC31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427" w:type="dxa"/>
            <w:tcBorders>
              <w:top w:val="single" w:sz="4" w:space="0" w:color="auto"/>
              <w:left w:val="nil"/>
              <w:bottom w:val="single" w:sz="4" w:space="0" w:color="auto"/>
              <w:right w:val="single" w:sz="4" w:space="0" w:color="auto"/>
            </w:tcBorders>
          </w:tcPr>
          <w:p w14:paraId="6BD692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single" w:sz="4" w:space="0" w:color="auto"/>
              <w:right w:val="single" w:sz="4" w:space="0" w:color="auto"/>
            </w:tcBorders>
            <w:hideMark/>
          </w:tcPr>
          <w:p w14:paraId="21B844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1915</w:t>
            </w:r>
          </w:p>
        </w:tc>
        <w:tc>
          <w:tcPr>
            <w:tcW w:w="996" w:type="dxa"/>
            <w:tcBorders>
              <w:top w:val="single" w:sz="4" w:space="0" w:color="auto"/>
              <w:left w:val="nil"/>
              <w:bottom w:val="single" w:sz="4" w:space="0" w:color="auto"/>
              <w:right w:val="single" w:sz="4" w:space="0" w:color="auto"/>
            </w:tcBorders>
            <w:hideMark/>
          </w:tcPr>
          <w:p w14:paraId="3530A3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25F983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7035D0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7961F92F"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5C77C5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9E4BF7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79167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427" w:type="dxa"/>
            <w:tcBorders>
              <w:top w:val="single" w:sz="4" w:space="0" w:color="auto"/>
              <w:left w:val="nil"/>
              <w:bottom w:val="single" w:sz="4" w:space="0" w:color="auto"/>
              <w:right w:val="single" w:sz="4" w:space="0" w:color="auto"/>
            </w:tcBorders>
          </w:tcPr>
          <w:p w14:paraId="002C75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single" w:sz="4" w:space="0" w:color="auto"/>
              <w:right w:val="single" w:sz="4" w:space="0" w:color="auto"/>
            </w:tcBorders>
            <w:hideMark/>
          </w:tcPr>
          <w:p w14:paraId="44A0FC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1920</w:t>
            </w:r>
          </w:p>
        </w:tc>
        <w:tc>
          <w:tcPr>
            <w:tcW w:w="996" w:type="dxa"/>
            <w:tcBorders>
              <w:top w:val="single" w:sz="4" w:space="0" w:color="auto"/>
              <w:left w:val="nil"/>
              <w:bottom w:val="single" w:sz="4" w:space="0" w:color="auto"/>
              <w:right w:val="single" w:sz="4" w:space="0" w:color="auto"/>
            </w:tcBorders>
            <w:hideMark/>
          </w:tcPr>
          <w:p w14:paraId="6EFF21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4CA6DB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38503D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3D8274D5"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3EA17F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DC_8_n3</w:t>
            </w:r>
          </w:p>
        </w:tc>
        <w:tc>
          <w:tcPr>
            <w:tcW w:w="2704" w:type="dxa"/>
            <w:tcBorders>
              <w:top w:val="single" w:sz="4" w:space="0" w:color="auto"/>
              <w:left w:val="nil"/>
              <w:bottom w:val="single" w:sz="4" w:space="0" w:color="auto"/>
              <w:right w:val="single" w:sz="4" w:space="0" w:color="auto"/>
            </w:tcBorders>
            <w:hideMark/>
          </w:tcPr>
          <w:p w14:paraId="549AB75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4E78C5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hideMark/>
          </w:tcPr>
          <w:p w14:paraId="0A2B3C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37AB22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3B5F09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47F8FF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367EE7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3.12</w:t>
            </w:r>
          </w:p>
        </w:tc>
      </w:tr>
      <w:tr w:rsidR="00F44012" w:rsidRPr="00F44012" w14:paraId="3689A916"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50C8D6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3D93B5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7FC699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860</w:t>
            </w:r>
          </w:p>
        </w:tc>
        <w:tc>
          <w:tcPr>
            <w:tcW w:w="427" w:type="dxa"/>
            <w:tcBorders>
              <w:top w:val="single" w:sz="4" w:space="0" w:color="auto"/>
              <w:left w:val="nil"/>
              <w:bottom w:val="single" w:sz="4" w:space="0" w:color="auto"/>
              <w:right w:val="single" w:sz="4" w:space="0" w:color="auto"/>
            </w:tcBorders>
            <w:hideMark/>
          </w:tcPr>
          <w:p w14:paraId="00EF37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41DEB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89</w:t>
            </w:r>
            <w:r w:rsidRPr="00F44012">
              <w:rPr>
                <w:rFonts w:ascii="Arial" w:eastAsia="Times New Roman" w:hAnsi="Arial"/>
                <w:sz w:val="18"/>
                <w:lang w:eastAsia="ja-JP"/>
              </w:rPr>
              <w:t>0</w:t>
            </w:r>
          </w:p>
        </w:tc>
        <w:tc>
          <w:tcPr>
            <w:tcW w:w="996" w:type="dxa"/>
            <w:tcBorders>
              <w:top w:val="single" w:sz="4" w:space="0" w:color="auto"/>
              <w:left w:val="nil"/>
              <w:bottom w:val="single" w:sz="4" w:space="0" w:color="auto"/>
              <w:right w:val="single" w:sz="4" w:space="0" w:color="auto"/>
            </w:tcBorders>
            <w:hideMark/>
          </w:tcPr>
          <w:p w14:paraId="3AD966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r w:rsidRPr="00F44012">
              <w:rPr>
                <w:rFonts w:ascii="Arial" w:eastAsia="Times New Roman" w:hAnsi="Arial"/>
                <w:sz w:val="18"/>
                <w:lang w:eastAsia="ja-JP"/>
              </w:rPr>
              <w:t>0</w:t>
            </w:r>
          </w:p>
        </w:tc>
        <w:tc>
          <w:tcPr>
            <w:tcW w:w="1167" w:type="dxa"/>
            <w:tcBorders>
              <w:top w:val="single" w:sz="4" w:space="0" w:color="auto"/>
              <w:left w:val="nil"/>
              <w:bottom w:val="single" w:sz="4" w:space="0" w:color="auto"/>
              <w:right w:val="single" w:sz="4" w:space="0" w:color="auto"/>
            </w:tcBorders>
            <w:noWrap/>
            <w:hideMark/>
          </w:tcPr>
          <w:p w14:paraId="415087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hideMark/>
          </w:tcPr>
          <w:p w14:paraId="496804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5. 12</w:t>
            </w:r>
          </w:p>
        </w:tc>
      </w:tr>
      <w:tr w:rsidR="00F44012" w:rsidRPr="00F44012" w14:paraId="662F009C"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A288B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DC_8_n20</w:t>
            </w:r>
          </w:p>
        </w:tc>
        <w:tc>
          <w:tcPr>
            <w:tcW w:w="2704" w:type="dxa"/>
            <w:tcBorders>
              <w:top w:val="single" w:sz="4" w:space="0" w:color="auto"/>
              <w:left w:val="nil"/>
              <w:bottom w:val="single" w:sz="4" w:space="0" w:color="auto"/>
              <w:right w:val="single" w:sz="4" w:space="0" w:color="auto"/>
            </w:tcBorders>
            <w:hideMark/>
          </w:tcPr>
          <w:p w14:paraId="60713E6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7373E0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lang w:eastAsia="ja-JP"/>
              </w:rPr>
              <w:t>758</w:t>
            </w:r>
          </w:p>
        </w:tc>
        <w:tc>
          <w:tcPr>
            <w:tcW w:w="427" w:type="dxa"/>
            <w:tcBorders>
              <w:top w:val="single" w:sz="4" w:space="0" w:color="auto"/>
              <w:left w:val="nil"/>
              <w:bottom w:val="single" w:sz="4" w:space="0" w:color="auto"/>
              <w:right w:val="single" w:sz="4" w:space="0" w:color="auto"/>
            </w:tcBorders>
            <w:hideMark/>
          </w:tcPr>
          <w:p w14:paraId="3F7AEA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98D8E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lang w:eastAsia="ja-JP"/>
              </w:rPr>
              <w:t>788</w:t>
            </w:r>
          </w:p>
        </w:tc>
        <w:tc>
          <w:tcPr>
            <w:tcW w:w="996" w:type="dxa"/>
            <w:tcBorders>
              <w:top w:val="single" w:sz="4" w:space="0" w:color="auto"/>
              <w:left w:val="nil"/>
              <w:bottom w:val="single" w:sz="4" w:space="0" w:color="auto"/>
              <w:right w:val="single" w:sz="4" w:space="0" w:color="auto"/>
            </w:tcBorders>
            <w:hideMark/>
          </w:tcPr>
          <w:p w14:paraId="76A116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1CECD1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4435FC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64027FD"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343741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DC_8_n28</w:t>
            </w:r>
          </w:p>
        </w:tc>
        <w:tc>
          <w:tcPr>
            <w:tcW w:w="2704" w:type="dxa"/>
            <w:tcBorders>
              <w:top w:val="single" w:sz="4" w:space="0" w:color="auto"/>
              <w:left w:val="nil"/>
              <w:bottom w:val="single" w:sz="4" w:space="0" w:color="auto"/>
              <w:right w:val="single" w:sz="4" w:space="0" w:color="auto"/>
            </w:tcBorders>
            <w:hideMark/>
          </w:tcPr>
          <w:p w14:paraId="46E6389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0915BE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470</w:t>
            </w:r>
          </w:p>
        </w:tc>
        <w:tc>
          <w:tcPr>
            <w:tcW w:w="427" w:type="dxa"/>
            <w:tcBorders>
              <w:top w:val="single" w:sz="4" w:space="0" w:color="auto"/>
              <w:left w:val="nil"/>
              <w:bottom w:val="single" w:sz="4" w:space="0" w:color="auto"/>
              <w:right w:val="single" w:sz="4" w:space="0" w:color="auto"/>
            </w:tcBorders>
            <w:hideMark/>
          </w:tcPr>
          <w:p w14:paraId="22276C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D683A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694</w:t>
            </w:r>
          </w:p>
        </w:tc>
        <w:tc>
          <w:tcPr>
            <w:tcW w:w="996" w:type="dxa"/>
            <w:tcBorders>
              <w:top w:val="single" w:sz="4" w:space="0" w:color="auto"/>
              <w:left w:val="nil"/>
              <w:bottom w:val="single" w:sz="4" w:space="0" w:color="auto"/>
              <w:right w:val="single" w:sz="4" w:space="0" w:color="auto"/>
            </w:tcBorders>
            <w:hideMark/>
          </w:tcPr>
          <w:p w14:paraId="02A4F1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-42</w:t>
            </w:r>
          </w:p>
        </w:tc>
        <w:tc>
          <w:tcPr>
            <w:tcW w:w="1167" w:type="dxa"/>
            <w:tcBorders>
              <w:top w:val="single" w:sz="4" w:space="0" w:color="auto"/>
              <w:left w:val="nil"/>
              <w:bottom w:val="single" w:sz="4" w:space="0" w:color="auto"/>
              <w:right w:val="single" w:sz="4" w:space="0" w:color="auto"/>
            </w:tcBorders>
            <w:noWrap/>
            <w:hideMark/>
          </w:tcPr>
          <w:p w14:paraId="0CC2BE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1109" w:type="dxa"/>
            <w:tcBorders>
              <w:top w:val="single" w:sz="4" w:space="0" w:color="auto"/>
              <w:left w:val="nil"/>
              <w:bottom w:val="single" w:sz="4" w:space="0" w:color="auto"/>
              <w:right w:val="single" w:sz="4" w:space="0" w:color="auto"/>
            </w:tcBorders>
            <w:noWrap/>
            <w:hideMark/>
          </w:tcPr>
          <w:p w14:paraId="260699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5, 17</w:t>
            </w:r>
          </w:p>
        </w:tc>
      </w:tr>
      <w:tr w:rsidR="00F44012" w:rsidRPr="00F44012" w14:paraId="6C6409CD" w14:textId="77777777" w:rsidTr="00C6750A">
        <w:trPr>
          <w:trHeight w:val="187"/>
          <w:jc w:val="center"/>
        </w:trPr>
        <w:tc>
          <w:tcPr>
            <w:tcW w:w="1993" w:type="dxa"/>
            <w:tcBorders>
              <w:top w:val="nil"/>
              <w:left w:val="single" w:sz="4" w:space="0" w:color="auto"/>
              <w:bottom w:val="nil"/>
              <w:right w:val="single" w:sz="4" w:space="0" w:color="auto"/>
            </w:tcBorders>
          </w:tcPr>
          <w:p w14:paraId="464B11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8ED415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0EF73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470</w:t>
            </w:r>
          </w:p>
        </w:tc>
        <w:tc>
          <w:tcPr>
            <w:tcW w:w="427" w:type="dxa"/>
            <w:tcBorders>
              <w:top w:val="single" w:sz="4" w:space="0" w:color="auto"/>
              <w:left w:val="nil"/>
              <w:bottom w:val="single" w:sz="4" w:space="0" w:color="auto"/>
              <w:right w:val="single" w:sz="4" w:space="0" w:color="auto"/>
            </w:tcBorders>
            <w:hideMark/>
          </w:tcPr>
          <w:p w14:paraId="0D3E36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6C118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710</w:t>
            </w:r>
          </w:p>
        </w:tc>
        <w:tc>
          <w:tcPr>
            <w:tcW w:w="996" w:type="dxa"/>
            <w:tcBorders>
              <w:top w:val="single" w:sz="4" w:space="0" w:color="auto"/>
              <w:left w:val="nil"/>
              <w:bottom w:val="single" w:sz="4" w:space="0" w:color="auto"/>
              <w:right w:val="single" w:sz="4" w:space="0" w:color="auto"/>
            </w:tcBorders>
            <w:hideMark/>
          </w:tcPr>
          <w:p w14:paraId="58CBF7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1167" w:type="dxa"/>
            <w:tcBorders>
              <w:top w:val="single" w:sz="4" w:space="0" w:color="auto"/>
              <w:left w:val="nil"/>
              <w:bottom w:val="single" w:sz="4" w:space="0" w:color="auto"/>
              <w:right w:val="single" w:sz="4" w:space="0" w:color="auto"/>
            </w:tcBorders>
            <w:noWrap/>
            <w:hideMark/>
          </w:tcPr>
          <w:p w14:paraId="23D3DF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109" w:type="dxa"/>
            <w:tcBorders>
              <w:top w:val="single" w:sz="4" w:space="0" w:color="auto"/>
              <w:left w:val="nil"/>
              <w:bottom w:val="single" w:sz="4" w:space="0" w:color="auto"/>
              <w:right w:val="single" w:sz="4" w:space="0" w:color="auto"/>
            </w:tcBorders>
            <w:noWrap/>
            <w:hideMark/>
          </w:tcPr>
          <w:p w14:paraId="1229E5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w:t>
            </w:r>
          </w:p>
        </w:tc>
      </w:tr>
      <w:tr w:rsidR="00F44012" w:rsidRPr="00F44012" w14:paraId="42ED8A94" w14:textId="77777777" w:rsidTr="00C6750A">
        <w:trPr>
          <w:trHeight w:val="187"/>
          <w:jc w:val="center"/>
        </w:trPr>
        <w:tc>
          <w:tcPr>
            <w:tcW w:w="1993" w:type="dxa"/>
            <w:tcBorders>
              <w:top w:val="nil"/>
              <w:left w:val="single" w:sz="4" w:space="0" w:color="auto"/>
              <w:bottom w:val="nil"/>
              <w:right w:val="single" w:sz="4" w:space="0" w:color="auto"/>
            </w:tcBorders>
          </w:tcPr>
          <w:p w14:paraId="54D8F8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2BC90B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370814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662</w:t>
            </w:r>
          </w:p>
        </w:tc>
        <w:tc>
          <w:tcPr>
            <w:tcW w:w="427" w:type="dxa"/>
            <w:tcBorders>
              <w:top w:val="single" w:sz="4" w:space="0" w:color="auto"/>
              <w:left w:val="nil"/>
              <w:bottom w:val="single" w:sz="4" w:space="0" w:color="auto"/>
              <w:right w:val="single" w:sz="4" w:space="0" w:color="auto"/>
            </w:tcBorders>
            <w:hideMark/>
          </w:tcPr>
          <w:p w14:paraId="4C0619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11048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694</w:t>
            </w:r>
          </w:p>
        </w:tc>
        <w:tc>
          <w:tcPr>
            <w:tcW w:w="996" w:type="dxa"/>
            <w:tcBorders>
              <w:top w:val="single" w:sz="4" w:space="0" w:color="auto"/>
              <w:left w:val="nil"/>
              <w:bottom w:val="single" w:sz="4" w:space="0" w:color="auto"/>
              <w:right w:val="single" w:sz="4" w:space="0" w:color="auto"/>
            </w:tcBorders>
            <w:hideMark/>
          </w:tcPr>
          <w:p w14:paraId="08C34B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1167" w:type="dxa"/>
            <w:tcBorders>
              <w:top w:val="single" w:sz="4" w:space="0" w:color="auto"/>
              <w:left w:val="nil"/>
              <w:bottom w:val="single" w:sz="4" w:space="0" w:color="auto"/>
              <w:right w:val="single" w:sz="4" w:space="0" w:color="auto"/>
            </w:tcBorders>
            <w:noWrap/>
            <w:hideMark/>
          </w:tcPr>
          <w:p w14:paraId="474013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109" w:type="dxa"/>
            <w:tcBorders>
              <w:top w:val="single" w:sz="4" w:space="0" w:color="auto"/>
              <w:left w:val="nil"/>
              <w:bottom w:val="single" w:sz="4" w:space="0" w:color="auto"/>
              <w:right w:val="single" w:sz="4" w:space="0" w:color="auto"/>
            </w:tcBorders>
            <w:noWrap/>
            <w:hideMark/>
          </w:tcPr>
          <w:p w14:paraId="002C6A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1D4FAB08" w14:textId="77777777" w:rsidTr="00C6750A">
        <w:trPr>
          <w:trHeight w:val="187"/>
          <w:jc w:val="center"/>
        </w:trPr>
        <w:tc>
          <w:tcPr>
            <w:tcW w:w="1993" w:type="dxa"/>
            <w:tcBorders>
              <w:top w:val="nil"/>
              <w:left w:val="single" w:sz="4" w:space="0" w:color="auto"/>
              <w:bottom w:val="nil"/>
              <w:right w:val="single" w:sz="4" w:space="0" w:color="auto"/>
            </w:tcBorders>
          </w:tcPr>
          <w:p w14:paraId="2DEA34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CE8ECB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ECF1D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758</w:t>
            </w:r>
          </w:p>
        </w:tc>
        <w:tc>
          <w:tcPr>
            <w:tcW w:w="427" w:type="dxa"/>
            <w:tcBorders>
              <w:top w:val="single" w:sz="4" w:space="0" w:color="auto"/>
              <w:left w:val="nil"/>
              <w:bottom w:val="single" w:sz="4" w:space="0" w:color="auto"/>
              <w:right w:val="single" w:sz="4" w:space="0" w:color="auto"/>
            </w:tcBorders>
            <w:hideMark/>
          </w:tcPr>
          <w:p w14:paraId="4ABEAB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FD2EF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773</w:t>
            </w:r>
          </w:p>
        </w:tc>
        <w:tc>
          <w:tcPr>
            <w:tcW w:w="996" w:type="dxa"/>
            <w:tcBorders>
              <w:top w:val="single" w:sz="4" w:space="0" w:color="auto"/>
              <w:left w:val="nil"/>
              <w:bottom w:val="single" w:sz="4" w:space="0" w:color="auto"/>
              <w:right w:val="single" w:sz="4" w:space="0" w:color="auto"/>
            </w:tcBorders>
            <w:hideMark/>
          </w:tcPr>
          <w:p w14:paraId="2A3376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1167" w:type="dxa"/>
            <w:tcBorders>
              <w:top w:val="single" w:sz="4" w:space="0" w:color="auto"/>
              <w:left w:val="nil"/>
              <w:bottom w:val="single" w:sz="4" w:space="0" w:color="auto"/>
              <w:right w:val="single" w:sz="4" w:space="0" w:color="auto"/>
            </w:tcBorders>
            <w:noWrap/>
            <w:hideMark/>
          </w:tcPr>
          <w:p w14:paraId="13644C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09DDCE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7BE329F7" w14:textId="77777777" w:rsidTr="00C6750A">
        <w:trPr>
          <w:trHeight w:val="187"/>
          <w:jc w:val="center"/>
        </w:trPr>
        <w:tc>
          <w:tcPr>
            <w:tcW w:w="1993" w:type="dxa"/>
            <w:tcBorders>
              <w:top w:val="nil"/>
              <w:left w:val="single" w:sz="4" w:space="0" w:color="auto"/>
              <w:bottom w:val="nil"/>
              <w:right w:val="single" w:sz="4" w:space="0" w:color="auto"/>
            </w:tcBorders>
          </w:tcPr>
          <w:p w14:paraId="14610B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9EFE89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33BA26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773</w:t>
            </w:r>
          </w:p>
        </w:tc>
        <w:tc>
          <w:tcPr>
            <w:tcW w:w="427" w:type="dxa"/>
            <w:tcBorders>
              <w:top w:val="single" w:sz="4" w:space="0" w:color="auto"/>
              <w:left w:val="nil"/>
              <w:bottom w:val="single" w:sz="4" w:space="0" w:color="auto"/>
              <w:right w:val="single" w:sz="4" w:space="0" w:color="auto"/>
            </w:tcBorders>
            <w:hideMark/>
          </w:tcPr>
          <w:p w14:paraId="076865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B133A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803</w:t>
            </w:r>
          </w:p>
        </w:tc>
        <w:tc>
          <w:tcPr>
            <w:tcW w:w="996" w:type="dxa"/>
            <w:tcBorders>
              <w:top w:val="single" w:sz="4" w:space="0" w:color="auto"/>
              <w:left w:val="nil"/>
              <w:bottom w:val="single" w:sz="4" w:space="0" w:color="auto"/>
              <w:right w:val="single" w:sz="4" w:space="0" w:color="auto"/>
            </w:tcBorders>
            <w:hideMark/>
          </w:tcPr>
          <w:p w14:paraId="3BB382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70AA7A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572685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F0C2946" w14:textId="77777777" w:rsidTr="00C6750A">
        <w:trPr>
          <w:trHeight w:val="187"/>
          <w:jc w:val="center"/>
        </w:trPr>
        <w:tc>
          <w:tcPr>
            <w:tcW w:w="1993" w:type="dxa"/>
            <w:tcBorders>
              <w:top w:val="nil"/>
              <w:left w:val="single" w:sz="4" w:space="0" w:color="auto"/>
              <w:bottom w:val="nil"/>
              <w:right w:val="single" w:sz="4" w:space="0" w:color="auto"/>
            </w:tcBorders>
          </w:tcPr>
          <w:p w14:paraId="54CDED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B0C038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16F063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860</w:t>
            </w:r>
          </w:p>
        </w:tc>
        <w:tc>
          <w:tcPr>
            <w:tcW w:w="427" w:type="dxa"/>
            <w:tcBorders>
              <w:top w:val="single" w:sz="4" w:space="0" w:color="auto"/>
              <w:left w:val="nil"/>
              <w:bottom w:val="single" w:sz="4" w:space="0" w:color="auto"/>
              <w:right w:val="single" w:sz="4" w:space="0" w:color="auto"/>
            </w:tcBorders>
            <w:hideMark/>
          </w:tcPr>
          <w:p w14:paraId="1F1C8F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5B448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890</w:t>
            </w:r>
          </w:p>
        </w:tc>
        <w:tc>
          <w:tcPr>
            <w:tcW w:w="996" w:type="dxa"/>
            <w:tcBorders>
              <w:top w:val="single" w:sz="4" w:space="0" w:color="auto"/>
              <w:left w:val="nil"/>
              <w:bottom w:val="single" w:sz="4" w:space="0" w:color="auto"/>
              <w:right w:val="single" w:sz="4" w:space="0" w:color="auto"/>
            </w:tcBorders>
            <w:hideMark/>
          </w:tcPr>
          <w:p w14:paraId="104500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423666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3BFF5F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5, 12</w:t>
            </w:r>
          </w:p>
        </w:tc>
      </w:tr>
      <w:tr w:rsidR="00F44012" w:rsidRPr="00F44012" w14:paraId="74D0D78B"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209833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9F9C40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4DE100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hideMark/>
          </w:tcPr>
          <w:p w14:paraId="4BEE59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11DA00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735195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1BF168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174CB5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3, 9, 12</w:t>
            </w:r>
          </w:p>
        </w:tc>
      </w:tr>
      <w:tr w:rsidR="00F44012" w:rsidRPr="00F44012" w14:paraId="52D1FC0E"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0AE9E4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DC_8_n41</w:t>
            </w:r>
          </w:p>
        </w:tc>
        <w:tc>
          <w:tcPr>
            <w:tcW w:w="2704" w:type="dxa"/>
            <w:tcBorders>
              <w:top w:val="single" w:sz="4" w:space="0" w:color="auto"/>
              <w:left w:val="nil"/>
              <w:bottom w:val="single" w:sz="4" w:space="0" w:color="auto"/>
              <w:right w:val="single" w:sz="4" w:space="0" w:color="auto"/>
            </w:tcBorders>
            <w:hideMark/>
          </w:tcPr>
          <w:p w14:paraId="49E2CBB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CAD14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860</w:t>
            </w:r>
          </w:p>
        </w:tc>
        <w:tc>
          <w:tcPr>
            <w:tcW w:w="427" w:type="dxa"/>
            <w:tcBorders>
              <w:top w:val="single" w:sz="4" w:space="0" w:color="auto"/>
              <w:left w:val="nil"/>
              <w:bottom w:val="single" w:sz="4" w:space="0" w:color="auto"/>
              <w:right w:val="single" w:sz="4" w:space="0" w:color="auto"/>
            </w:tcBorders>
            <w:hideMark/>
          </w:tcPr>
          <w:p w14:paraId="36E9EC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72CC6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890</w:t>
            </w:r>
          </w:p>
        </w:tc>
        <w:tc>
          <w:tcPr>
            <w:tcW w:w="996" w:type="dxa"/>
            <w:tcBorders>
              <w:top w:val="single" w:sz="4" w:space="0" w:color="auto"/>
              <w:left w:val="nil"/>
              <w:bottom w:val="single" w:sz="4" w:space="0" w:color="auto"/>
              <w:right w:val="single" w:sz="4" w:space="0" w:color="auto"/>
            </w:tcBorders>
            <w:hideMark/>
          </w:tcPr>
          <w:p w14:paraId="1BBCE9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-40</w:t>
            </w:r>
          </w:p>
        </w:tc>
        <w:tc>
          <w:tcPr>
            <w:tcW w:w="1167" w:type="dxa"/>
            <w:tcBorders>
              <w:top w:val="single" w:sz="4" w:space="0" w:color="auto"/>
              <w:left w:val="nil"/>
              <w:bottom w:val="single" w:sz="4" w:space="0" w:color="auto"/>
              <w:right w:val="single" w:sz="4" w:space="0" w:color="auto"/>
            </w:tcBorders>
            <w:noWrap/>
            <w:hideMark/>
          </w:tcPr>
          <w:p w14:paraId="39568B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hideMark/>
          </w:tcPr>
          <w:p w14:paraId="483FCE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F44012">
              <w:rPr>
                <w:rFonts w:ascii="Arial" w:eastAsia="Times New Roman" w:hAnsi="Arial"/>
                <w:sz w:val="18"/>
                <w:lang w:eastAsia="ja-JP"/>
              </w:rPr>
              <w:t>5, 12</w:t>
            </w:r>
          </w:p>
        </w:tc>
      </w:tr>
      <w:tr w:rsidR="00F44012" w:rsidRPr="00F44012" w14:paraId="56A7291B"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5CBF8B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B5DC5C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7797F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tcPr>
          <w:p w14:paraId="2B1820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single" w:sz="4" w:space="0" w:color="auto"/>
              <w:right w:val="single" w:sz="4" w:space="0" w:color="auto"/>
            </w:tcBorders>
            <w:hideMark/>
          </w:tcPr>
          <w:p w14:paraId="57AB4D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1915.7</w:t>
            </w:r>
          </w:p>
        </w:tc>
        <w:tc>
          <w:tcPr>
            <w:tcW w:w="996" w:type="dxa"/>
            <w:tcBorders>
              <w:top w:val="single" w:sz="4" w:space="0" w:color="auto"/>
              <w:left w:val="nil"/>
              <w:bottom w:val="single" w:sz="4" w:space="0" w:color="auto"/>
              <w:right w:val="single" w:sz="4" w:space="0" w:color="auto"/>
            </w:tcBorders>
            <w:hideMark/>
          </w:tcPr>
          <w:p w14:paraId="61D8F0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5A8F97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51B98E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F44012">
              <w:rPr>
                <w:rFonts w:ascii="Arial" w:eastAsia="Times New Roman" w:hAnsi="Arial"/>
                <w:sz w:val="18"/>
                <w:lang w:eastAsia="ja-JP"/>
              </w:rPr>
              <w:t>3</w:t>
            </w:r>
          </w:p>
        </w:tc>
      </w:tr>
      <w:tr w:rsidR="00F44012" w:rsidRPr="00F44012" w14:paraId="1EAC65AD"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65E0CF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DC</w:t>
            </w:r>
            <w:r w:rsidRPr="00F44012">
              <w:rPr>
                <w:rFonts w:ascii="Arial" w:eastAsia="Times New Roman" w:hAnsi="Arial"/>
                <w:sz w:val="18"/>
                <w:lang w:eastAsia="ja-JP"/>
              </w:rPr>
              <w:t>_</w:t>
            </w:r>
            <w:r w:rsidRPr="00F44012">
              <w:rPr>
                <w:rFonts w:ascii="Arial" w:eastAsia="MS Mincho" w:hAnsi="Arial"/>
                <w:sz w:val="18"/>
                <w:lang w:eastAsia="zh-CN"/>
              </w:rPr>
              <w:t>8</w:t>
            </w:r>
            <w:r w:rsidRPr="00F44012">
              <w:rPr>
                <w:rFonts w:ascii="Arial" w:eastAsia="Times New Roman" w:hAnsi="Arial"/>
                <w:sz w:val="18"/>
                <w:lang w:eastAsia="ja-JP"/>
              </w:rPr>
              <w:t>_n</w:t>
            </w:r>
            <w:r w:rsidRPr="00F44012">
              <w:rPr>
                <w:rFonts w:ascii="Arial" w:eastAsia="MS Mincho" w:hAnsi="Arial"/>
                <w:sz w:val="18"/>
                <w:lang w:eastAsia="ja-JP"/>
              </w:rPr>
              <w:t>7</w:t>
            </w:r>
            <w:r w:rsidRPr="00F44012">
              <w:rPr>
                <w:rFonts w:ascii="Arial" w:eastAsia="MS Mincho" w:hAnsi="Arial"/>
                <w:sz w:val="18"/>
                <w:lang w:eastAsia="zh-CN"/>
              </w:rPr>
              <w:t>7</w:t>
            </w:r>
          </w:p>
        </w:tc>
        <w:tc>
          <w:tcPr>
            <w:tcW w:w="2704" w:type="dxa"/>
            <w:tcBorders>
              <w:top w:val="single" w:sz="4" w:space="0" w:color="auto"/>
              <w:left w:val="nil"/>
              <w:bottom w:val="single" w:sz="4" w:space="0" w:color="auto"/>
              <w:right w:val="single" w:sz="4" w:space="0" w:color="auto"/>
            </w:tcBorders>
            <w:hideMark/>
          </w:tcPr>
          <w:p w14:paraId="7C7A6C1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7F9172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860</w:t>
            </w:r>
          </w:p>
        </w:tc>
        <w:tc>
          <w:tcPr>
            <w:tcW w:w="427" w:type="dxa"/>
            <w:tcBorders>
              <w:top w:val="single" w:sz="4" w:space="0" w:color="auto"/>
              <w:left w:val="nil"/>
              <w:bottom w:val="single" w:sz="4" w:space="0" w:color="auto"/>
              <w:right w:val="single" w:sz="4" w:space="0" w:color="auto"/>
            </w:tcBorders>
            <w:hideMark/>
          </w:tcPr>
          <w:p w14:paraId="09E3FD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8" w:type="dxa"/>
            <w:tcBorders>
              <w:top w:val="single" w:sz="4" w:space="0" w:color="auto"/>
              <w:left w:val="nil"/>
              <w:bottom w:val="single" w:sz="4" w:space="0" w:color="auto"/>
              <w:right w:val="single" w:sz="4" w:space="0" w:color="auto"/>
            </w:tcBorders>
            <w:hideMark/>
          </w:tcPr>
          <w:p w14:paraId="0A7B9B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890</w:t>
            </w:r>
          </w:p>
        </w:tc>
        <w:tc>
          <w:tcPr>
            <w:tcW w:w="996" w:type="dxa"/>
            <w:tcBorders>
              <w:top w:val="single" w:sz="4" w:space="0" w:color="auto"/>
              <w:left w:val="nil"/>
              <w:bottom w:val="single" w:sz="4" w:space="0" w:color="auto"/>
              <w:right w:val="single" w:sz="4" w:space="0" w:color="auto"/>
            </w:tcBorders>
            <w:hideMark/>
          </w:tcPr>
          <w:p w14:paraId="430B1D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rPr>
              <w:t>-40</w:t>
            </w:r>
          </w:p>
        </w:tc>
        <w:tc>
          <w:tcPr>
            <w:tcW w:w="1167" w:type="dxa"/>
            <w:tcBorders>
              <w:top w:val="single" w:sz="4" w:space="0" w:color="auto"/>
              <w:left w:val="nil"/>
              <w:bottom w:val="single" w:sz="4" w:space="0" w:color="auto"/>
              <w:right w:val="single" w:sz="4" w:space="0" w:color="auto"/>
            </w:tcBorders>
            <w:noWrap/>
            <w:hideMark/>
          </w:tcPr>
          <w:p w14:paraId="1C7C86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rPr>
              <w:t>1</w:t>
            </w:r>
          </w:p>
        </w:tc>
        <w:tc>
          <w:tcPr>
            <w:tcW w:w="1109" w:type="dxa"/>
            <w:tcBorders>
              <w:top w:val="single" w:sz="4" w:space="0" w:color="auto"/>
              <w:left w:val="nil"/>
              <w:bottom w:val="single" w:sz="4" w:space="0" w:color="auto"/>
              <w:right w:val="single" w:sz="4" w:space="0" w:color="auto"/>
            </w:tcBorders>
            <w:noWrap/>
            <w:hideMark/>
          </w:tcPr>
          <w:p w14:paraId="70343A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rPr>
              <w:t>5, 12</w:t>
            </w:r>
          </w:p>
        </w:tc>
      </w:tr>
      <w:tr w:rsidR="00F44012" w:rsidRPr="00F44012" w14:paraId="0BB35CA0"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56C554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B352A2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719F92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1884.5</w:t>
            </w:r>
          </w:p>
        </w:tc>
        <w:tc>
          <w:tcPr>
            <w:tcW w:w="427" w:type="dxa"/>
            <w:tcBorders>
              <w:top w:val="single" w:sz="4" w:space="0" w:color="auto"/>
              <w:left w:val="nil"/>
              <w:bottom w:val="single" w:sz="4" w:space="0" w:color="auto"/>
              <w:right w:val="single" w:sz="4" w:space="0" w:color="auto"/>
            </w:tcBorders>
            <w:hideMark/>
          </w:tcPr>
          <w:p w14:paraId="11B4F1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w:t>
            </w:r>
          </w:p>
        </w:tc>
        <w:tc>
          <w:tcPr>
            <w:tcW w:w="1138" w:type="dxa"/>
            <w:tcBorders>
              <w:top w:val="single" w:sz="4" w:space="0" w:color="auto"/>
              <w:left w:val="nil"/>
              <w:bottom w:val="single" w:sz="4" w:space="0" w:color="auto"/>
              <w:right w:val="single" w:sz="4" w:space="0" w:color="auto"/>
            </w:tcBorders>
            <w:hideMark/>
          </w:tcPr>
          <w:p w14:paraId="65A541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rPr>
              <w:t>1915.7</w:t>
            </w:r>
          </w:p>
        </w:tc>
        <w:tc>
          <w:tcPr>
            <w:tcW w:w="996" w:type="dxa"/>
            <w:tcBorders>
              <w:top w:val="single" w:sz="4" w:space="0" w:color="auto"/>
              <w:left w:val="nil"/>
              <w:bottom w:val="single" w:sz="4" w:space="0" w:color="auto"/>
              <w:right w:val="single" w:sz="4" w:space="0" w:color="auto"/>
            </w:tcBorders>
            <w:hideMark/>
          </w:tcPr>
          <w:p w14:paraId="0FD5E5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rPr>
              <w:t>-41</w:t>
            </w:r>
          </w:p>
        </w:tc>
        <w:tc>
          <w:tcPr>
            <w:tcW w:w="1167" w:type="dxa"/>
            <w:tcBorders>
              <w:top w:val="single" w:sz="4" w:space="0" w:color="auto"/>
              <w:left w:val="nil"/>
              <w:bottom w:val="single" w:sz="4" w:space="0" w:color="auto"/>
              <w:right w:val="single" w:sz="4" w:space="0" w:color="auto"/>
            </w:tcBorders>
            <w:noWrap/>
            <w:hideMark/>
          </w:tcPr>
          <w:p w14:paraId="1BC829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rPr>
              <w:t>0.3</w:t>
            </w:r>
          </w:p>
        </w:tc>
        <w:tc>
          <w:tcPr>
            <w:tcW w:w="1109" w:type="dxa"/>
            <w:tcBorders>
              <w:top w:val="single" w:sz="4" w:space="0" w:color="auto"/>
              <w:left w:val="nil"/>
              <w:bottom w:val="single" w:sz="4" w:space="0" w:color="auto"/>
              <w:right w:val="single" w:sz="4" w:space="0" w:color="auto"/>
            </w:tcBorders>
            <w:noWrap/>
            <w:hideMark/>
          </w:tcPr>
          <w:p w14:paraId="68D9EF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rPr>
              <w:t>3, 12</w:t>
            </w:r>
          </w:p>
        </w:tc>
      </w:tr>
      <w:tr w:rsidR="00F44012" w:rsidRPr="00F44012" w14:paraId="031A4555"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7AF516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DC_8_n78</w:t>
            </w:r>
          </w:p>
        </w:tc>
        <w:tc>
          <w:tcPr>
            <w:tcW w:w="2704" w:type="dxa"/>
            <w:tcBorders>
              <w:top w:val="single" w:sz="4" w:space="0" w:color="auto"/>
              <w:left w:val="nil"/>
              <w:bottom w:val="single" w:sz="4" w:space="0" w:color="auto"/>
              <w:right w:val="single" w:sz="4" w:space="0" w:color="auto"/>
            </w:tcBorders>
            <w:hideMark/>
          </w:tcPr>
          <w:p w14:paraId="2768602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6A3E8F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860</w:t>
            </w:r>
          </w:p>
        </w:tc>
        <w:tc>
          <w:tcPr>
            <w:tcW w:w="427" w:type="dxa"/>
            <w:tcBorders>
              <w:top w:val="single" w:sz="4" w:space="0" w:color="auto"/>
              <w:left w:val="nil"/>
              <w:bottom w:val="single" w:sz="4" w:space="0" w:color="auto"/>
              <w:right w:val="single" w:sz="4" w:space="0" w:color="auto"/>
            </w:tcBorders>
            <w:hideMark/>
          </w:tcPr>
          <w:p w14:paraId="7D1672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13D68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890</w:t>
            </w:r>
          </w:p>
        </w:tc>
        <w:tc>
          <w:tcPr>
            <w:tcW w:w="996" w:type="dxa"/>
            <w:tcBorders>
              <w:top w:val="single" w:sz="4" w:space="0" w:color="auto"/>
              <w:left w:val="nil"/>
              <w:bottom w:val="single" w:sz="4" w:space="0" w:color="auto"/>
              <w:right w:val="single" w:sz="4" w:space="0" w:color="auto"/>
            </w:tcBorders>
            <w:hideMark/>
          </w:tcPr>
          <w:p w14:paraId="0BDCD3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31B918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24FC6E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5, 12</w:t>
            </w:r>
          </w:p>
        </w:tc>
      </w:tr>
      <w:tr w:rsidR="00F44012" w:rsidRPr="00F44012" w14:paraId="51990F08"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21E270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2704" w:type="dxa"/>
            <w:tcBorders>
              <w:top w:val="single" w:sz="4" w:space="0" w:color="auto"/>
              <w:left w:val="nil"/>
              <w:bottom w:val="single" w:sz="4" w:space="0" w:color="auto"/>
              <w:right w:val="single" w:sz="4" w:space="0" w:color="auto"/>
            </w:tcBorders>
            <w:hideMark/>
          </w:tcPr>
          <w:p w14:paraId="070B2E7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3018F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hideMark/>
          </w:tcPr>
          <w:p w14:paraId="7DEEC5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C21BF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45BCB3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73363E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02FA26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3, 12</w:t>
            </w:r>
          </w:p>
        </w:tc>
      </w:tr>
      <w:tr w:rsidR="00F44012" w:rsidRPr="00F44012" w14:paraId="51F06964"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77E273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DC_11_n77</w:t>
            </w:r>
          </w:p>
        </w:tc>
        <w:tc>
          <w:tcPr>
            <w:tcW w:w="2704" w:type="dxa"/>
            <w:tcBorders>
              <w:top w:val="single" w:sz="4" w:space="0" w:color="auto"/>
              <w:left w:val="nil"/>
              <w:bottom w:val="single" w:sz="4" w:space="0" w:color="auto"/>
              <w:right w:val="single" w:sz="4" w:space="0" w:color="auto"/>
            </w:tcBorders>
            <w:hideMark/>
          </w:tcPr>
          <w:p w14:paraId="45829FA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F3290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7" w:type="dxa"/>
            <w:tcBorders>
              <w:top w:val="single" w:sz="4" w:space="0" w:color="auto"/>
              <w:left w:val="nil"/>
              <w:bottom w:val="single" w:sz="4" w:space="0" w:color="auto"/>
              <w:right w:val="single" w:sz="4" w:space="0" w:color="auto"/>
            </w:tcBorders>
            <w:hideMark/>
          </w:tcPr>
          <w:p w14:paraId="11E4DE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142FB0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6" w:type="dxa"/>
            <w:tcBorders>
              <w:top w:val="single" w:sz="4" w:space="0" w:color="auto"/>
              <w:left w:val="nil"/>
              <w:bottom w:val="single" w:sz="4" w:space="0" w:color="auto"/>
              <w:right w:val="single" w:sz="4" w:space="0" w:color="auto"/>
            </w:tcBorders>
            <w:hideMark/>
          </w:tcPr>
          <w:p w14:paraId="04A5D5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68F844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176327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6A3A3567" w14:textId="77777777" w:rsidTr="00C6750A">
        <w:trPr>
          <w:trHeight w:val="187"/>
          <w:jc w:val="center"/>
        </w:trPr>
        <w:tc>
          <w:tcPr>
            <w:tcW w:w="1993" w:type="dxa"/>
            <w:tcBorders>
              <w:top w:val="nil"/>
              <w:left w:val="single" w:sz="4" w:space="0" w:color="auto"/>
              <w:bottom w:val="nil"/>
              <w:right w:val="single" w:sz="4" w:space="0" w:color="auto"/>
            </w:tcBorders>
          </w:tcPr>
          <w:p w14:paraId="0F080B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29FB6B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4329B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247E76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299DB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0382BA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494860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78A4ED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ja-JP"/>
              </w:rPr>
              <w:t>3</w:t>
            </w:r>
          </w:p>
        </w:tc>
      </w:tr>
      <w:tr w:rsidR="00F44012" w:rsidRPr="00F44012" w14:paraId="5626100C" w14:textId="77777777" w:rsidTr="00C6750A">
        <w:trPr>
          <w:trHeight w:val="187"/>
          <w:jc w:val="center"/>
        </w:trPr>
        <w:tc>
          <w:tcPr>
            <w:tcW w:w="1993" w:type="dxa"/>
            <w:tcBorders>
              <w:top w:val="nil"/>
              <w:left w:val="single" w:sz="4" w:space="0" w:color="auto"/>
              <w:bottom w:val="nil"/>
              <w:right w:val="single" w:sz="4" w:space="0" w:color="auto"/>
            </w:tcBorders>
          </w:tcPr>
          <w:p w14:paraId="561FA1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6942EC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DD38A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2545</w:t>
            </w:r>
          </w:p>
        </w:tc>
        <w:tc>
          <w:tcPr>
            <w:tcW w:w="427" w:type="dxa"/>
            <w:tcBorders>
              <w:top w:val="single" w:sz="4" w:space="0" w:color="auto"/>
              <w:left w:val="nil"/>
              <w:bottom w:val="single" w:sz="4" w:space="0" w:color="auto"/>
              <w:right w:val="single" w:sz="4" w:space="0" w:color="auto"/>
            </w:tcBorders>
            <w:hideMark/>
          </w:tcPr>
          <w:p w14:paraId="47677E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687E95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6" w:type="dxa"/>
            <w:tcBorders>
              <w:top w:val="single" w:sz="4" w:space="0" w:color="auto"/>
              <w:left w:val="nil"/>
              <w:bottom w:val="single" w:sz="4" w:space="0" w:color="auto"/>
              <w:right w:val="single" w:sz="4" w:space="0" w:color="auto"/>
            </w:tcBorders>
            <w:hideMark/>
          </w:tcPr>
          <w:p w14:paraId="5B2E02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0F2459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008A56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75C5BE10"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0D426D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8618F5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1C3C1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2595</w:t>
            </w:r>
          </w:p>
        </w:tc>
        <w:tc>
          <w:tcPr>
            <w:tcW w:w="427" w:type="dxa"/>
            <w:tcBorders>
              <w:top w:val="single" w:sz="4" w:space="0" w:color="auto"/>
              <w:left w:val="nil"/>
              <w:bottom w:val="single" w:sz="4" w:space="0" w:color="auto"/>
              <w:right w:val="single" w:sz="4" w:space="0" w:color="auto"/>
            </w:tcBorders>
            <w:hideMark/>
          </w:tcPr>
          <w:p w14:paraId="2DDDC3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2F9B76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7A25ED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1C282D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4C5BB8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1135977C"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3E196F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DC_11_n78</w:t>
            </w:r>
          </w:p>
        </w:tc>
        <w:tc>
          <w:tcPr>
            <w:tcW w:w="2704" w:type="dxa"/>
            <w:tcBorders>
              <w:top w:val="single" w:sz="4" w:space="0" w:color="auto"/>
              <w:left w:val="nil"/>
              <w:bottom w:val="single" w:sz="4" w:space="0" w:color="auto"/>
              <w:right w:val="single" w:sz="4" w:space="0" w:color="auto"/>
            </w:tcBorders>
            <w:hideMark/>
          </w:tcPr>
          <w:p w14:paraId="70C4A20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288BB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7" w:type="dxa"/>
            <w:tcBorders>
              <w:top w:val="single" w:sz="4" w:space="0" w:color="auto"/>
              <w:left w:val="nil"/>
              <w:bottom w:val="single" w:sz="4" w:space="0" w:color="auto"/>
              <w:right w:val="single" w:sz="4" w:space="0" w:color="auto"/>
            </w:tcBorders>
            <w:hideMark/>
          </w:tcPr>
          <w:p w14:paraId="128E69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C7ED0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6" w:type="dxa"/>
            <w:tcBorders>
              <w:top w:val="single" w:sz="4" w:space="0" w:color="auto"/>
              <w:left w:val="nil"/>
              <w:bottom w:val="single" w:sz="4" w:space="0" w:color="auto"/>
              <w:right w:val="single" w:sz="4" w:space="0" w:color="auto"/>
            </w:tcBorders>
            <w:hideMark/>
          </w:tcPr>
          <w:p w14:paraId="281804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3C62BE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332799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2BAA821E" w14:textId="77777777" w:rsidTr="00C6750A">
        <w:trPr>
          <w:trHeight w:val="187"/>
          <w:jc w:val="center"/>
        </w:trPr>
        <w:tc>
          <w:tcPr>
            <w:tcW w:w="1993" w:type="dxa"/>
            <w:tcBorders>
              <w:top w:val="nil"/>
              <w:left w:val="single" w:sz="4" w:space="0" w:color="auto"/>
              <w:bottom w:val="nil"/>
              <w:right w:val="single" w:sz="4" w:space="0" w:color="auto"/>
            </w:tcBorders>
          </w:tcPr>
          <w:p w14:paraId="50011B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59A4A6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B2598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0C49F8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CD840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5F3BDA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163A90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5FCF38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ja-JP"/>
              </w:rPr>
              <w:t>3</w:t>
            </w:r>
          </w:p>
        </w:tc>
      </w:tr>
      <w:tr w:rsidR="00F44012" w:rsidRPr="00F44012" w14:paraId="60FDC5BC" w14:textId="77777777" w:rsidTr="00C6750A">
        <w:trPr>
          <w:trHeight w:val="187"/>
          <w:jc w:val="center"/>
        </w:trPr>
        <w:tc>
          <w:tcPr>
            <w:tcW w:w="1993" w:type="dxa"/>
            <w:tcBorders>
              <w:top w:val="nil"/>
              <w:left w:val="single" w:sz="4" w:space="0" w:color="auto"/>
              <w:bottom w:val="nil"/>
              <w:right w:val="single" w:sz="4" w:space="0" w:color="auto"/>
            </w:tcBorders>
          </w:tcPr>
          <w:p w14:paraId="474E91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C20F12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6D132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2545</w:t>
            </w:r>
          </w:p>
        </w:tc>
        <w:tc>
          <w:tcPr>
            <w:tcW w:w="427" w:type="dxa"/>
            <w:tcBorders>
              <w:top w:val="single" w:sz="4" w:space="0" w:color="auto"/>
              <w:left w:val="nil"/>
              <w:bottom w:val="single" w:sz="4" w:space="0" w:color="auto"/>
              <w:right w:val="single" w:sz="4" w:space="0" w:color="auto"/>
            </w:tcBorders>
            <w:hideMark/>
          </w:tcPr>
          <w:p w14:paraId="2291DC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50D1A3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6" w:type="dxa"/>
            <w:tcBorders>
              <w:top w:val="single" w:sz="4" w:space="0" w:color="auto"/>
              <w:left w:val="nil"/>
              <w:bottom w:val="single" w:sz="4" w:space="0" w:color="auto"/>
              <w:right w:val="single" w:sz="4" w:space="0" w:color="auto"/>
            </w:tcBorders>
            <w:hideMark/>
          </w:tcPr>
          <w:p w14:paraId="1588DA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3E2169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22D1AD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770FCA70"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0297A0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DF53B3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3EDC2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2595</w:t>
            </w:r>
          </w:p>
        </w:tc>
        <w:tc>
          <w:tcPr>
            <w:tcW w:w="427" w:type="dxa"/>
            <w:tcBorders>
              <w:top w:val="single" w:sz="4" w:space="0" w:color="auto"/>
              <w:left w:val="nil"/>
              <w:bottom w:val="single" w:sz="4" w:space="0" w:color="auto"/>
              <w:right w:val="single" w:sz="4" w:space="0" w:color="auto"/>
            </w:tcBorders>
            <w:hideMark/>
          </w:tcPr>
          <w:p w14:paraId="2352C7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39C168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4BDA3C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0E423C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1E0D15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44726ED1"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33D62F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DC_11_n79</w:t>
            </w:r>
          </w:p>
        </w:tc>
        <w:tc>
          <w:tcPr>
            <w:tcW w:w="2704" w:type="dxa"/>
            <w:tcBorders>
              <w:top w:val="single" w:sz="4" w:space="0" w:color="auto"/>
              <w:left w:val="nil"/>
              <w:bottom w:val="single" w:sz="4" w:space="0" w:color="auto"/>
              <w:right w:val="single" w:sz="4" w:space="0" w:color="auto"/>
            </w:tcBorders>
            <w:hideMark/>
          </w:tcPr>
          <w:p w14:paraId="3AED568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E1C5C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7" w:type="dxa"/>
            <w:tcBorders>
              <w:top w:val="single" w:sz="4" w:space="0" w:color="auto"/>
              <w:left w:val="nil"/>
              <w:bottom w:val="single" w:sz="4" w:space="0" w:color="auto"/>
              <w:right w:val="single" w:sz="4" w:space="0" w:color="auto"/>
            </w:tcBorders>
            <w:hideMark/>
          </w:tcPr>
          <w:p w14:paraId="611EC2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41CAF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6" w:type="dxa"/>
            <w:tcBorders>
              <w:top w:val="single" w:sz="4" w:space="0" w:color="auto"/>
              <w:left w:val="nil"/>
              <w:bottom w:val="single" w:sz="4" w:space="0" w:color="auto"/>
              <w:right w:val="single" w:sz="4" w:space="0" w:color="auto"/>
            </w:tcBorders>
            <w:hideMark/>
          </w:tcPr>
          <w:p w14:paraId="0B853F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11F248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16C5FC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034C44A8" w14:textId="77777777" w:rsidTr="00C6750A">
        <w:trPr>
          <w:trHeight w:val="187"/>
          <w:jc w:val="center"/>
        </w:trPr>
        <w:tc>
          <w:tcPr>
            <w:tcW w:w="1993" w:type="dxa"/>
            <w:tcBorders>
              <w:top w:val="nil"/>
              <w:left w:val="single" w:sz="4" w:space="0" w:color="auto"/>
              <w:bottom w:val="nil"/>
              <w:right w:val="single" w:sz="4" w:space="0" w:color="auto"/>
            </w:tcBorders>
          </w:tcPr>
          <w:p w14:paraId="751213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18CA60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BCB6A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65B94E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1100D3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67C298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2F540E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46CB60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ja-JP"/>
              </w:rPr>
              <w:t>3</w:t>
            </w:r>
          </w:p>
        </w:tc>
      </w:tr>
      <w:tr w:rsidR="00F44012" w:rsidRPr="00F44012" w14:paraId="4A3DFB4B" w14:textId="77777777" w:rsidTr="00C6750A">
        <w:trPr>
          <w:trHeight w:val="187"/>
          <w:jc w:val="center"/>
        </w:trPr>
        <w:tc>
          <w:tcPr>
            <w:tcW w:w="1993" w:type="dxa"/>
            <w:tcBorders>
              <w:top w:val="nil"/>
              <w:left w:val="single" w:sz="4" w:space="0" w:color="auto"/>
              <w:bottom w:val="nil"/>
              <w:right w:val="single" w:sz="4" w:space="0" w:color="auto"/>
            </w:tcBorders>
          </w:tcPr>
          <w:p w14:paraId="1FF281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55B11E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1C9BD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2545</w:t>
            </w:r>
          </w:p>
        </w:tc>
        <w:tc>
          <w:tcPr>
            <w:tcW w:w="427" w:type="dxa"/>
            <w:tcBorders>
              <w:top w:val="single" w:sz="4" w:space="0" w:color="auto"/>
              <w:left w:val="nil"/>
              <w:bottom w:val="single" w:sz="4" w:space="0" w:color="auto"/>
              <w:right w:val="single" w:sz="4" w:space="0" w:color="auto"/>
            </w:tcBorders>
            <w:hideMark/>
          </w:tcPr>
          <w:p w14:paraId="338446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49A50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6" w:type="dxa"/>
            <w:tcBorders>
              <w:top w:val="single" w:sz="4" w:space="0" w:color="auto"/>
              <w:left w:val="nil"/>
              <w:bottom w:val="single" w:sz="4" w:space="0" w:color="auto"/>
              <w:right w:val="single" w:sz="4" w:space="0" w:color="auto"/>
            </w:tcBorders>
            <w:hideMark/>
          </w:tcPr>
          <w:p w14:paraId="5F0289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7F6080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342353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6CF2C1C8"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46DE50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9CE992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5D6F8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2595</w:t>
            </w:r>
          </w:p>
        </w:tc>
        <w:tc>
          <w:tcPr>
            <w:tcW w:w="427" w:type="dxa"/>
            <w:tcBorders>
              <w:top w:val="single" w:sz="4" w:space="0" w:color="auto"/>
              <w:left w:val="nil"/>
              <w:bottom w:val="single" w:sz="4" w:space="0" w:color="auto"/>
              <w:right w:val="single" w:sz="4" w:space="0" w:color="auto"/>
            </w:tcBorders>
            <w:hideMark/>
          </w:tcPr>
          <w:p w14:paraId="030897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B96AE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5EAE5E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627F2D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4400C7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2E790E60"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380103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fi-FI"/>
              </w:rPr>
              <w:t>DC_12_n7</w:t>
            </w:r>
          </w:p>
        </w:tc>
        <w:tc>
          <w:tcPr>
            <w:tcW w:w="2704" w:type="dxa"/>
            <w:tcBorders>
              <w:top w:val="single" w:sz="4" w:space="0" w:color="auto"/>
              <w:left w:val="nil"/>
              <w:bottom w:val="single" w:sz="4" w:space="0" w:color="auto"/>
              <w:right w:val="single" w:sz="4" w:space="0" w:color="auto"/>
            </w:tcBorders>
            <w:hideMark/>
          </w:tcPr>
          <w:p w14:paraId="19F5EA0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A1F9F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2570</w:t>
            </w:r>
          </w:p>
        </w:tc>
        <w:tc>
          <w:tcPr>
            <w:tcW w:w="427" w:type="dxa"/>
            <w:tcBorders>
              <w:top w:val="single" w:sz="4" w:space="0" w:color="auto"/>
              <w:left w:val="nil"/>
              <w:bottom w:val="single" w:sz="4" w:space="0" w:color="auto"/>
              <w:right w:val="single" w:sz="4" w:space="0" w:color="auto"/>
            </w:tcBorders>
            <w:hideMark/>
          </w:tcPr>
          <w:p w14:paraId="7A2A67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47D63C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2575</w:t>
            </w:r>
          </w:p>
        </w:tc>
        <w:tc>
          <w:tcPr>
            <w:tcW w:w="996" w:type="dxa"/>
            <w:tcBorders>
              <w:top w:val="single" w:sz="4" w:space="0" w:color="auto"/>
              <w:left w:val="nil"/>
              <w:bottom w:val="single" w:sz="4" w:space="0" w:color="auto"/>
              <w:right w:val="single" w:sz="4" w:space="0" w:color="auto"/>
            </w:tcBorders>
            <w:hideMark/>
          </w:tcPr>
          <w:p w14:paraId="00E13F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+1.6</w:t>
            </w:r>
          </w:p>
        </w:tc>
        <w:tc>
          <w:tcPr>
            <w:tcW w:w="1167" w:type="dxa"/>
            <w:tcBorders>
              <w:top w:val="single" w:sz="4" w:space="0" w:color="auto"/>
              <w:left w:val="nil"/>
              <w:bottom w:val="single" w:sz="4" w:space="0" w:color="auto"/>
              <w:right w:val="single" w:sz="4" w:space="0" w:color="auto"/>
            </w:tcBorders>
            <w:noWrap/>
            <w:hideMark/>
          </w:tcPr>
          <w:p w14:paraId="5C4A85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5</w:t>
            </w:r>
          </w:p>
        </w:tc>
        <w:tc>
          <w:tcPr>
            <w:tcW w:w="1109" w:type="dxa"/>
            <w:tcBorders>
              <w:top w:val="single" w:sz="4" w:space="0" w:color="auto"/>
              <w:left w:val="nil"/>
              <w:bottom w:val="single" w:sz="4" w:space="0" w:color="auto"/>
              <w:right w:val="single" w:sz="4" w:space="0" w:color="auto"/>
            </w:tcBorders>
            <w:noWrap/>
            <w:hideMark/>
          </w:tcPr>
          <w:p w14:paraId="31E4B8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47699F40" w14:textId="77777777" w:rsidTr="00C6750A">
        <w:trPr>
          <w:trHeight w:val="187"/>
          <w:jc w:val="center"/>
        </w:trPr>
        <w:tc>
          <w:tcPr>
            <w:tcW w:w="1993" w:type="dxa"/>
            <w:tcBorders>
              <w:top w:val="nil"/>
              <w:left w:val="single" w:sz="4" w:space="0" w:color="auto"/>
              <w:bottom w:val="nil"/>
              <w:right w:val="single" w:sz="4" w:space="0" w:color="auto"/>
            </w:tcBorders>
          </w:tcPr>
          <w:p w14:paraId="752955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DCCE2D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8278F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2575</w:t>
            </w:r>
          </w:p>
        </w:tc>
        <w:tc>
          <w:tcPr>
            <w:tcW w:w="427" w:type="dxa"/>
            <w:tcBorders>
              <w:top w:val="single" w:sz="4" w:space="0" w:color="auto"/>
              <w:left w:val="nil"/>
              <w:bottom w:val="single" w:sz="4" w:space="0" w:color="auto"/>
              <w:right w:val="single" w:sz="4" w:space="0" w:color="auto"/>
            </w:tcBorders>
            <w:hideMark/>
          </w:tcPr>
          <w:p w14:paraId="30AB89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3FC15F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2595</w:t>
            </w:r>
          </w:p>
        </w:tc>
        <w:tc>
          <w:tcPr>
            <w:tcW w:w="996" w:type="dxa"/>
            <w:tcBorders>
              <w:top w:val="single" w:sz="4" w:space="0" w:color="auto"/>
              <w:left w:val="nil"/>
              <w:bottom w:val="single" w:sz="4" w:space="0" w:color="auto"/>
              <w:right w:val="single" w:sz="4" w:space="0" w:color="auto"/>
            </w:tcBorders>
            <w:hideMark/>
          </w:tcPr>
          <w:p w14:paraId="786AF3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-15.5</w:t>
            </w:r>
          </w:p>
        </w:tc>
        <w:tc>
          <w:tcPr>
            <w:tcW w:w="1167" w:type="dxa"/>
            <w:tcBorders>
              <w:top w:val="single" w:sz="4" w:space="0" w:color="auto"/>
              <w:left w:val="nil"/>
              <w:bottom w:val="single" w:sz="4" w:space="0" w:color="auto"/>
              <w:right w:val="single" w:sz="4" w:space="0" w:color="auto"/>
            </w:tcBorders>
            <w:noWrap/>
            <w:hideMark/>
          </w:tcPr>
          <w:p w14:paraId="3A1769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5</w:t>
            </w:r>
          </w:p>
        </w:tc>
        <w:tc>
          <w:tcPr>
            <w:tcW w:w="1109" w:type="dxa"/>
            <w:tcBorders>
              <w:top w:val="single" w:sz="4" w:space="0" w:color="auto"/>
              <w:left w:val="nil"/>
              <w:bottom w:val="single" w:sz="4" w:space="0" w:color="auto"/>
              <w:right w:val="single" w:sz="4" w:space="0" w:color="auto"/>
            </w:tcBorders>
            <w:noWrap/>
            <w:hideMark/>
          </w:tcPr>
          <w:p w14:paraId="2F4364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4DD61FBB"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3A0F36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4A4642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1A2D6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2595</w:t>
            </w:r>
          </w:p>
        </w:tc>
        <w:tc>
          <w:tcPr>
            <w:tcW w:w="427" w:type="dxa"/>
            <w:tcBorders>
              <w:top w:val="single" w:sz="4" w:space="0" w:color="auto"/>
              <w:left w:val="nil"/>
              <w:bottom w:val="single" w:sz="4" w:space="0" w:color="auto"/>
              <w:right w:val="single" w:sz="4" w:space="0" w:color="auto"/>
            </w:tcBorders>
            <w:hideMark/>
          </w:tcPr>
          <w:p w14:paraId="3F119E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21EF33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2620</w:t>
            </w:r>
          </w:p>
        </w:tc>
        <w:tc>
          <w:tcPr>
            <w:tcW w:w="996" w:type="dxa"/>
            <w:tcBorders>
              <w:top w:val="single" w:sz="4" w:space="0" w:color="auto"/>
              <w:left w:val="nil"/>
              <w:bottom w:val="single" w:sz="4" w:space="0" w:color="auto"/>
              <w:right w:val="single" w:sz="4" w:space="0" w:color="auto"/>
            </w:tcBorders>
            <w:hideMark/>
          </w:tcPr>
          <w:p w14:paraId="709453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-40</w:t>
            </w:r>
          </w:p>
        </w:tc>
        <w:tc>
          <w:tcPr>
            <w:tcW w:w="1167" w:type="dxa"/>
            <w:tcBorders>
              <w:top w:val="single" w:sz="4" w:space="0" w:color="auto"/>
              <w:left w:val="nil"/>
              <w:bottom w:val="single" w:sz="4" w:space="0" w:color="auto"/>
              <w:right w:val="single" w:sz="4" w:space="0" w:color="auto"/>
            </w:tcBorders>
            <w:noWrap/>
            <w:hideMark/>
          </w:tcPr>
          <w:p w14:paraId="054FA3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1</w:t>
            </w:r>
          </w:p>
        </w:tc>
        <w:tc>
          <w:tcPr>
            <w:tcW w:w="1109" w:type="dxa"/>
            <w:tcBorders>
              <w:top w:val="single" w:sz="4" w:space="0" w:color="auto"/>
              <w:left w:val="nil"/>
              <w:bottom w:val="single" w:sz="4" w:space="0" w:color="auto"/>
              <w:right w:val="single" w:sz="4" w:space="0" w:color="auto"/>
            </w:tcBorders>
            <w:noWrap/>
            <w:hideMark/>
          </w:tcPr>
          <w:p w14:paraId="5B39A7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w:t>
            </w:r>
            <w:r w:rsidRPr="00F44012">
              <w:rPr>
                <w:rFonts w:ascii="Arial" w:eastAsia="PMingLiU" w:hAnsi="Arial"/>
                <w:sz w:val="18"/>
                <w:lang w:eastAsia="ko-KR"/>
              </w:rPr>
              <w:t>6</w:t>
            </w:r>
          </w:p>
        </w:tc>
      </w:tr>
      <w:tr w:rsidR="00F44012" w:rsidRPr="00F44012" w14:paraId="796DFEE6"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A8C22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DC_12_n78</w:t>
            </w:r>
          </w:p>
        </w:tc>
        <w:tc>
          <w:tcPr>
            <w:tcW w:w="2704" w:type="dxa"/>
            <w:tcBorders>
              <w:top w:val="single" w:sz="4" w:space="0" w:color="auto"/>
              <w:left w:val="nil"/>
              <w:bottom w:val="single" w:sz="4" w:space="0" w:color="auto"/>
              <w:right w:val="single" w:sz="4" w:space="0" w:color="auto"/>
            </w:tcBorders>
            <w:hideMark/>
          </w:tcPr>
          <w:p w14:paraId="5D0D986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zh-CN"/>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6D9B8C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CN"/>
              </w:rPr>
              <w:t>1884.5</w:t>
            </w:r>
          </w:p>
        </w:tc>
        <w:tc>
          <w:tcPr>
            <w:tcW w:w="427" w:type="dxa"/>
            <w:tcBorders>
              <w:top w:val="single" w:sz="4" w:space="0" w:color="auto"/>
              <w:left w:val="nil"/>
              <w:bottom w:val="single" w:sz="4" w:space="0" w:color="auto"/>
              <w:right w:val="single" w:sz="4" w:space="0" w:color="auto"/>
            </w:tcBorders>
            <w:hideMark/>
          </w:tcPr>
          <w:p w14:paraId="037CB8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2B550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CN"/>
              </w:rPr>
              <w:t>1915.7</w:t>
            </w:r>
          </w:p>
        </w:tc>
        <w:tc>
          <w:tcPr>
            <w:tcW w:w="996" w:type="dxa"/>
            <w:tcBorders>
              <w:top w:val="single" w:sz="4" w:space="0" w:color="auto"/>
              <w:left w:val="nil"/>
              <w:bottom w:val="single" w:sz="4" w:space="0" w:color="auto"/>
              <w:right w:val="single" w:sz="4" w:space="0" w:color="auto"/>
            </w:tcBorders>
            <w:hideMark/>
          </w:tcPr>
          <w:p w14:paraId="60D5BC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CN"/>
              </w:rPr>
              <w:t>-41</w:t>
            </w:r>
          </w:p>
        </w:tc>
        <w:tc>
          <w:tcPr>
            <w:tcW w:w="1167" w:type="dxa"/>
            <w:tcBorders>
              <w:top w:val="single" w:sz="4" w:space="0" w:color="auto"/>
              <w:left w:val="nil"/>
              <w:bottom w:val="single" w:sz="4" w:space="0" w:color="auto"/>
              <w:right w:val="single" w:sz="4" w:space="0" w:color="auto"/>
            </w:tcBorders>
            <w:noWrap/>
            <w:hideMark/>
          </w:tcPr>
          <w:p w14:paraId="02B1A0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CN"/>
              </w:rPr>
              <w:t>0.3</w:t>
            </w:r>
          </w:p>
        </w:tc>
        <w:tc>
          <w:tcPr>
            <w:tcW w:w="1109" w:type="dxa"/>
            <w:tcBorders>
              <w:top w:val="single" w:sz="4" w:space="0" w:color="auto"/>
              <w:left w:val="nil"/>
              <w:bottom w:val="single" w:sz="4" w:space="0" w:color="auto"/>
              <w:right w:val="single" w:sz="4" w:space="0" w:color="auto"/>
            </w:tcBorders>
            <w:noWrap/>
            <w:hideMark/>
          </w:tcPr>
          <w:p w14:paraId="7364B4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CN"/>
              </w:rPr>
              <w:t>3</w:t>
            </w:r>
          </w:p>
        </w:tc>
      </w:tr>
      <w:tr w:rsidR="00F44012" w:rsidRPr="00F44012" w14:paraId="2CF67061"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0BD8B1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cs="Arial"/>
                <w:sz w:val="18"/>
              </w:rPr>
              <w:t>DC_13_n2</w:t>
            </w:r>
          </w:p>
        </w:tc>
        <w:tc>
          <w:tcPr>
            <w:tcW w:w="2704" w:type="dxa"/>
            <w:tcBorders>
              <w:top w:val="single" w:sz="4" w:space="0" w:color="auto"/>
              <w:left w:val="nil"/>
              <w:bottom w:val="single" w:sz="4" w:space="0" w:color="auto"/>
              <w:right w:val="single" w:sz="4" w:space="0" w:color="auto"/>
            </w:tcBorders>
            <w:hideMark/>
          </w:tcPr>
          <w:p w14:paraId="131762B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0331FA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769</w:t>
            </w:r>
          </w:p>
        </w:tc>
        <w:tc>
          <w:tcPr>
            <w:tcW w:w="427" w:type="dxa"/>
            <w:tcBorders>
              <w:top w:val="single" w:sz="4" w:space="0" w:color="auto"/>
              <w:left w:val="nil"/>
              <w:bottom w:val="single" w:sz="4" w:space="0" w:color="auto"/>
              <w:right w:val="single" w:sz="4" w:space="0" w:color="auto"/>
            </w:tcBorders>
            <w:hideMark/>
          </w:tcPr>
          <w:p w14:paraId="2F58E8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0E0F1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775</w:t>
            </w:r>
          </w:p>
        </w:tc>
        <w:tc>
          <w:tcPr>
            <w:tcW w:w="996" w:type="dxa"/>
            <w:tcBorders>
              <w:top w:val="single" w:sz="4" w:space="0" w:color="auto"/>
              <w:left w:val="nil"/>
              <w:bottom w:val="single" w:sz="4" w:space="0" w:color="auto"/>
              <w:right w:val="single" w:sz="4" w:space="0" w:color="auto"/>
            </w:tcBorders>
            <w:hideMark/>
          </w:tcPr>
          <w:p w14:paraId="508BA5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-35</w:t>
            </w:r>
          </w:p>
        </w:tc>
        <w:tc>
          <w:tcPr>
            <w:tcW w:w="1167" w:type="dxa"/>
            <w:tcBorders>
              <w:top w:val="single" w:sz="4" w:space="0" w:color="auto"/>
              <w:left w:val="nil"/>
              <w:bottom w:val="single" w:sz="4" w:space="0" w:color="auto"/>
              <w:right w:val="single" w:sz="4" w:space="0" w:color="auto"/>
            </w:tcBorders>
            <w:noWrap/>
            <w:hideMark/>
          </w:tcPr>
          <w:p w14:paraId="185951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0.00625</w:t>
            </w:r>
          </w:p>
        </w:tc>
        <w:tc>
          <w:tcPr>
            <w:tcW w:w="1109" w:type="dxa"/>
            <w:tcBorders>
              <w:top w:val="single" w:sz="4" w:space="0" w:color="auto"/>
              <w:left w:val="nil"/>
              <w:bottom w:val="single" w:sz="4" w:space="0" w:color="auto"/>
              <w:right w:val="single" w:sz="4" w:space="0" w:color="auto"/>
            </w:tcBorders>
            <w:noWrap/>
            <w:hideMark/>
          </w:tcPr>
          <w:p w14:paraId="35A243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r>
      <w:tr w:rsidR="00F44012" w:rsidRPr="00F44012" w14:paraId="7C8968C2"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05420A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1A6862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7C75CB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799</w:t>
            </w:r>
          </w:p>
        </w:tc>
        <w:tc>
          <w:tcPr>
            <w:tcW w:w="427" w:type="dxa"/>
            <w:tcBorders>
              <w:top w:val="single" w:sz="4" w:space="0" w:color="auto"/>
              <w:left w:val="nil"/>
              <w:bottom w:val="single" w:sz="4" w:space="0" w:color="auto"/>
              <w:right w:val="single" w:sz="4" w:space="0" w:color="auto"/>
            </w:tcBorders>
            <w:hideMark/>
          </w:tcPr>
          <w:p w14:paraId="4E10C4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45663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805</w:t>
            </w:r>
          </w:p>
        </w:tc>
        <w:tc>
          <w:tcPr>
            <w:tcW w:w="996" w:type="dxa"/>
            <w:tcBorders>
              <w:top w:val="single" w:sz="4" w:space="0" w:color="auto"/>
              <w:left w:val="nil"/>
              <w:bottom w:val="single" w:sz="4" w:space="0" w:color="auto"/>
              <w:right w:val="single" w:sz="4" w:space="0" w:color="auto"/>
            </w:tcBorders>
            <w:hideMark/>
          </w:tcPr>
          <w:p w14:paraId="31374E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-35</w:t>
            </w:r>
          </w:p>
        </w:tc>
        <w:tc>
          <w:tcPr>
            <w:tcW w:w="1167" w:type="dxa"/>
            <w:tcBorders>
              <w:top w:val="single" w:sz="4" w:space="0" w:color="auto"/>
              <w:left w:val="nil"/>
              <w:bottom w:val="single" w:sz="4" w:space="0" w:color="auto"/>
              <w:right w:val="single" w:sz="4" w:space="0" w:color="auto"/>
            </w:tcBorders>
            <w:noWrap/>
            <w:hideMark/>
          </w:tcPr>
          <w:p w14:paraId="31CD68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0.00625</w:t>
            </w:r>
          </w:p>
        </w:tc>
        <w:tc>
          <w:tcPr>
            <w:tcW w:w="1109" w:type="dxa"/>
            <w:tcBorders>
              <w:top w:val="single" w:sz="4" w:space="0" w:color="auto"/>
              <w:left w:val="nil"/>
              <w:bottom w:val="single" w:sz="4" w:space="0" w:color="auto"/>
              <w:right w:val="single" w:sz="4" w:space="0" w:color="auto"/>
            </w:tcBorders>
            <w:noWrap/>
            <w:hideMark/>
          </w:tcPr>
          <w:p w14:paraId="3020FC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r>
      <w:tr w:rsidR="00F44012" w:rsidRPr="00F44012" w14:paraId="11D35020"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3E84CF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cs="Arial"/>
                <w:sz w:val="18"/>
                <w:lang w:eastAsia="zh-TW"/>
              </w:rPr>
              <w:t>DC_13_n5</w:t>
            </w:r>
          </w:p>
        </w:tc>
        <w:tc>
          <w:tcPr>
            <w:tcW w:w="2704" w:type="dxa"/>
            <w:tcBorders>
              <w:top w:val="single" w:sz="4" w:space="0" w:color="auto"/>
              <w:left w:val="nil"/>
              <w:bottom w:val="single" w:sz="4" w:space="0" w:color="auto"/>
              <w:right w:val="single" w:sz="4" w:space="0" w:color="auto"/>
            </w:tcBorders>
            <w:hideMark/>
          </w:tcPr>
          <w:p w14:paraId="08140A6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03E040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769</w:t>
            </w:r>
          </w:p>
        </w:tc>
        <w:tc>
          <w:tcPr>
            <w:tcW w:w="427" w:type="dxa"/>
            <w:tcBorders>
              <w:top w:val="single" w:sz="4" w:space="0" w:color="auto"/>
              <w:left w:val="nil"/>
              <w:bottom w:val="single" w:sz="4" w:space="0" w:color="auto"/>
              <w:right w:val="single" w:sz="4" w:space="0" w:color="auto"/>
            </w:tcBorders>
            <w:hideMark/>
          </w:tcPr>
          <w:p w14:paraId="4D0422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32A7D0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775</w:t>
            </w:r>
          </w:p>
        </w:tc>
        <w:tc>
          <w:tcPr>
            <w:tcW w:w="996" w:type="dxa"/>
            <w:tcBorders>
              <w:top w:val="single" w:sz="4" w:space="0" w:color="auto"/>
              <w:left w:val="nil"/>
              <w:bottom w:val="single" w:sz="4" w:space="0" w:color="auto"/>
              <w:right w:val="single" w:sz="4" w:space="0" w:color="auto"/>
            </w:tcBorders>
            <w:hideMark/>
          </w:tcPr>
          <w:p w14:paraId="6AE4B9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-35</w:t>
            </w:r>
          </w:p>
        </w:tc>
        <w:tc>
          <w:tcPr>
            <w:tcW w:w="1167" w:type="dxa"/>
            <w:tcBorders>
              <w:top w:val="single" w:sz="4" w:space="0" w:color="auto"/>
              <w:left w:val="nil"/>
              <w:bottom w:val="single" w:sz="4" w:space="0" w:color="auto"/>
              <w:right w:val="single" w:sz="4" w:space="0" w:color="auto"/>
            </w:tcBorders>
            <w:noWrap/>
            <w:hideMark/>
          </w:tcPr>
          <w:p w14:paraId="63A26B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0.00625</w:t>
            </w:r>
          </w:p>
        </w:tc>
        <w:tc>
          <w:tcPr>
            <w:tcW w:w="1109" w:type="dxa"/>
            <w:tcBorders>
              <w:top w:val="single" w:sz="4" w:space="0" w:color="auto"/>
              <w:left w:val="nil"/>
              <w:bottom w:val="single" w:sz="4" w:space="0" w:color="auto"/>
              <w:right w:val="single" w:sz="4" w:space="0" w:color="auto"/>
            </w:tcBorders>
            <w:noWrap/>
            <w:hideMark/>
          </w:tcPr>
          <w:p w14:paraId="6912D0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r>
      <w:tr w:rsidR="00F44012" w:rsidRPr="00F44012" w14:paraId="3C6FA862"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72B5A3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D5346A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3ECB70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799</w:t>
            </w:r>
          </w:p>
        </w:tc>
        <w:tc>
          <w:tcPr>
            <w:tcW w:w="427" w:type="dxa"/>
            <w:tcBorders>
              <w:top w:val="single" w:sz="4" w:space="0" w:color="auto"/>
              <w:left w:val="nil"/>
              <w:bottom w:val="single" w:sz="4" w:space="0" w:color="auto"/>
              <w:right w:val="single" w:sz="4" w:space="0" w:color="auto"/>
            </w:tcBorders>
            <w:hideMark/>
          </w:tcPr>
          <w:p w14:paraId="1DA12E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B881C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805</w:t>
            </w:r>
          </w:p>
        </w:tc>
        <w:tc>
          <w:tcPr>
            <w:tcW w:w="996" w:type="dxa"/>
            <w:tcBorders>
              <w:top w:val="single" w:sz="4" w:space="0" w:color="auto"/>
              <w:left w:val="nil"/>
              <w:bottom w:val="single" w:sz="4" w:space="0" w:color="auto"/>
              <w:right w:val="single" w:sz="4" w:space="0" w:color="auto"/>
            </w:tcBorders>
            <w:hideMark/>
          </w:tcPr>
          <w:p w14:paraId="3FA824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-35</w:t>
            </w:r>
          </w:p>
        </w:tc>
        <w:tc>
          <w:tcPr>
            <w:tcW w:w="1167" w:type="dxa"/>
            <w:tcBorders>
              <w:top w:val="single" w:sz="4" w:space="0" w:color="auto"/>
              <w:left w:val="nil"/>
              <w:bottom w:val="single" w:sz="4" w:space="0" w:color="auto"/>
              <w:right w:val="single" w:sz="4" w:space="0" w:color="auto"/>
            </w:tcBorders>
            <w:noWrap/>
            <w:hideMark/>
          </w:tcPr>
          <w:p w14:paraId="308ACC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0.00625</w:t>
            </w:r>
          </w:p>
        </w:tc>
        <w:tc>
          <w:tcPr>
            <w:tcW w:w="1109" w:type="dxa"/>
            <w:tcBorders>
              <w:top w:val="single" w:sz="4" w:space="0" w:color="auto"/>
              <w:left w:val="nil"/>
              <w:bottom w:val="single" w:sz="4" w:space="0" w:color="auto"/>
              <w:right w:val="single" w:sz="4" w:space="0" w:color="auto"/>
            </w:tcBorders>
            <w:noWrap/>
            <w:hideMark/>
          </w:tcPr>
          <w:p w14:paraId="57C505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r>
      <w:tr w:rsidR="00F44012" w:rsidRPr="00F44012" w14:paraId="48FFD6B3"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229B7E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fi-FI"/>
              </w:rPr>
              <w:t>DC_13_n7</w:t>
            </w:r>
          </w:p>
        </w:tc>
        <w:tc>
          <w:tcPr>
            <w:tcW w:w="2704" w:type="dxa"/>
            <w:tcBorders>
              <w:top w:val="single" w:sz="4" w:space="0" w:color="auto"/>
              <w:left w:val="nil"/>
              <w:bottom w:val="single" w:sz="4" w:space="0" w:color="auto"/>
              <w:right w:val="single" w:sz="4" w:space="0" w:color="auto"/>
            </w:tcBorders>
            <w:hideMark/>
          </w:tcPr>
          <w:p w14:paraId="4255EE2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color w:val="000000"/>
                <w:sz w:val="18"/>
              </w:rPr>
              <w:t>Frequency range</w:t>
            </w:r>
          </w:p>
        </w:tc>
        <w:tc>
          <w:tcPr>
            <w:tcW w:w="1281" w:type="dxa"/>
            <w:tcBorders>
              <w:top w:val="single" w:sz="4" w:space="0" w:color="auto"/>
              <w:left w:val="nil"/>
              <w:bottom w:val="single" w:sz="4" w:space="0" w:color="auto"/>
              <w:right w:val="single" w:sz="4" w:space="0" w:color="auto"/>
            </w:tcBorders>
            <w:hideMark/>
          </w:tcPr>
          <w:p w14:paraId="759F59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769</w:t>
            </w:r>
          </w:p>
        </w:tc>
        <w:tc>
          <w:tcPr>
            <w:tcW w:w="427" w:type="dxa"/>
            <w:tcBorders>
              <w:top w:val="single" w:sz="4" w:space="0" w:color="auto"/>
              <w:left w:val="nil"/>
              <w:bottom w:val="single" w:sz="4" w:space="0" w:color="auto"/>
              <w:right w:val="single" w:sz="4" w:space="0" w:color="auto"/>
            </w:tcBorders>
            <w:hideMark/>
          </w:tcPr>
          <w:p w14:paraId="7D27B7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rPr>
              <w:t>-</w:t>
            </w:r>
          </w:p>
        </w:tc>
        <w:tc>
          <w:tcPr>
            <w:tcW w:w="1138" w:type="dxa"/>
            <w:tcBorders>
              <w:top w:val="single" w:sz="4" w:space="0" w:color="auto"/>
              <w:left w:val="nil"/>
              <w:bottom w:val="single" w:sz="4" w:space="0" w:color="auto"/>
              <w:right w:val="single" w:sz="4" w:space="0" w:color="auto"/>
            </w:tcBorders>
            <w:hideMark/>
          </w:tcPr>
          <w:p w14:paraId="77C759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775</w:t>
            </w:r>
          </w:p>
        </w:tc>
        <w:tc>
          <w:tcPr>
            <w:tcW w:w="996" w:type="dxa"/>
            <w:tcBorders>
              <w:top w:val="single" w:sz="4" w:space="0" w:color="auto"/>
              <w:left w:val="nil"/>
              <w:bottom w:val="single" w:sz="4" w:space="0" w:color="auto"/>
              <w:right w:val="single" w:sz="4" w:space="0" w:color="auto"/>
            </w:tcBorders>
            <w:hideMark/>
          </w:tcPr>
          <w:p w14:paraId="35BDDD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-35</w:t>
            </w:r>
          </w:p>
        </w:tc>
        <w:tc>
          <w:tcPr>
            <w:tcW w:w="1167" w:type="dxa"/>
            <w:tcBorders>
              <w:top w:val="single" w:sz="4" w:space="0" w:color="auto"/>
              <w:left w:val="nil"/>
              <w:bottom w:val="single" w:sz="4" w:space="0" w:color="auto"/>
              <w:right w:val="single" w:sz="4" w:space="0" w:color="auto"/>
            </w:tcBorders>
            <w:noWrap/>
            <w:hideMark/>
          </w:tcPr>
          <w:p w14:paraId="4FD5EF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0.00625</w:t>
            </w:r>
          </w:p>
        </w:tc>
        <w:tc>
          <w:tcPr>
            <w:tcW w:w="1109" w:type="dxa"/>
            <w:tcBorders>
              <w:top w:val="single" w:sz="4" w:space="0" w:color="auto"/>
              <w:left w:val="nil"/>
              <w:bottom w:val="single" w:sz="4" w:space="0" w:color="auto"/>
              <w:right w:val="single" w:sz="4" w:space="0" w:color="auto"/>
            </w:tcBorders>
            <w:noWrap/>
            <w:hideMark/>
          </w:tcPr>
          <w:p w14:paraId="5D4C08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5</w:t>
            </w:r>
          </w:p>
        </w:tc>
      </w:tr>
      <w:tr w:rsidR="00F44012" w:rsidRPr="00F44012" w14:paraId="6F05F8B9" w14:textId="77777777" w:rsidTr="00C6750A">
        <w:trPr>
          <w:trHeight w:val="187"/>
          <w:jc w:val="center"/>
        </w:trPr>
        <w:tc>
          <w:tcPr>
            <w:tcW w:w="1993" w:type="dxa"/>
            <w:tcBorders>
              <w:top w:val="nil"/>
              <w:left w:val="single" w:sz="4" w:space="0" w:color="auto"/>
              <w:bottom w:val="nil"/>
              <w:right w:val="single" w:sz="4" w:space="0" w:color="auto"/>
            </w:tcBorders>
          </w:tcPr>
          <w:p w14:paraId="19DC60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65BCB1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color w:val="000000"/>
                <w:sz w:val="18"/>
              </w:rPr>
              <w:t>Frequency range</w:t>
            </w:r>
          </w:p>
        </w:tc>
        <w:tc>
          <w:tcPr>
            <w:tcW w:w="1281" w:type="dxa"/>
            <w:tcBorders>
              <w:top w:val="single" w:sz="4" w:space="0" w:color="auto"/>
              <w:left w:val="nil"/>
              <w:bottom w:val="single" w:sz="4" w:space="0" w:color="auto"/>
              <w:right w:val="single" w:sz="4" w:space="0" w:color="auto"/>
            </w:tcBorders>
            <w:hideMark/>
          </w:tcPr>
          <w:p w14:paraId="7A8A61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799</w:t>
            </w:r>
          </w:p>
        </w:tc>
        <w:tc>
          <w:tcPr>
            <w:tcW w:w="427" w:type="dxa"/>
            <w:tcBorders>
              <w:top w:val="single" w:sz="4" w:space="0" w:color="auto"/>
              <w:left w:val="nil"/>
              <w:bottom w:val="single" w:sz="4" w:space="0" w:color="auto"/>
              <w:right w:val="single" w:sz="4" w:space="0" w:color="auto"/>
            </w:tcBorders>
            <w:hideMark/>
          </w:tcPr>
          <w:p w14:paraId="29B954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rPr>
              <w:t>-</w:t>
            </w:r>
          </w:p>
        </w:tc>
        <w:tc>
          <w:tcPr>
            <w:tcW w:w="1138" w:type="dxa"/>
            <w:tcBorders>
              <w:top w:val="single" w:sz="4" w:space="0" w:color="auto"/>
              <w:left w:val="nil"/>
              <w:bottom w:val="single" w:sz="4" w:space="0" w:color="auto"/>
              <w:right w:val="single" w:sz="4" w:space="0" w:color="auto"/>
            </w:tcBorders>
            <w:hideMark/>
          </w:tcPr>
          <w:p w14:paraId="45ECE3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805</w:t>
            </w:r>
          </w:p>
        </w:tc>
        <w:tc>
          <w:tcPr>
            <w:tcW w:w="996" w:type="dxa"/>
            <w:tcBorders>
              <w:top w:val="single" w:sz="4" w:space="0" w:color="auto"/>
              <w:left w:val="nil"/>
              <w:bottom w:val="single" w:sz="4" w:space="0" w:color="auto"/>
              <w:right w:val="single" w:sz="4" w:space="0" w:color="auto"/>
            </w:tcBorders>
            <w:hideMark/>
          </w:tcPr>
          <w:p w14:paraId="2BE0E6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-35</w:t>
            </w:r>
          </w:p>
        </w:tc>
        <w:tc>
          <w:tcPr>
            <w:tcW w:w="1167" w:type="dxa"/>
            <w:tcBorders>
              <w:top w:val="single" w:sz="4" w:space="0" w:color="auto"/>
              <w:left w:val="nil"/>
              <w:bottom w:val="single" w:sz="4" w:space="0" w:color="auto"/>
              <w:right w:val="single" w:sz="4" w:space="0" w:color="auto"/>
            </w:tcBorders>
            <w:noWrap/>
            <w:hideMark/>
          </w:tcPr>
          <w:p w14:paraId="6E096B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0.00625</w:t>
            </w:r>
          </w:p>
        </w:tc>
        <w:tc>
          <w:tcPr>
            <w:tcW w:w="1109" w:type="dxa"/>
            <w:tcBorders>
              <w:top w:val="single" w:sz="4" w:space="0" w:color="auto"/>
              <w:left w:val="nil"/>
              <w:bottom w:val="single" w:sz="4" w:space="0" w:color="auto"/>
              <w:right w:val="single" w:sz="4" w:space="0" w:color="auto"/>
            </w:tcBorders>
            <w:noWrap/>
            <w:hideMark/>
          </w:tcPr>
          <w:p w14:paraId="7A6AD1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color w:val="000000"/>
                <w:sz w:val="18"/>
              </w:rPr>
              <w:t>5</w:t>
            </w:r>
          </w:p>
        </w:tc>
      </w:tr>
      <w:tr w:rsidR="00F44012" w:rsidRPr="00F44012" w14:paraId="244F858A" w14:textId="77777777" w:rsidTr="00C6750A">
        <w:trPr>
          <w:trHeight w:val="187"/>
          <w:jc w:val="center"/>
        </w:trPr>
        <w:tc>
          <w:tcPr>
            <w:tcW w:w="1993" w:type="dxa"/>
            <w:tcBorders>
              <w:top w:val="nil"/>
              <w:left w:val="single" w:sz="4" w:space="0" w:color="auto"/>
              <w:bottom w:val="nil"/>
              <w:right w:val="single" w:sz="4" w:space="0" w:color="auto"/>
            </w:tcBorders>
          </w:tcPr>
          <w:p w14:paraId="5323C5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E4E101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3CC87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2570</w:t>
            </w:r>
          </w:p>
        </w:tc>
        <w:tc>
          <w:tcPr>
            <w:tcW w:w="427" w:type="dxa"/>
            <w:tcBorders>
              <w:top w:val="single" w:sz="4" w:space="0" w:color="auto"/>
              <w:left w:val="nil"/>
              <w:bottom w:val="single" w:sz="4" w:space="0" w:color="auto"/>
              <w:right w:val="single" w:sz="4" w:space="0" w:color="auto"/>
            </w:tcBorders>
            <w:hideMark/>
          </w:tcPr>
          <w:p w14:paraId="486863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67B5DC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2575</w:t>
            </w:r>
          </w:p>
        </w:tc>
        <w:tc>
          <w:tcPr>
            <w:tcW w:w="996" w:type="dxa"/>
            <w:tcBorders>
              <w:top w:val="single" w:sz="4" w:space="0" w:color="auto"/>
              <w:left w:val="nil"/>
              <w:bottom w:val="single" w:sz="4" w:space="0" w:color="auto"/>
              <w:right w:val="single" w:sz="4" w:space="0" w:color="auto"/>
            </w:tcBorders>
            <w:hideMark/>
          </w:tcPr>
          <w:p w14:paraId="46C9E9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+1.6</w:t>
            </w:r>
          </w:p>
        </w:tc>
        <w:tc>
          <w:tcPr>
            <w:tcW w:w="1167" w:type="dxa"/>
            <w:tcBorders>
              <w:top w:val="single" w:sz="4" w:space="0" w:color="auto"/>
              <w:left w:val="nil"/>
              <w:bottom w:val="single" w:sz="4" w:space="0" w:color="auto"/>
              <w:right w:val="single" w:sz="4" w:space="0" w:color="auto"/>
            </w:tcBorders>
            <w:noWrap/>
            <w:hideMark/>
          </w:tcPr>
          <w:p w14:paraId="4B1FF5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5</w:t>
            </w:r>
          </w:p>
        </w:tc>
        <w:tc>
          <w:tcPr>
            <w:tcW w:w="1109" w:type="dxa"/>
            <w:tcBorders>
              <w:top w:val="single" w:sz="4" w:space="0" w:color="auto"/>
              <w:left w:val="nil"/>
              <w:bottom w:val="single" w:sz="4" w:space="0" w:color="auto"/>
              <w:right w:val="single" w:sz="4" w:space="0" w:color="auto"/>
            </w:tcBorders>
            <w:noWrap/>
            <w:hideMark/>
          </w:tcPr>
          <w:p w14:paraId="2409BA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49E60C58" w14:textId="77777777" w:rsidTr="00C6750A">
        <w:trPr>
          <w:trHeight w:val="187"/>
          <w:jc w:val="center"/>
        </w:trPr>
        <w:tc>
          <w:tcPr>
            <w:tcW w:w="1993" w:type="dxa"/>
            <w:tcBorders>
              <w:top w:val="nil"/>
              <w:left w:val="single" w:sz="4" w:space="0" w:color="auto"/>
              <w:bottom w:val="nil"/>
              <w:right w:val="single" w:sz="4" w:space="0" w:color="auto"/>
            </w:tcBorders>
          </w:tcPr>
          <w:p w14:paraId="19C2D4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269A15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96093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2575</w:t>
            </w:r>
          </w:p>
        </w:tc>
        <w:tc>
          <w:tcPr>
            <w:tcW w:w="427" w:type="dxa"/>
            <w:tcBorders>
              <w:top w:val="single" w:sz="4" w:space="0" w:color="auto"/>
              <w:left w:val="nil"/>
              <w:bottom w:val="single" w:sz="4" w:space="0" w:color="auto"/>
              <w:right w:val="single" w:sz="4" w:space="0" w:color="auto"/>
            </w:tcBorders>
            <w:hideMark/>
          </w:tcPr>
          <w:p w14:paraId="590775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0E2484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2595</w:t>
            </w:r>
          </w:p>
        </w:tc>
        <w:tc>
          <w:tcPr>
            <w:tcW w:w="996" w:type="dxa"/>
            <w:tcBorders>
              <w:top w:val="single" w:sz="4" w:space="0" w:color="auto"/>
              <w:left w:val="nil"/>
              <w:bottom w:val="single" w:sz="4" w:space="0" w:color="auto"/>
              <w:right w:val="single" w:sz="4" w:space="0" w:color="auto"/>
            </w:tcBorders>
            <w:hideMark/>
          </w:tcPr>
          <w:p w14:paraId="29F50C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-15.5</w:t>
            </w:r>
          </w:p>
        </w:tc>
        <w:tc>
          <w:tcPr>
            <w:tcW w:w="1167" w:type="dxa"/>
            <w:tcBorders>
              <w:top w:val="single" w:sz="4" w:space="0" w:color="auto"/>
              <w:left w:val="nil"/>
              <w:bottom w:val="single" w:sz="4" w:space="0" w:color="auto"/>
              <w:right w:val="single" w:sz="4" w:space="0" w:color="auto"/>
            </w:tcBorders>
            <w:noWrap/>
            <w:hideMark/>
          </w:tcPr>
          <w:p w14:paraId="38F77F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5</w:t>
            </w:r>
          </w:p>
        </w:tc>
        <w:tc>
          <w:tcPr>
            <w:tcW w:w="1109" w:type="dxa"/>
            <w:tcBorders>
              <w:top w:val="single" w:sz="4" w:space="0" w:color="auto"/>
              <w:left w:val="nil"/>
              <w:bottom w:val="single" w:sz="4" w:space="0" w:color="auto"/>
              <w:right w:val="single" w:sz="4" w:space="0" w:color="auto"/>
            </w:tcBorders>
            <w:noWrap/>
            <w:hideMark/>
          </w:tcPr>
          <w:p w14:paraId="09F2FD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0A406697"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197463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11F2BA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3D950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2595</w:t>
            </w:r>
          </w:p>
        </w:tc>
        <w:tc>
          <w:tcPr>
            <w:tcW w:w="427" w:type="dxa"/>
            <w:tcBorders>
              <w:top w:val="single" w:sz="4" w:space="0" w:color="auto"/>
              <w:left w:val="nil"/>
              <w:bottom w:val="single" w:sz="4" w:space="0" w:color="auto"/>
              <w:right w:val="single" w:sz="4" w:space="0" w:color="auto"/>
            </w:tcBorders>
            <w:hideMark/>
          </w:tcPr>
          <w:p w14:paraId="02F4DA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06794F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2620</w:t>
            </w:r>
          </w:p>
        </w:tc>
        <w:tc>
          <w:tcPr>
            <w:tcW w:w="996" w:type="dxa"/>
            <w:tcBorders>
              <w:top w:val="single" w:sz="4" w:space="0" w:color="auto"/>
              <w:left w:val="nil"/>
              <w:bottom w:val="single" w:sz="4" w:space="0" w:color="auto"/>
              <w:right w:val="single" w:sz="4" w:space="0" w:color="auto"/>
            </w:tcBorders>
            <w:hideMark/>
          </w:tcPr>
          <w:p w14:paraId="76FEA5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-40</w:t>
            </w:r>
          </w:p>
        </w:tc>
        <w:tc>
          <w:tcPr>
            <w:tcW w:w="1167" w:type="dxa"/>
            <w:tcBorders>
              <w:top w:val="single" w:sz="4" w:space="0" w:color="auto"/>
              <w:left w:val="nil"/>
              <w:bottom w:val="single" w:sz="4" w:space="0" w:color="auto"/>
              <w:right w:val="single" w:sz="4" w:space="0" w:color="auto"/>
            </w:tcBorders>
            <w:noWrap/>
            <w:hideMark/>
          </w:tcPr>
          <w:p w14:paraId="221A7B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rPr>
              <w:t>1</w:t>
            </w:r>
          </w:p>
        </w:tc>
        <w:tc>
          <w:tcPr>
            <w:tcW w:w="1109" w:type="dxa"/>
            <w:tcBorders>
              <w:top w:val="single" w:sz="4" w:space="0" w:color="auto"/>
              <w:left w:val="nil"/>
              <w:bottom w:val="single" w:sz="4" w:space="0" w:color="auto"/>
              <w:right w:val="single" w:sz="4" w:space="0" w:color="auto"/>
            </w:tcBorders>
            <w:noWrap/>
            <w:hideMark/>
          </w:tcPr>
          <w:p w14:paraId="6D12ED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PMingLiU" w:hAnsi="Arial"/>
                <w:sz w:val="18"/>
                <w:lang w:eastAsia="ko-KR"/>
              </w:rPr>
              <w:t>5</w:t>
            </w:r>
            <w:r w:rsidRPr="00F44012">
              <w:rPr>
                <w:rFonts w:ascii="Arial" w:eastAsia="PMingLiU" w:hAnsi="Arial"/>
                <w:sz w:val="18"/>
              </w:rPr>
              <w:t xml:space="preserve">, </w:t>
            </w:r>
            <w:r w:rsidRPr="00F44012">
              <w:rPr>
                <w:rFonts w:ascii="Arial" w:eastAsia="PMingLiU" w:hAnsi="Arial"/>
                <w:sz w:val="18"/>
                <w:lang w:eastAsia="ko-KR"/>
              </w:rPr>
              <w:t>6</w:t>
            </w:r>
          </w:p>
        </w:tc>
      </w:tr>
      <w:tr w:rsidR="00F44012" w:rsidRPr="00F44012" w14:paraId="4ADA302B"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63AC6F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w:t>
            </w:r>
            <w:r w:rsidRPr="00F44012">
              <w:rPr>
                <w:rFonts w:ascii="Arial" w:eastAsia="Times New Roman" w:hAnsi="Arial"/>
                <w:sz w:val="18"/>
                <w:lang w:eastAsia="zh-TW"/>
              </w:rPr>
              <w:t>13</w:t>
            </w:r>
            <w:r w:rsidRPr="00F44012">
              <w:rPr>
                <w:rFonts w:ascii="Arial" w:eastAsia="Times New Roman" w:hAnsi="Arial"/>
                <w:sz w:val="18"/>
                <w:lang w:eastAsia="ja-JP"/>
              </w:rPr>
              <w:t>_n48</w:t>
            </w:r>
          </w:p>
        </w:tc>
        <w:tc>
          <w:tcPr>
            <w:tcW w:w="2704" w:type="dxa"/>
            <w:tcBorders>
              <w:top w:val="single" w:sz="4" w:space="0" w:color="auto"/>
              <w:left w:val="nil"/>
              <w:bottom w:val="single" w:sz="4" w:space="0" w:color="auto"/>
              <w:right w:val="single" w:sz="4" w:space="0" w:color="auto"/>
            </w:tcBorders>
            <w:hideMark/>
          </w:tcPr>
          <w:p w14:paraId="693F11C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339A4F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769</w:t>
            </w:r>
          </w:p>
        </w:tc>
        <w:tc>
          <w:tcPr>
            <w:tcW w:w="427" w:type="dxa"/>
            <w:tcBorders>
              <w:top w:val="single" w:sz="4" w:space="0" w:color="auto"/>
              <w:left w:val="nil"/>
              <w:bottom w:val="single" w:sz="4" w:space="0" w:color="auto"/>
              <w:right w:val="single" w:sz="4" w:space="0" w:color="auto"/>
            </w:tcBorders>
            <w:hideMark/>
          </w:tcPr>
          <w:p w14:paraId="41E3B2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754DA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775</w:t>
            </w:r>
          </w:p>
        </w:tc>
        <w:tc>
          <w:tcPr>
            <w:tcW w:w="996" w:type="dxa"/>
            <w:tcBorders>
              <w:top w:val="single" w:sz="4" w:space="0" w:color="auto"/>
              <w:left w:val="nil"/>
              <w:bottom w:val="single" w:sz="4" w:space="0" w:color="auto"/>
              <w:right w:val="single" w:sz="4" w:space="0" w:color="auto"/>
            </w:tcBorders>
            <w:hideMark/>
          </w:tcPr>
          <w:p w14:paraId="6D3D69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-35</w:t>
            </w:r>
          </w:p>
        </w:tc>
        <w:tc>
          <w:tcPr>
            <w:tcW w:w="1167" w:type="dxa"/>
            <w:tcBorders>
              <w:top w:val="single" w:sz="4" w:space="0" w:color="auto"/>
              <w:left w:val="nil"/>
              <w:bottom w:val="single" w:sz="4" w:space="0" w:color="auto"/>
              <w:right w:val="single" w:sz="4" w:space="0" w:color="auto"/>
            </w:tcBorders>
            <w:noWrap/>
            <w:hideMark/>
          </w:tcPr>
          <w:p w14:paraId="67FACD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0.00625</w:t>
            </w:r>
          </w:p>
        </w:tc>
        <w:tc>
          <w:tcPr>
            <w:tcW w:w="1109" w:type="dxa"/>
            <w:tcBorders>
              <w:top w:val="single" w:sz="4" w:space="0" w:color="auto"/>
              <w:left w:val="nil"/>
              <w:bottom w:val="single" w:sz="4" w:space="0" w:color="auto"/>
              <w:right w:val="single" w:sz="4" w:space="0" w:color="auto"/>
            </w:tcBorders>
            <w:noWrap/>
            <w:hideMark/>
          </w:tcPr>
          <w:p w14:paraId="1BB35B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r>
      <w:tr w:rsidR="00F44012" w:rsidRPr="00F44012" w14:paraId="6CD98336"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2F76CD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BBFCFF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089AC7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799</w:t>
            </w:r>
          </w:p>
        </w:tc>
        <w:tc>
          <w:tcPr>
            <w:tcW w:w="427" w:type="dxa"/>
            <w:tcBorders>
              <w:top w:val="single" w:sz="4" w:space="0" w:color="auto"/>
              <w:left w:val="nil"/>
              <w:bottom w:val="single" w:sz="4" w:space="0" w:color="auto"/>
              <w:right w:val="single" w:sz="4" w:space="0" w:color="auto"/>
            </w:tcBorders>
            <w:hideMark/>
          </w:tcPr>
          <w:p w14:paraId="34F186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30BFF9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805</w:t>
            </w:r>
          </w:p>
        </w:tc>
        <w:tc>
          <w:tcPr>
            <w:tcW w:w="996" w:type="dxa"/>
            <w:tcBorders>
              <w:top w:val="single" w:sz="4" w:space="0" w:color="auto"/>
              <w:left w:val="nil"/>
              <w:bottom w:val="single" w:sz="4" w:space="0" w:color="auto"/>
              <w:right w:val="single" w:sz="4" w:space="0" w:color="auto"/>
            </w:tcBorders>
            <w:hideMark/>
          </w:tcPr>
          <w:p w14:paraId="4FE458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-35</w:t>
            </w:r>
          </w:p>
        </w:tc>
        <w:tc>
          <w:tcPr>
            <w:tcW w:w="1167" w:type="dxa"/>
            <w:tcBorders>
              <w:top w:val="single" w:sz="4" w:space="0" w:color="auto"/>
              <w:left w:val="nil"/>
              <w:bottom w:val="single" w:sz="4" w:space="0" w:color="auto"/>
              <w:right w:val="single" w:sz="4" w:space="0" w:color="auto"/>
            </w:tcBorders>
            <w:noWrap/>
            <w:hideMark/>
          </w:tcPr>
          <w:p w14:paraId="061CAC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0.00625</w:t>
            </w:r>
          </w:p>
        </w:tc>
        <w:tc>
          <w:tcPr>
            <w:tcW w:w="1109" w:type="dxa"/>
            <w:tcBorders>
              <w:top w:val="single" w:sz="4" w:space="0" w:color="auto"/>
              <w:left w:val="nil"/>
              <w:bottom w:val="single" w:sz="4" w:space="0" w:color="auto"/>
              <w:right w:val="single" w:sz="4" w:space="0" w:color="auto"/>
            </w:tcBorders>
            <w:noWrap/>
            <w:hideMark/>
          </w:tcPr>
          <w:p w14:paraId="1518A0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r>
      <w:tr w:rsidR="00F44012" w:rsidRPr="00F44012" w14:paraId="2097C307"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6F8B91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DC_13_n66</w:t>
            </w:r>
          </w:p>
        </w:tc>
        <w:tc>
          <w:tcPr>
            <w:tcW w:w="2704" w:type="dxa"/>
            <w:tcBorders>
              <w:top w:val="single" w:sz="4" w:space="0" w:color="auto"/>
              <w:left w:val="nil"/>
              <w:bottom w:val="single" w:sz="4" w:space="0" w:color="auto"/>
              <w:right w:val="single" w:sz="4" w:space="0" w:color="auto"/>
            </w:tcBorders>
            <w:hideMark/>
          </w:tcPr>
          <w:p w14:paraId="5857B2B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zh-CN"/>
              </w:rPr>
            </w:pPr>
            <w:r w:rsidRPr="00F44012">
              <w:rPr>
                <w:rFonts w:ascii="Arial" w:eastAsia="Times New Roman" w:hAnsi="Arial" w:cs="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77094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769</w:t>
            </w:r>
          </w:p>
        </w:tc>
        <w:tc>
          <w:tcPr>
            <w:tcW w:w="427" w:type="dxa"/>
            <w:tcBorders>
              <w:top w:val="single" w:sz="4" w:space="0" w:color="auto"/>
              <w:left w:val="nil"/>
              <w:bottom w:val="single" w:sz="4" w:space="0" w:color="auto"/>
              <w:right w:val="single" w:sz="4" w:space="0" w:color="auto"/>
            </w:tcBorders>
            <w:hideMark/>
          </w:tcPr>
          <w:p w14:paraId="75002F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33D77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775</w:t>
            </w:r>
          </w:p>
        </w:tc>
        <w:tc>
          <w:tcPr>
            <w:tcW w:w="996" w:type="dxa"/>
            <w:tcBorders>
              <w:top w:val="single" w:sz="4" w:space="0" w:color="auto"/>
              <w:left w:val="nil"/>
              <w:bottom w:val="single" w:sz="4" w:space="0" w:color="auto"/>
              <w:right w:val="single" w:sz="4" w:space="0" w:color="auto"/>
            </w:tcBorders>
            <w:hideMark/>
          </w:tcPr>
          <w:p w14:paraId="0821B9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-35</w:t>
            </w:r>
          </w:p>
        </w:tc>
        <w:tc>
          <w:tcPr>
            <w:tcW w:w="1167" w:type="dxa"/>
            <w:tcBorders>
              <w:top w:val="single" w:sz="4" w:space="0" w:color="auto"/>
              <w:left w:val="nil"/>
              <w:bottom w:val="single" w:sz="4" w:space="0" w:color="auto"/>
              <w:right w:val="single" w:sz="4" w:space="0" w:color="auto"/>
            </w:tcBorders>
            <w:noWrap/>
            <w:hideMark/>
          </w:tcPr>
          <w:p w14:paraId="10DF78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0.00625</w:t>
            </w:r>
          </w:p>
        </w:tc>
        <w:tc>
          <w:tcPr>
            <w:tcW w:w="1109" w:type="dxa"/>
            <w:tcBorders>
              <w:top w:val="single" w:sz="4" w:space="0" w:color="auto"/>
              <w:left w:val="nil"/>
              <w:bottom w:val="single" w:sz="4" w:space="0" w:color="auto"/>
              <w:right w:val="single" w:sz="4" w:space="0" w:color="auto"/>
            </w:tcBorders>
            <w:noWrap/>
            <w:hideMark/>
          </w:tcPr>
          <w:p w14:paraId="6818F5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7CE56C7C"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7921B0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C8DFFB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zh-CN"/>
              </w:rPr>
            </w:pPr>
            <w:r w:rsidRPr="00F44012">
              <w:rPr>
                <w:rFonts w:ascii="Arial" w:eastAsia="Times New Roman" w:hAnsi="Arial" w:cs="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E98EE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427" w:type="dxa"/>
            <w:tcBorders>
              <w:top w:val="single" w:sz="4" w:space="0" w:color="auto"/>
              <w:left w:val="nil"/>
              <w:bottom w:val="single" w:sz="4" w:space="0" w:color="auto"/>
              <w:right w:val="single" w:sz="4" w:space="0" w:color="auto"/>
            </w:tcBorders>
            <w:hideMark/>
          </w:tcPr>
          <w:p w14:paraId="1C147C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906B2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6" w:type="dxa"/>
            <w:tcBorders>
              <w:top w:val="single" w:sz="4" w:space="0" w:color="auto"/>
              <w:left w:val="nil"/>
              <w:bottom w:val="single" w:sz="4" w:space="0" w:color="auto"/>
              <w:right w:val="single" w:sz="4" w:space="0" w:color="auto"/>
            </w:tcBorders>
            <w:hideMark/>
          </w:tcPr>
          <w:p w14:paraId="70F8DE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-35</w:t>
            </w:r>
          </w:p>
        </w:tc>
        <w:tc>
          <w:tcPr>
            <w:tcW w:w="1167" w:type="dxa"/>
            <w:tcBorders>
              <w:top w:val="single" w:sz="4" w:space="0" w:color="auto"/>
              <w:left w:val="nil"/>
              <w:bottom w:val="single" w:sz="4" w:space="0" w:color="auto"/>
              <w:right w:val="single" w:sz="4" w:space="0" w:color="auto"/>
            </w:tcBorders>
            <w:noWrap/>
            <w:hideMark/>
          </w:tcPr>
          <w:p w14:paraId="16738D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0.00625</w:t>
            </w:r>
          </w:p>
        </w:tc>
        <w:tc>
          <w:tcPr>
            <w:tcW w:w="1109" w:type="dxa"/>
            <w:tcBorders>
              <w:top w:val="single" w:sz="4" w:space="0" w:color="auto"/>
              <w:left w:val="nil"/>
              <w:bottom w:val="single" w:sz="4" w:space="0" w:color="auto"/>
              <w:right w:val="single" w:sz="4" w:space="0" w:color="auto"/>
            </w:tcBorders>
            <w:noWrap/>
            <w:hideMark/>
          </w:tcPr>
          <w:p w14:paraId="69FBD3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7C4AE7FC"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087FD0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color w:val="0D0D0D"/>
                <w:sz w:val="18"/>
                <w:lang w:eastAsia="fi-FI"/>
              </w:rPr>
              <w:t>DC_13_n71</w:t>
            </w:r>
          </w:p>
        </w:tc>
        <w:tc>
          <w:tcPr>
            <w:tcW w:w="2704" w:type="dxa"/>
            <w:tcBorders>
              <w:top w:val="single" w:sz="4" w:space="0" w:color="auto"/>
              <w:left w:val="nil"/>
              <w:bottom w:val="single" w:sz="4" w:space="0" w:color="auto"/>
              <w:right w:val="single" w:sz="4" w:space="0" w:color="auto"/>
            </w:tcBorders>
            <w:hideMark/>
          </w:tcPr>
          <w:p w14:paraId="2A6E974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D0D0D"/>
                <w:sz w:val="18"/>
                <w:lang w:eastAsia="ja-JP"/>
              </w:rPr>
            </w:pPr>
            <w:r w:rsidRPr="00F44012">
              <w:rPr>
                <w:rFonts w:ascii="Arial" w:eastAsia="Times New Roman" w:hAnsi="Arial" w:cs="Arial"/>
                <w:color w:val="0D0D0D"/>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FAED5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lang w:eastAsia="ja-JP"/>
              </w:rPr>
              <w:t>769</w:t>
            </w:r>
          </w:p>
        </w:tc>
        <w:tc>
          <w:tcPr>
            <w:tcW w:w="427" w:type="dxa"/>
            <w:tcBorders>
              <w:top w:val="single" w:sz="4" w:space="0" w:color="auto"/>
              <w:left w:val="nil"/>
              <w:bottom w:val="single" w:sz="4" w:space="0" w:color="auto"/>
              <w:right w:val="single" w:sz="4" w:space="0" w:color="auto"/>
            </w:tcBorders>
            <w:hideMark/>
          </w:tcPr>
          <w:p w14:paraId="213199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lang w:eastAsia="ja-JP"/>
              </w:rPr>
              <w:t>-</w:t>
            </w:r>
          </w:p>
        </w:tc>
        <w:tc>
          <w:tcPr>
            <w:tcW w:w="1138" w:type="dxa"/>
            <w:tcBorders>
              <w:top w:val="single" w:sz="4" w:space="0" w:color="auto"/>
              <w:left w:val="nil"/>
              <w:bottom w:val="single" w:sz="4" w:space="0" w:color="auto"/>
              <w:right w:val="single" w:sz="4" w:space="0" w:color="auto"/>
            </w:tcBorders>
            <w:hideMark/>
          </w:tcPr>
          <w:p w14:paraId="06E2CA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lang w:eastAsia="ja-JP"/>
              </w:rPr>
              <w:t>775</w:t>
            </w:r>
          </w:p>
        </w:tc>
        <w:tc>
          <w:tcPr>
            <w:tcW w:w="996" w:type="dxa"/>
            <w:tcBorders>
              <w:top w:val="single" w:sz="4" w:space="0" w:color="auto"/>
              <w:left w:val="nil"/>
              <w:bottom w:val="single" w:sz="4" w:space="0" w:color="auto"/>
              <w:right w:val="single" w:sz="4" w:space="0" w:color="auto"/>
            </w:tcBorders>
            <w:hideMark/>
          </w:tcPr>
          <w:p w14:paraId="4580C7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rPr>
              <w:t>-35</w:t>
            </w:r>
          </w:p>
        </w:tc>
        <w:tc>
          <w:tcPr>
            <w:tcW w:w="1167" w:type="dxa"/>
            <w:tcBorders>
              <w:top w:val="single" w:sz="4" w:space="0" w:color="auto"/>
              <w:left w:val="nil"/>
              <w:bottom w:val="single" w:sz="4" w:space="0" w:color="auto"/>
              <w:right w:val="single" w:sz="4" w:space="0" w:color="auto"/>
            </w:tcBorders>
            <w:noWrap/>
            <w:hideMark/>
          </w:tcPr>
          <w:p w14:paraId="786FA2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rPr>
              <w:t>0.00625</w:t>
            </w:r>
          </w:p>
        </w:tc>
        <w:tc>
          <w:tcPr>
            <w:tcW w:w="1109" w:type="dxa"/>
            <w:tcBorders>
              <w:top w:val="single" w:sz="4" w:space="0" w:color="auto"/>
              <w:left w:val="nil"/>
              <w:bottom w:val="single" w:sz="4" w:space="0" w:color="auto"/>
              <w:right w:val="single" w:sz="4" w:space="0" w:color="auto"/>
            </w:tcBorders>
            <w:noWrap/>
            <w:hideMark/>
          </w:tcPr>
          <w:p w14:paraId="6DC366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rPr>
              <w:t>5</w:t>
            </w:r>
          </w:p>
        </w:tc>
      </w:tr>
      <w:tr w:rsidR="00F44012" w:rsidRPr="00F44012" w14:paraId="0EE3F486"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60B2AC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704" w:type="dxa"/>
            <w:tcBorders>
              <w:top w:val="single" w:sz="4" w:space="0" w:color="auto"/>
              <w:left w:val="nil"/>
              <w:bottom w:val="single" w:sz="4" w:space="0" w:color="auto"/>
              <w:right w:val="single" w:sz="4" w:space="0" w:color="auto"/>
            </w:tcBorders>
            <w:hideMark/>
          </w:tcPr>
          <w:p w14:paraId="41A1D09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D0D0D"/>
                <w:sz w:val="18"/>
                <w:lang w:eastAsia="ja-JP"/>
              </w:rPr>
            </w:pPr>
            <w:r w:rsidRPr="00F44012">
              <w:rPr>
                <w:rFonts w:ascii="Arial" w:eastAsia="Times New Roman" w:hAnsi="Arial" w:cs="Arial"/>
                <w:color w:val="0D0D0D"/>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77CC74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lang w:eastAsia="ja-JP"/>
              </w:rPr>
              <w:t>799</w:t>
            </w:r>
          </w:p>
        </w:tc>
        <w:tc>
          <w:tcPr>
            <w:tcW w:w="427" w:type="dxa"/>
            <w:tcBorders>
              <w:top w:val="single" w:sz="4" w:space="0" w:color="auto"/>
              <w:left w:val="nil"/>
              <w:bottom w:val="single" w:sz="4" w:space="0" w:color="auto"/>
              <w:right w:val="single" w:sz="4" w:space="0" w:color="auto"/>
            </w:tcBorders>
            <w:hideMark/>
          </w:tcPr>
          <w:p w14:paraId="798F8A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lang w:eastAsia="ja-JP"/>
              </w:rPr>
              <w:t>-</w:t>
            </w:r>
          </w:p>
        </w:tc>
        <w:tc>
          <w:tcPr>
            <w:tcW w:w="1138" w:type="dxa"/>
            <w:tcBorders>
              <w:top w:val="single" w:sz="4" w:space="0" w:color="auto"/>
              <w:left w:val="nil"/>
              <w:bottom w:val="single" w:sz="4" w:space="0" w:color="auto"/>
              <w:right w:val="single" w:sz="4" w:space="0" w:color="auto"/>
            </w:tcBorders>
            <w:hideMark/>
          </w:tcPr>
          <w:p w14:paraId="12BC58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lang w:eastAsia="ja-JP"/>
              </w:rPr>
              <w:t>805</w:t>
            </w:r>
          </w:p>
        </w:tc>
        <w:tc>
          <w:tcPr>
            <w:tcW w:w="996" w:type="dxa"/>
            <w:tcBorders>
              <w:top w:val="single" w:sz="4" w:space="0" w:color="auto"/>
              <w:left w:val="nil"/>
              <w:bottom w:val="single" w:sz="4" w:space="0" w:color="auto"/>
              <w:right w:val="single" w:sz="4" w:space="0" w:color="auto"/>
            </w:tcBorders>
            <w:hideMark/>
          </w:tcPr>
          <w:p w14:paraId="5EAA2E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rPr>
              <w:t>-35</w:t>
            </w:r>
          </w:p>
        </w:tc>
        <w:tc>
          <w:tcPr>
            <w:tcW w:w="1167" w:type="dxa"/>
            <w:tcBorders>
              <w:top w:val="single" w:sz="4" w:space="0" w:color="auto"/>
              <w:left w:val="nil"/>
              <w:bottom w:val="single" w:sz="4" w:space="0" w:color="auto"/>
              <w:right w:val="single" w:sz="4" w:space="0" w:color="auto"/>
            </w:tcBorders>
            <w:noWrap/>
            <w:hideMark/>
          </w:tcPr>
          <w:p w14:paraId="41BFA1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CN"/>
              </w:rPr>
            </w:pPr>
            <w:r w:rsidRPr="00F44012">
              <w:rPr>
                <w:rFonts w:ascii="Arial" w:eastAsia="Times New Roman" w:hAnsi="Arial"/>
                <w:color w:val="0D0D0D"/>
                <w:sz w:val="18"/>
              </w:rPr>
              <w:t>0.00625</w:t>
            </w:r>
          </w:p>
        </w:tc>
        <w:tc>
          <w:tcPr>
            <w:tcW w:w="1109" w:type="dxa"/>
            <w:tcBorders>
              <w:top w:val="single" w:sz="4" w:space="0" w:color="auto"/>
              <w:left w:val="nil"/>
              <w:bottom w:val="single" w:sz="4" w:space="0" w:color="auto"/>
              <w:right w:val="single" w:sz="4" w:space="0" w:color="auto"/>
            </w:tcBorders>
            <w:noWrap/>
            <w:hideMark/>
          </w:tcPr>
          <w:p w14:paraId="6FB507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zh-TW"/>
              </w:rPr>
            </w:pPr>
            <w:r w:rsidRPr="00F44012">
              <w:rPr>
                <w:rFonts w:ascii="Arial" w:eastAsia="Times New Roman" w:hAnsi="Arial"/>
                <w:color w:val="0D0D0D"/>
                <w:sz w:val="18"/>
              </w:rPr>
              <w:t>5</w:t>
            </w:r>
          </w:p>
        </w:tc>
      </w:tr>
      <w:tr w:rsidR="00F44012" w:rsidRPr="00F44012" w14:paraId="615D337C"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5A287D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sz w:val="18"/>
              </w:rPr>
              <w:t>DC_13_n77</w:t>
            </w:r>
          </w:p>
        </w:tc>
        <w:tc>
          <w:tcPr>
            <w:tcW w:w="2704" w:type="dxa"/>
            <w:tcBorders>
              <w:top w:val="single" w:sz="4" w:space="0" w:color="auto"/>
              <w:left w:val="nil"/>
              <w:bottom w:val="single" w:sz="4" w:space="0" w:color="auto"/>
              <w:right w:val="single" w:sz="4" w:space="0" w:color="auto"/>
            </w:tcBorders>
            <w:hideMark/>
          </w:tcPr>
          <w:p w14:paraId="5E596EB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olor w:val="0D0D0D"/>
                <w:sz w:val="18"/>
                <w:lang w:eastAsia="ja-JP"/>
              </w:rPr>
            </w:pPr>
            <w:r w:rsidRPr="00F44012">
              <w:rPr>
                <w:rFonts w:ascii="Arial" w:eastAsia="Times New Roman" w:hAnsi="Arial"/>
                <w:color w:val="000000"/>
                <w:sz w:val="18"/>
              </w:rPr>
              <w:t>Frequency range</w:t>
            </w:r>
          </w:p>
        </w:tc>
        <w:tc>
          <w:tcPr>
            <w:tcW w:w="1281" w:type="dxa"/>
            <w:tcBorders>
              <w:top w:val="single" w:sz="4" w:space="0" w:color="auto"/>
              <w:left w:val="nil"/>
              <w:bottom w:val="single" w:sz="4" w:space="0" w:color="auto"/>
              <w:right w:val="single" w:sz="4" w:space="0" w:color="auto"/>
            </w:tcBorders>
            <w:hideMark/>
          </w:tcPr>
          <w:p w14:paraId="27F94F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color w:val="000000"/>
                <w:sz w:val="18"/>
              </w:rPr>
              <w:t>769</w:t>
            </w:r>
          </w:p>
        </w:tc>
        <w:tc>
          <w:tcPr>
            <w:tcW w:w="427" w:type="dxa"/>
            <w:tcBorders>
              <w:top w:val="single" w:sz="4" w:space="0" w:color="auto"/>
              <w:left w:val="nil"/>
              <w:bottom w:val="single" w:sz="4" w:space="0" w:color="auto"/>
              <w:right w:val="single" w:sz="4" w:space="0" w:color="auto"/>
            </w:tcBorders>
            <w:hideMark/>
          </w:tcPr>
          <w:p w14:paraId="226606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color w:val="000000"/>
                <w:sz w:val="18"/>
              </w:rPr>
              <w:t>-</w:t>
            </w:r>
          </w:p>
        </w:tc>
        <w:tc>
          <w:tcPr>
            <w:tcW w:w="1138" w:type="dxa"/>
            <w:tcBorders>
              <w:top w:val="single" w:sz="4" w:space="0" w:color="auto"/>
              <w:left w:val="nil"/>
              <w:bottom w:val="single" w:sz="4" w:space="0" w:color="auto"/>
              <w:right w:val="single" w:sz="4" w:space="0" w:color="auto"/>
            </w:tcBorders>
            <w:hideMark/>
          </w:tcPr>
          <w:p w14:paraId="3F1883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color w:val="000000"/>
                <w:sz w:val="18"/>
              </w:rPr>
              <w:t>775</w:t>
            </w:r>
          </w:p>
        </w:tc>
        <w:tc>
          <w:tcPr>
            <w:tcW w:w="996" w:type="dxa"/>
            <w:tcBorders>
              <w:top w:val="single" w:sz="4" w:space="0" w:color="auto"/>
              <w:left w:val="nil"/>
              <w:bottom w:val="single" w:sz="4" w:space="0" w:color="auto"/>
              <w:right w:val="single" w:sz="4" w:space="0" w:color="auto"/>
            </w:tcBorders>
            <w:hideMark/>
          </w:tcPr>
          <w:p w14:paraId="2A790C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color w:val="000000"/>
                <w:sz w:val="18"/>
              </w:rPr>
              <w:t>-35</w:t>
            </w:r>
          </w:p>
        </w:tc>
        <w:tc>
          <w:tcPr>
            <w:tcW w:w="1167" w:type="dxa"/>
            <w:tcBorders>
              <w:top w:val="single" w:sz="4" w:space="0" w:color="auto"/>
              <w:left w:val="nil"/>
              <w:bottom w:val="single" w:sz="4" w:space="0" w:color="auto"/>
              <w:right w:val="single" w:sz="4" w:space="0" w:color="auto"/>
            </w:tcBorders>
            <w:noWrap/>
            <w:hideMark/>
          </w:tcPr>
          <w:p w14:paraId="00E93B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color w:val="000000"/>
                <w:sz w:val="18"/>
              </w:rPr>
              <w:t>0.00625</w:t>
            </w:r>
          </w:p>
        </w:tc>
        <w:tc>
          <w:tcPr>
            <w:tcW w:w="1109" w:type="dxa"/>
            <w:tcBorders>
              <w:top w:val="single" w:sz="4" w:space="0" w:color="auto"/>
              <w:left w:val="nil"/>
              <w:bottom w:val="single" w:sz="4" w:space="0" w:color="auto"/>
              <w:right w:val="single" w:sz="4" w:space="0" w:color="auto"/>
            </w:tcBorders>
            <w:noWrap/>
            <w:hideMark/>
          </w:tcPr>
          <w:p w14:paraId="0E9767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color w:val="000000"/>
                <w:sz w:val="18"/>
              </w:rPr>
              <w:t>5</w:t>
            </w:r>
          </w:p>
        </w:tc>
      </w:tr>
      <w:tr w:rsidR="00F44012" w:rsidRPr="00F44012" w14:paraId="7F2B5B0D" w14:textId="77777777" w:rsidTr="00C6750A">
        <w:trPr>
          <w:trHeight w:val="187"/>
          <w:jc w:val="center"/>
        </w:trPr>
        <w:tc>
          <w:tcPr>
            <w:tcW w:w="1993" w:type="dxa"/>
            <w:tcBorders>
              <w:top w:val="nil"/>
              <w:left w:val="single" w:sz="4" w:space="0" w:color="auto"/>
              <w:bottom w:val="nil"/>
              <w:right w:val="single" w:sz="4" w:space="0" w:color="auto"/>
            </w:tcBorders>
          </w:tcPr>
          <w:p w14:paraId="4F8D0C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704" w:type="dxa"/>
            <w:tcBorders>
              <w:top w:val="single" w:sz="4" w:space="0" w:color="auto"/>
              <w:left w:val="nil"/>
              <w:bottom w:val="single" w:sz="4" w:space="0" w:color="auto"/>
              <w:right w:val="single" w:sz="4" w:space="0" w:color="auto"/>
            </w:tcBorders>
            <w:hideMark/>
          </w:tcPr>
          <w:p w14:paraId="711620C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olor w:val="0D0D0D"/>
                <w:sz w:val="18"/>
                <w:lang w:eastAsia="ja-JP"/>
              </w:rPr>
            </w:pPr>
            <w:r w:rsidRPr="00F44012">
              <w:rPr>
                <w:rFonts w:ascii="Arial" w:eastAsia="Times New Roman" w:hAnsi="Arial"/>
                <w:color w:val="000000"/>
                <w:sz w:val="18"/>
              </w:rPr>
              <w:t>Frequency range</w:t>
            </w:r>
          </w:p>
        </w:tc>
        <w:tc>
          <w:tcPr>
            <w:tcW w:w="1281" w:type="dxa"/>
            <w:tcBorders>
              <w:top w:val="single" w:sz="4" w:space="0" w:color="auto"/>
              <w:left w:val="nil"/>
              <w:bottom w:val="single" w:sz="4" w:space="0" w:color="auto"/>
              <w:right w:val="single" w:sz="4" w:space="0" w:color="auto"/>
            </w:tcBorders>
            <w:hideMark/>
          </w:tcPr>
          <w:p w14:paraId="78F367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color w:val="000000"/>
                <w:sz w:val="18"/>
              </w:rPr>
              <w:t>799</w:t>
            </w:r>
          </w:p>
        </w:tc>
        <w:tc>
          <w:tcPr>
            <w:tcW w:w="427" w:type="dxa"/>
            <w:tcBorders>
              <w:top w:val="single" w:sz="4" w:space="0" w:color="auto"/>
              <w:left w:val="nil"/>
              <w:bottom w:val="single" w:sz="4" w:space="0" w:color="auto"/>
              <w:right w:val="single" w:sz="4" w:space="0" w:color="auto"/>
            </w:tcBorders>
            <w:hideMark/>
          </w:tcPr>
          <w:p w14:paraId="2CE010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color w:val="000000"/>
                <w:sz w:val="18"/>
              </w:rPr>
              <w:t>-</w:t>
            </w:r>
          </w:p>
        </w:tc>
        <w:tc>
          <w:tcPr>
            <w:tcW w:w="1138" w:type="dxa"/>
            <w:tcBorders>
              <w:top w:val="single" w:sz="4" w:space="0" w:color="auto"/>
              <w:left w:val="nil"/>
              <w:bottom w:val="single" w:sz="4" w:space="0" w:color="auto"/>
              <w:right w:val="single" w:sz="4" w:space="0" w:color="auto"/>
            </w:tcBorders>
            <w:hideMark/>
          </w:tcPr>
          <w:p w14:paraId="2ADD8A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color w:val="000000"/>
                <w:sz w:val="18"/>
              </w:rPr>
              <w:t>805</w:t>
            </w:r>
          </w:p>
        </w:tc>
        <w:tc>
          <w:tcPr>
            <w:tcW w:w="996" w:type="dxa"/>
            <w:tcBorders>
              <w:top w:val="single" w:sz="4" w:space="0" w:color="auto"/>
              <w:left w:val="nil"/>
              <w:bottom w:val="single" w:sz="4" w:space="0" w:color="auto"/>
              <w:right w:val="single" w:sz="4" w:space="0" w:color="auto"/>
            </w:tcBorders>
            <w:hideMark/>
          </w:tcPr>
          <w:p w14:paraId="1021A7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color w:val="000000"/>
                <w:sz w:val="18"/>
              </w:rPr>
              <w:t>-35</w:t>
            </w:r>
          </w:p>
        </w:tc>
        <w:tc>
          <w:tcPr>
            <w:tcW w:w="1167" w:type="dxa"/>
            <w:tcBorders>
              <w:top w:val="single" w:sz="4" w:space="0" w:color="auto"/>
              <w:left w:val="nil"/>
              <w:bottom w:val="single" w:sz="4" w:space="0" w:color="auto"/>
              <w:right w:val="single" w:sz="4" w:space="0" w:color="auto"/>
            </w:tcBorders>
            <w:noWrap/>
            <w:hideMark/>
          </w:tcPr>
          <w:p w14:paraId="7636A1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color w:val="000000"/>
                <w:sz w:val="18"/>
              </w:rPr>
              <w:t>0.00625</w:t>
            </w:r>
          </w:p>
        </w:tc>
        <w:tc>
          <w:tcPr>
            <w:tcW w:w="1109" w:type="dxa"/>
            <w:tcBorders>
              <w:top w:val="single" w:sz="4" w:space="0" w:color="auto"/>
              <w:left w:val="nil"/>
              <w:bottom w:val="single" w:sz="4" w:space="0" w:color="auto"/>
              <w:right w:val="single" w:sz="4" w:space="0" w:color="auto"/>
            </w:tcBorders>
            <w:noWrap/>
            <w:hideMark/>
          </w:tcPr>
          <w:p w14:paraId="28EBF5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color w:val="000000"/>
                <w:sz w:val="18"/>
              </w:rPr>
              <w:t>5</w:t>
            </w:r>
          </w:p>
        </w:tc>
      </w:tr>
      <w:tr w:rsidR="00F44012" w:rsidRPr="00F44012" w14:paraId="24CFFB37"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3D510F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704" w:type="dxa"/>
            <w:tcBorders>
              <w:top w:val="single" w:sz="4" w:space="0" w:color="auto"/>
              <w:left w:val="nil"/>
              <w:bottom w:val="single" w:sz="4" w:space="0" w:color="auto"/>
              <w:right w:val="single" w:sz="4" w:space="0" w:color="auto"/>
            </w:tcBorders>
            <w:hideMark/>
          </w:tcPr>
          <w:p w14:paraId="69D1BB4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olor w:val="0D0D0D"/>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2E097A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hideMark/>
          </w:tcPr>
          <w:p w14:paraId="3CB496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6EFD1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69364C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630FAA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6B0E75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rPr>
            </w:pPr>
            <w:r w:rsidRPr="00F44012">
              <w:rPr>
                <w:rFonts w:ascii="Arial" w:eastAsia="Times New Roman" w:hAnsi="Arial"/>
                <w:sz w:val="18"/>
              </w:rPr>
              <w:t>3</w:t>
            </w:r>
          </w:p>
        </w:tc>
      </w:tr>
      <w:tr w:rsidR="00F44012" w:rsidRPr="00F44012" w14:paraId="4C36F84F"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59E544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PMingLiU" w:hAnsi="Arial" w:cs="Arial"/>
                <w:sz w:val="18"/>
                <w:szCs w:val="18"/>
                <w:lang w:eastAsia="ja-JP"/>
              </w:rPr>
              <w:t>DC_14_n2</w:t>
            </w:r>
          </w:p>
        </w:tc>
        <w:tc>
          <w:tcPr>
            <w:tcW w:w="2704" w:type="dxa"/>
            <w:tcBorders>
              <w:top w:val="single" w:sz="4" w:space="0" w:color="auto"/>
              <w:left w:val="nil"/>
              <w:bottom w:val="single" w:sz="4" w:space="0" w:color="auto"/>
              <w:right w:val="single" w:sz="4" w:space="0" w:color="auto"/>
            </w:tcBorders>
            <w:vAlign w:val="center"/>
            <w:hideMark/>
          </w:tcPr>
          <w:p w14:paraId="4B78FC5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7B7621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r w:rsidRPr="00F44012">
              <w:rPr>
                <w:rFonts w:ascii="Arial" w:eastAsia="Times New Roman" w:hAnsi="Arial" w:cs="Arial"/>
                <w:sz w:val="18"/>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7DEF06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8" w:type="dxa"/>
            <w:tcBorders>
              <w:top w:val="single" w:sz="4" w:space="0" w:color="auto"/>
              <w:left w:val="nil"/>
              <w:bottom w:val="single" w:sz="4" w:space="0" w:color="auto"/>
              <w:right w:val="single" w:sz="4" w:space="0" w:color="auto"/>
            </w:tcBorders>
            <w:vAlign w:val="center"/>
            <w:hideMark/>
          </w:tcPr>
          <w:p w14:paraId="55E503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77</w:t>
            </w:r>
            <w:r w:rsidRPr="00F44012">
              <w:rPr>
                <w:rFonts w:ascii="Arial" w:eastAsia="Times New Roman" w:hAnsi="Arial" w:cs="Arial"/>
                <w:sz w:val="18"/>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4DCD9A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-3</w:t>
            </w:r>
            <w:r w:rsidRPr="00F44012">
              <w:rPr>
                <w:rFonts w:ascii="Arial" w:eastAsia="Times New Roman" w:hAnsi="Arial" w:cs="Arial"/>
                <w:sz w:val="18"/>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63A9C1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0263DD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w:t>
            </w:r>
          </w:p>
        </w:tc>
      </w:tr>
      <w:tr w:rsidR="00F44012" w:rsidRPr="00F44012" w14:paraId="200CAB66"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73E0CE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704" w:type="dxa"/>
            <w:tcBorders>
              <w:top w:val="single" w:sz="4" w:space="0" w:color="auto"/>
              <w:left w:val="nil"/>
              <w:bottom w:val="single" w:sz="4" w:space="0" w:color="auto"/>
              <w:right w:val="single" w:sz="4" w:space="0" w:color="auto"/>
            </w:tcBorders>
            <w:vAlign w:val="center"/>
            <w:hideMark/>
          </w:tcPr>
          <w:p w14:paraId="1254B4F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56AFCB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r w:rsidRPr="00F44012">
              <w:rPr>
                <w:rFonts w:ascii="Arial" w:eastAsia="Times New Roman" w:hAnsi="Arial" w:cs="Arial"/>
                <w:sz w:val="18"/>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3116A2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8" w:type="dxa"/>
            <w:tcBorders>
              <w:top w:val="single" w:sz="4" w:space="0" w:color="auto"/>
              <w:left w:val="nil"/>
              <w:bottom w:val="single" w:sz="4" w:space="0" w:color="auto"/>
              <w:right w:val="single" w:sz="4" w:space="0" w:color="auto"/>
            </w:tcBorders>
            <w:vAlign w:val="center"/>
            <w:hideMark/>
          </w:tcPr>
          <w:p w14:paraId="4C5215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80</w:t>
            </w:r>
            <w:r w:rsidRPr="00F44012">
              <w:rPr>
                <w:rFonts w:ascii="Arial" w:eastAsia="Times New Roman" w:hAnsi="Arial" w:cs="Arial"/>
                <w:sz w:val="18"/>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041168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r w:rsidRPr="00F44012">
              <w:rPr>
                <w:rFonts w:ascii="Arial" w:eastAsia="Times New Roman" w:hAnsi="Arial" w:cs="Arial"/>
                <w:sz w:val="18"/>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2AD4DD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43333F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w:t>
            </w:r>
          </w:p>
        </w:tc>
      </w:tr>
      <w:tr w:rsidR="00F44012" w:rsidRPr="00F44012" w14:paraId="35CCD548"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211825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PMingLiU" w:hAnsi="Arial" w:cs="Arial"/>
                <w:sz w:val="18"/>
                <w:szCs w:val="18"/>
                <w:lang w:eastAsia="ja-JP"/>
              </w:rPr>
              <w:t>DC_14_n30</w:t>
            </w:r>
          </w:p>
        </w:tc>
        <w:tc>
          <w:tcPr>
            <w:tcW w:w="2704" w:type="dxa"/>
            <w:tcBorders>
              <w:top w:val="single" w:sz="4" w:space="0" w:color="auto"/>
              <w:left w:val="nil"/>
              <w:bottom w:val="single" w:sz="4" w:space="0" w:color="auto"/>
              <w:right w:val="single" w:sz="4" w:space="0" w:color="auto"/>
            </w:tcBorders>
            <w:hideMark/>
          </w:tcPr>
          <w:p w14:paraId="365211A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81" w:type="dxa"/>
            <w:tcBorders>
              <w:top w:val="single" w:sz="4" w:space="0" w:color="auto"/>
              <w:left w:val="nil"/>
              <w:bottom w:val="single" w:sz="4" w:space="0" w:color="auto"/>
              <w:right w:val="single" w:sz="4" w:space="0" w:color="auto"/>
            </w:tcBorders>
            <w:hideMark/>
          </w:tcPr>
          <w:p w14:paraId="057C1A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r w:rsidRPr="00F44012">
              <w:rPr>
                <w:rFonts w:ascii="Arial" w:eastAsia="Times New Roman" w:hAnsi="Arial" w:cs="Arial"/>
                <w:sz w:val="18"/>
                <w:szCs w:val="18"/>
                <w:lang w:eastAsia="fi-FI"/>
              </w:rPr>
              <w:t>69</w:t>
            </w:r>
          </w:p>
        </w:tc>
        <w:tc>
          <w:tcPr>
            <w:tcW w:w="427" w:type="dxa"/>
            <w:tcBorders>
              <w:top w:val="single" w:sz="4" w:space="0" w:color="auto"/>
              <w:left w:val="nil"/>
              <w:bottom w:val="single" w:sz="4" w:space="0" w:color="auto"/>
              <w:right w:val="single" w:sz="4" w:space="0" w:color="auto"/>
            </w:tcBorders>
            <w:hideMark/>
          </w:tcPr>
          <w:p w14:paraId="051BCF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8" w:type="dxa"/>
            <w:tcBorders>
              <w:top w:val="single" w:sz="4" w:space="0" w:color="auto"/>
              <w:left w:val="nil"/>
              <w:bottom w:val="single" w:sz="4" w:space="0" w:color="auto"/>
              <w:right w:val="single" w:sz="4" w:space="0" w:color="auto"/>
            </w:tcBorders>
            <w:hideMark/>
          </w:tcPr>
          <w:p w14:paraId="16E158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77</w:t>
            </w:r>
            <w:r w:rsidRPr="00F44012">
              <w:rPr>
                <w:rFonts w:ascii="Arial" w:eastAsia="Times New Roman" w:hAnsi="Arial" w:cs="Arial"/>
                <w:sz w:val="18"/>
                <w:szCs w:val="18"/>
                <w:lang w:eastAsia="fi-FI"/>
              </w:rPr>
              <w:t>5</w:t>
            </w:r>
          </w:p>
        </w:tc>
        <w:tc>
          <w:tcPr>
            <w:tcW w:w="996" w:type="dxa"/>
            <w:tcBorders>
              <w:top w:val="single" w:sz="4" w:space="0" w:color="auto"/>
              <w:left w:val="nil"/>
              <w:bottom w:val="single" w:sz="4" w:space="0" w:color="auto"/>
              <w:right w:val="single" w:sz="4" w:space="0" w:color="auto"/>
            </w:tcBorders>
            <w:hideMark/>
          </w:tcPr>
          <w:p w14:paraId="5E1083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-3</w:t>
            </w:r>
            <w:r w:rsidRPr="00F44012">
              <w:rPr>
                <w:rFonts w:ascii="Arial" w:eastAsia="Times New Roman" w:hAnsi="Arial" w:cs="Arial"/>
                <w:sz w:val="18"/>
                <w:szCs w:val="18"/>
                <w:lang w:eastAsia="fi-FI"/>
              </w:rPr>
              <w:t>5</w:t>
            </w:r>
          </w:p>
        </w:tc>
        <w:tc>
          <w:tcPr>
            <w:tcW w:w="1167" w:type="dxa"/>
            <w:tcBorders>
              <w:top w:val="single" w:sz="4" w:space="0" w:color="auto"/>
              <w:left w:val="nil"/>
              <w:bottom w:val="single" w:sz="4" w:space="0" w:color="auto"/>
              <w:right w:val="single" w:sz="4" w:space="0" w:color="auto"/>
            </w:tcBorders>
            <w:noWrap/>
            <w:hideMark/>
          </w:tcPr>
          <w:p w14:paraId="3A7F8C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4A3030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5</w:t>
            </w:r>
          </w:p>
        </w:tc>
      </w:tr>
      <w:tr w:rsidR="00F44012" w:rsidRPr="00F44012" w14:paraId="3398AAB3"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0E1EF6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704" w:type="dxa"/>
            <w:tcBorders>
              <w:top w:val="single" w:sz="4" w:space="0" w:color="auto"/>
              <w:left w:val="nil"/>
              <w:bottom w:val="single" w:sz="4" w:space="0" w:color="auto"/>
              <w:right w:val="single" w:sz="4" w:space="0" w:color="auto"/>
            </w:tcBorders>
            <w:hideMark/>
          </w:tcPr>
          <w:p w14:paraId="54E1D56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81" w:type="dxa"/>
            <w:tcBorders>
              <w:top w:val="single" w:sz="4" w:space="0" w:color="auto"/>
              <w:left w:val="nil"/>
              <w:bottom w:val="single" w:sz="4" w:space="0" w:color="auto"/>
              <w:right w:val="single" w:sz="4" w:space="0" w:color="auto"/>
            </w:tcBorders>
            <w:hideMark/>
          </w:tcPr>
          <w:p w14:paraId="76C47D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r w:rsidRPr="00F44012">
              <w:rPr>
                <w:rFonts w:ascii="Arial" w:eastAsia="Times New Roman" w:hAnsi="Arial" w:cs="Arial"/>
                <w:sz w:val="18"/>
                <w:szCs w:val="18"/>
                <w:lang w:eastAsia="fi-FI"/>
              </w:rPr>
              <w:t>99</w:t>
            </w:r>
          </w:p>
        </w:tc>
        <w:tc>
          <w:tcPr>
            <w:tcW w:w="427" w:type="dxa"/>
            <w:tcBorders>
              <w:top w:val="single" w:sz="4" w:space="0" w:color="auto"/>
              <w:left w:val="nil"/>
              <w:bottom w:val="single" w:sz="4" w:space="0" w:color="auto"/>
              <w:right w:val="single" w:sz="4" w:space="0" w:color="auto"/>
            </w:tcBorders>
            <w:hideMark/>
          </w:tcPr>
          <w:p w14:paraId="6B07C5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8" w:type="dxa"/>
            <w:tcBorders>
              <w:top w:val="single" w:sz="4" w:space="0" w:color="auto"/>
              <w:left w:val="nil"/>
              <w:bottom w:val="single" w:sz="4" w:space="0" w:color="auto"/>
              <w:right w:val="single" w:sz="4" w:space="0" w:color="auto"/>
            </w:tcBorders>
            <w:hideMark/>
          </w:tcPr>
          <w:p w14:paraId="2426C6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80</w:t>
            </w:r>
            <w:r w:rsidRPr="00F44012">
              <w:rPr>
                <w:rFonts w:ascii="Arial" w:eastAsia="Times New Roman" w:hAnsi="Arial" w:cs="Arial"/>
                <w:sz w:val="18"/>
                <w:szCs w:val="18"/>
                <w:lang w:eastAsia="fi-FI"/>
              </w:rPr>
              <w:t>5</w:t>
            </w:r>
          </w:p>
        </w:tc>
        <w:tc>
          <w:tcPr>
            <w:tcW w:w="996" w:type="dxa"/>
            <w:tcBorders>
              <w:top w:val="single" w:sz="4" w:space="0" w:color="auto"/>
              <w:left w:val="nil"/>
              <w:bottom w:val="single" w:sz="4" w:space="0" w:color="auto"/>
              <w:right w:val="single" w:sz="4" w:space="0" w:color="auto"/>
            </w:tcBorders>
            <w:hideMark/>
          </w:tcPr>
          <w:p w14:paraId="7E97E5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r w:rsidRPr="00F44012">
              <w:rPr>
                <w:rFonts w:ascii="Arial" w:eastAsia="Times New Roman" w:hAnsi="Arial" w:cs="Arial"/>
                <w:sz w:val="18"/>
                <w:szCs w:val="18"/>
                <w:lang w:eastAsia="fi-FI"/>
              </w:rPr>
              <w:t>35</w:t>
            </w:r>
          </w:p>
        </w:tc>
        <w:tc>
          <w:tcPr>
            <w:tcW w:w="1167" w:type="dxa"/>
            <w:tcBorders>
              <w:top w:val="single" w:sz="4" w:space="0" w:color="auto"/>
              <w:left w:val="nil"/>
              <w:bottom w:val="single" w:sz="4" w:space="0" w:color="auto"/>
              <w:right w:val="single" w:sz="4" w:space="0" w:color="auto"/>
            </w:tcBorders>
            <w:noWrap/>
            <w:hideMark/>
          </w:tcPr>
          <w:p w14:paraId="243ACA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0.00625</w:t>
            </w:r>
          </w:p>
        </w:tc>
        <w:tc>
          <w:tcPr>
            <w:tcW w:w="1109" w:type="dxa"/>
            <w:tcBorders>
              <w:top w:val="single" w:sz="4" w:space="0" w:color="auto"/>
              <w:left w:val="nil"/>
              <w:bottom w:val="single" w:sz="4" w:space="0" w:color="auto"/>
              <w:right w:val="single" w:sz="4" w:space="0" w:color="auto"/>
            </w:tcBorders>
            <w:noWrap/>
            <w:hideMark/>
          </w:tcPr>
          <w:p w14:paraId="7E8446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5</w:t>
            </w:r>
          </w:p>
        </w:tc>
      </w:tr>
      <w:tr w:rsidR="00F44012" w:rsidRPr="00F44012" w14:paraId="56EB9742"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02D96A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PMingLiU" w:hAnsi="Arial" w:cs="Arial"/>
                <w:sz w:val="18"/>
                <w:szCs w:val="18"/>
                <w:lang w:eastAsia="ja-JP"/>
              </w:rPr>
              <w:t>DC_14_n77</w:t>
            </w:r>
          </w:p>
        </w:tc>
        <w:tc>
          <w:tcPr>
            <w:tcW w:w="2704" w:type="dxa"/>
            <w:tcBorders>
              <w:top w:val="single" w:sz="4" w:space="0" w:color="auto"/>
              <w:left w:val="nil"/>
              <w:bottom w:val="single" w:sz="4" w:space="0" w:color="auto"/>
              <w:right w:val="single" w:sz="4" w:space="0" w:color="auto"/>
            </w:tcBorders>
            <w:hideMark/>
          </w:tcPr>
          <w:p w14:paraId="69C7149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color w:val="000000"/>
                <w:sz w:val="18"/>
                <w:szCs w:val="18"/>
              </w:rPr>
              <w:t>Frequency range</w:t>
            </w:r>
          </w:p>
        </w:tc>
        <w:tc>
          <w:tcPr>
            <w:tcW w:w="1281" w:type="dxa"/>
            <w:tcBorders>
              <w:top w:val="single" w:sz="4" w:space="0" w:color="auto"/>
              <w:left w:val="nil"/>
              <w:bottom w:val="single" w:sz="4" w:space="0" w:color="auto"/>
              <w:right w:val="single" w:sz="4" w:space="0" w:color="auto"/>
            </w:tcBorders>
            <w:hideMark/>
          </w:tcPr>
          <w:p w14:paraId="156E06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769</w:t>
            </w:r>
          </w:p>
        </w:tc>
        <w:tc>
          <w:tcPr>
            <w:tcW w:w="427" w:type="dxa"/>
            <w:tcBorders>
              <w:top w:val="single" w:sz="4" w:space="0" w:color="auto"/>
              <w:left w:val="nil"/>
              <w:bottom w:val="single" w:sz="4" w:space="0" w:color="auto"/>
              <w:right w:val="single" w:sz="4" w:space="0" w:color="auto"/>
            </w:tcBorders>
            <w:hideMark/>
          </w:tcPr>
          <w:p w14:paraId="38EFDF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w:t>
            </w:r>
          </w:p>
        </w:tc>
        <w:tc>
          <w:tcPr>
            <w:tcW w:w="1138" w:type="dxa"/>
            <w:tcBorders>
              <w:top w:val="single" w:sz="4" w:space="0" w:color="auto"/>
              <w:left w:val="nil"/>
              <w:bottom w:val="single" w:sz="4" w:space="0" w:color="auto"/>
              <w:right w:val="single" w:sz="4" w:space="0" w:color="auto"/>
            </w:tcBorders>
            <w:hideMark/>
          </w:tcPr>
          <w:p w14:paraId="656FC4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775</w:t>
            </w:r>
          </w:p>
        </w:tc>
        <w:tc>
          <w:tcPr>
            <w:tcW w:w="996" w:type="dxa"/>
            <w:tcBorders>
              <w:top w:val="single" w:sz="4" w:space="0" w:color="auto"/>
              <w:left w:val="nil"/>
              <w:bottom w:val="single" w:sz="4" w:space="0" w:color="auto"/>
              <w:right w:val="single" w:sz="4" w:space="0" w:color="auto"/>
            </w:tcBorders>
            <w:hideMark/>
          </w:tcPr>
          <w:p w14:paraId="0BD6E2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-35</w:t>
            </w:r>
          </w:p>
        </w:tc>
        <w:tc>
          <w:tcPr>
            <w:tcW w:w="1167" w:type="dxa"/>
            <w:tcBorders>
              <w:top w:val="single" w:sz="4" w:space="0" w:color="auto"/>
              <w:left w:val="nil"/>
              <w:bottom w:val="single" w:sz="4" w:space="0" w:color="auto"/>
              <w:right w:val="single" w:sz="4" w:space="0" w:color="auto"/>
            </w:tcBorders>
            <w:noWrap/>
            <w:hideMark/>
          </w:tcPr>
          <w:p w14:paraId="4DCD60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0.00625</w:t>
            </w:r>
          </w:p>
        </w:tc>
        <w:tc>
          <w:tcPr>
            <w:tcW w:w="1109" w:type="dxa"/>
            <w:tcBorders>
              <w:top w:val="single" w:sz="4" w:space="0" w:color="auto"/>
              <w:left w:val="nil"/>
              <w:bottom w:val="single" w:sz="4" w:space="0" w:color="auto"/>
              <w:right w:val="single" w:sz="4" w:space="0" w:color="auto"/>
            </w:tcBorders>
            <w:noWrap/>
            <w:hideMark/>
          </w:tcPr>
          <w:p w14:paraId="5AF3D2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w:t>
            </w:r>
          </w:p>
        </w:tc>
      </w:tr>
      <w:tr w:rsidR="00F44012" w:rsidRPr="00F44012" w14:paraId="7A07C067"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271698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704" w:type="dxa"/>
            <w:tcBorders>
              <w:top w:val="single" w:sz="4" w:space="0" w:color="auto"/>
              <w:left w:val="nil"/>
              <w:bottom w:val="single" w:sz="4" w:space="0" w:color="auto"/>
              <w:right w:val="single" w:sz="4" w:space="0" w:color="auto"/>
            </w:tcBorders>
            <w:hideMark/>
          </w:tcPr>
          <w:p w14:paraId="28D49CE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color w:val="000000"/>
                <w:sz w:val="18"/>
                <w:szCs w:val="18"/>
              </w:rPr>
              <w:t>Frequency range</w:t>
            </w:r>
          </w:p>
        </w:tc>
        <w:tc>
          <w:tcPr>
            <w:tcW w:w="1281" w:type="dxa"/>
            <w:tcBorders>
              <w:top w:val="single" w:sz="4" w:space="0" w:color="auto"/>
              <w:left w:val="nil"/>
              <w:bottom w:val="single" w:sz="4" w:space="0" w:color="auto"/>
              <w:right w:val="single" w:sz="4" w:space="0" w:color="auto"/>
            </w:tcBorders>
            <w:hideMark/>
          </w:tcPr>
          <w:p w14:paraId="7F93B3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799</w:t>
            </w:r>
          </w:p>
        </w:tc>
        <w:tc>
          <w:tcPr>
            <w:tcW w:w="427" w:type="dxa"/>
            <w:tcBorders>
              <w:top w:val="single" w:sz="4" w:space="0" w:color="auto"/>
              <w:left w:val="nil"/>
              <w:bottom w:val="single" w:sz="4" w:space="0" w:color="auto"/>
              <w:right w:val="single" w:sz="4" w:space="0" w:color="auto"/>
            </w:tcBorders>
            <w:hideMark/>
          </w:tcPr>
          <w:p w14:paraId="60495D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w:t>
            </w:r>
          </w:p>
        </w:tc>
        <w:tc>
          <w:tcPr>
            <w:tcW w:w="1138" w:type="dxa"/>
            <w:tcBorders>
              <w:top w:val="single" w:sz="4" w:space="0" w:color="auto"/>
              <w:left w:val="nil"/>
              <w:bottom w:val="single" w:sz="4" w:space="0" w:color="auto"/>
              <w:right w:val="single" w:sz="4" w:space="0" w:color="auto"/>
            </w:tcBorders>
            <w:hideMark/>
          </w:tcPr>
          <w:p w14:paraId="799ABE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805</w:t>
            </w:r>
          </w:p>
        </w:tc>
        <w:tc>
          <w:tcPr>
            <w:tcW w:w="996" w:type="dxa"/>
            <w:tcBorders>
              <w:top w:val="single" w:sz="4" w:space="0" w:color="auto"/>
              <w:left w:val="nil"/>
              <w:bottom w:val="single" w:sz="4" w:space="0" w:color="auto"/>
              <w:right w:val="single" w:sz="4" w:space="0" w:color="auto"/>
            </w:tcBorders>
            <w:hideMark/>
          </w:tcPr>
          <w:p w14:paraId="40960D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-35</w:t>
            </w:r>
          </w:p>
        </w:tc>
        <w:tc>
          <w:tcPr>
            <w:tcW w:w="1167" w:type="dxa"/>
            <w:tcBorders>
              <w:top w:val="single" w:sz="4" w:space="0" w:color="auto"/>
              <w:left w:val="nil"/>
              <w:bottom w:val="single" w:sz="4" w:space="0" w:color="auto"/>
              <w:right w:val="single" w:sz="4" w:space="0" w:color="auto"/>
            </w:tcBorders>
            <w:noWrap/>
            <w:hideMark/>
          </w:tcPr>
          <w:p w14:paraId="578417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0.00625</w:t>
            </w:r>
          </w:p>
        </w:tc>
        <w:tc>
          <w:tcPr>
            <w:tcW w:w="1109" w:type="dxa"/>
            <w:tcBorders>
              <w:top w:val="single" w:sz="4" w:space="0" w:color="auto"/>
              <w:left w:val="nil"/>
              <w:bottom w:val="single" w:sz="4" w:space="0" w:color="auto"/>
              <w:right w:val="single" w:sz="4" w:space="0" w:color="auto"/>
            </w:tcBorders>
            <w:noWrap/>
            <w:hideMark/>
          </w:tcPr>
          <w:p w14:paraId="0174D4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w:t>
            </w:r>
          </w:p>
        </w:tc>
      </w:tr>
      <w:tr w:rsidR="00F44012" w:rsidRPr="00F44012" w14:paraId="745C7E9D"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166D34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PMingLiU" w:hAnsi="Arial" w:cs="Arial"/>
                <w:sz w:val="18"/>
                <w:szCs w:val="18"/>
                <w:lang w:eastAsia="ja-JP"/>
              </w:rPr>
              <w:t>DC_14_n66</w:t>
            </w:r>
          </w:p>
        </w:tc>
        <w:tc>
          <w:tcPr>
            <w:tcW w:w="2704" w:type="dxa"/>
            <w:tcBorders>
              <w:top w:val="single" w:sz="4" w:space="0" w:color="auto"/>
              <w:left w:val="nil"/>
              <w:bottom w:val="single" w:sz="4" w:space="0" w:color="auto"/>
              <w:right w:val="single" w:sz="4" w:space="0" w:color="auto"/>
            </w:tcBorders>
            <w:vAlign w:val="center"/>
            <w:hideMark/>
          </w:tcPr>
          <w:p w14:paraId="76781C1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78DA3B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r w:rsidRPr="00F44012">
              <w:rPr>
                <w:rFonts w:ascii="Arial" w:eastAsia="Times New Roman" w:hAnsi="Arial" w:cs="Arial"/>
                <w:sz w:val="18"/>
                <w:szCs w:val="18"/>
                <w:lang w:eastAsia="fi-FI"/>
              </w:rPr>
              <w:t>69</w:t>
            </w:r>
          </w:p>
        </w:tc>
        <w:tc>
          <w:tcPr>
            <w:tcW w:w="427" w:type="dxa"/>
            <w:tcBorders>
              <w:top w:val="single" w:sz="4" w:space="0" w:color="auto"/>
              <w:left w:val="nil"/>
              <w:bottom w:val="single" w:sz="4" w:space="0" w:color="auto"/>
              <w:right w:val="single" w:sz="4" w:space="0" w:color="auto"/>
            </w:tcBorders>
            <w:vAlign w:val="center"/>
            <w:hideMark/>
          </w:tcPr>
          <w:p w14:paraId="671B31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8" w:type="dxa"/>
            <w:tcBorders>
              <w:top w:val="single" w:sz="4" w:space="0" w:color="auto"/>
              <w:left w:val="nil"/>
              <w:bottom w:val="single" w:sz="4" w:space="0" w:color="auto"/>
              <w:right w:val="single" w:sz="4" w:space="0" w:color="auto"/>
            </w:tcBorders>
            <w:vAlign w:val="center"/>
            <w:hideMark/>
          </w:tcPr>
          <w:p w14:paraId="193CB9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77</w:t>
            </w:r>
            <w:r w:rsidRPr="00F44012">
              <w:rPr>
                <w:rFonts w:ascii="Arial" w:eastAsia="Times New Roman" w:hAnsi="Arial" w:cs="Arial"/>
                <w:sz w:val="18"/>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499E2F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-3</w:t>
            </w:r>
            <w:r w:rsidRPr="00F44012">
              <w:rPr>
                <w:rFonts w:ascii="Arial" w:eastAsia="Times New Roman" w:hAnsi="Arial" w:cs="Arial"/>
                <w:sz w:val="18"/>
                <w:szCs w:val="18"/>
                <w:lang w:eastAsia="fi-FI"/>
              </w:rPr>
              <w:t>5</w:t>
            </w:r>
          </w:p>
        </w:tc>
        <w:tc>
          <w:tcPr>
            <w:tcW w:w="1167" w:type="dxa"/>
            <w:tcBorders>
              <w:top w:val="single" w:sz="4" w:space="0" w:color="auto"/>
              <w:left w:val="nil"/>
              <w:bottom w:val="single" w:sz="4" w:space="0" w:color="auto"/>
              <w:right w:val="single" w:sz="4" w:space="0" w:color="auto"/>
            </w:tcBorders>
            <w:noWrap/>
            <w:vAlign w:val="center"/>
            <w:hideMark/>
          </w:tcPr>
          <w:p w14:paraId="548551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199B42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w:t>
            </w:r>
          </w:p>
        </w:tc>
      </w:tr>
      <w:tr w:rsidR="00F44012" w:rsidRPr="00F44012" w14:paraId="13ECA17A"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1B7236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704" w:type="dxa"/>
            <w:tcBorders>
              <w:top w:val="single" w:sz="4" w:space="0" w:color="auto"/>
              <w:left w:val="nil"/>
              <w:bottom w:val="single" w:sz="4" w:space="0" w:color="auto"/>
              <w:right w:val="single" w:sz="4" w:space="0" w:color="auto"/>
            </w:tcBorders>
            <w:vAlign w:val="center"/>
            <w:hideMark/>
          </w:tcPr>
          <w:p w14:paraId="0791B6F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7C242A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r w:rsidRPr="00F44012">
              <w:rPr>
                <w:rFonts w:ascii="Arial" w:eastAsia="Times New Roman" w:hAnsi="Arial" w:cs="Arial"/>
                <w:sz w:val="18"/>
                <w:szCs w:val="18"/>
                <w:lang w:eastAsia="fi-FI"/>
              </w:rPr>
              <w:t>99</w:t>
            </w:r>
          </w:p>
        </w:tc>
        <w:tc>
          <w:tcPr>
            <w:tcW w:w="427" w:type="dxa"/>
            <w:tcBorders>
              <w:top w:val="single" w:sz="4" w:space="0" w:color="auto"/>
              <w:left w:val="nil"/>
              <w:bottom w:val="single" w:sz="4" w:space="0" w:color="auto"/>
              <w:right w:val="single" w:sz="4" w:space="0" w:color="auto"/>
            </w:tcBorders>
            <w:vAlign w:val="center"/>
            <w:hideMark/>
          </w:tcPr>
          <w:p w14:paraId="12776A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8" w:type="dxa"/>
            <w:tcBorders>
              <w:top w:val="single" w:sz="4" w:space="0" w:color="auto"/>
              <w:left w:val="nil"/>
              <w:bottom w:val="single" w:sz="4" w:space="0" w:color="auto"/>
              <w:right w:val="single" w:sz="4" w:space="0" w:color="auto"/>
            </w:tcBorders>
            <w:vAlign w:val="center"/>
            <w:hideMark/>
          </w:tcPr>
          <w:p w14:paraId="0A4D93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80</w:t>
            </w:r>
            <w:r w:rsidRPr="00F44012">
              <w:rPr>
                <w:rFonts w:ascii="Arial" w:eastAsia="Times New Roman" w:hAnsi="Arial" w:cs="Arial"/>
                <w:sz w:val="18"/>
                <w:szCs w:val="18"/>
                <w:lang w:eastAsia="fi-FI"/>
              </w:rPr>
              <w:t>5</w:t>
            </w:r>
          </w:p>
        </w:tc>
        <w:tc>
          <w:tcPr>
            <w:tcW w:w="996" w:type="dxa"/>
            <w:tcBorders>
              <w:top w:val="single" w:sz="4" w:space="0" w:color="auto"/>
              <w:left w:val="nil"/>
              <w:bottom w:val="single" w:sz="4" w:space="0" w:color="auto"/>
              <w:right w:val="single" w:sz="4" w:space="0" w:color="auto"/>
            </w:tcBorders>
            <w:vAlign w:val="center"/>
            <w:hideMark/>
          </w:tcPr>
          <w:p w14:paraId="5D320E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r w:rsidRPr="00F44012">
              <w:rPr>
                <w:rFonts w:ascii="Arial" w:eastAsia="Times New Roman" w:hAnsi="Arial" w:cs="Arial"/>
                <w:sz w:val="18"/>
                <w:szCs w:val="18"/>
                <w:lang w:eastAsia="fi-FI"/>
              </w:rPr>
              <w:t>35</w:t>
            </w:r>
          </w:p>
        </w:tc>
        <w:tc>
          <w:tcPr>
            <w:tcW w:w="1167" w:type="dxa"/>
            <w:tcBorders>
              <w:top w:val="single" w:sz="4" w:space="0" w:color="auto"/>
              <w:left w:val="nil"/>
              <w:bottom w:val="single" w:sz="4" w:space="0" w:color="auto"/>
              <w:right w:val="single" w:sz="4" w:space="0" w:color="auto"/>
            </w:tcBorders>
            <w:noWrap/>
            <w:vAlign w:val="center"/>
            <w:hideMark/>
          </w:tcPr>
          <w:p w14:paraId="647623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0.00625</w:t>
            </w:r>
          </w:p>
        </w:tc>
        <w:tc>
          <w:tcPr>
            <w:tcW w:w="1109" w:type="dxa"/>
            <w:tcBorders>
              <w:top w:val="single" w:sz="4" w:space="0" w:color="auto"/>
              <w:left w:val="nil"/>
              <w:bottom w:val="single" w:sz="4" w:space="0" w:color="auto"/>
              <w:right w:val="single" w:sz="4" w:space="0" w:color="auto"/>
            </w:tcBorders>
            <w:noWrap/>
            <w:vAlign w:val="center"/>
            <w:hideMark/>
          </w:tcPr>
          <w:p w14:paraId="23306D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w:t>
            </w:r>
          </w:p>
        </w:tc>
      </w:tr>
      <w:tr w:rsidR="00F44012" w:rsidRPr="00F44012" w14:paraId="48D59754"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77FB83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r w:rsidRPr="00F44012">
              <w:rPr>
                <w:rFonts w:ascii="Arial" w:eastAsia="Times New Roman" w:hAnsi="Arial"/>
                <w:sz w:val="18"/>
                <w:lang w:eastAsia="ja-JP"/>
              </w:rPr>
              <w:t>DC_18_n79</w:t>
            </w:r>
          </w:p>
        </w:tc>
        <w:tc>
          <w:tcPr>
            <w:tcW w:w="2704" w:type="dxa"/>
            <w:tcBorders>
              <w:top w:val="single" w:sz="4" w:space="0" w:color="auto"/>
              <w:left w:val="nil"/>
              <w:bottom w:val="single" w:sz="4" w:space="0" w:color="auto"/>
              <w:right w:val="single" w:sz="4" w:space="0" w:color="auto"/>
            </w:tcBorders>
            <w:hideMark/>
          </w:tcPr>
          <w:p w14:paraId="06DFCA1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szCs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257AC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945</w:t>
            </w:r>
          </w:p>
        </w:tc>
        <w:tc>
          <w:tcPr>
            <w:tcW w:w="427" w:type="dxa"/>
            <w:tcBorders>
              <w:top w:val="single" w:sz="4" w:space="0" w:color="auto"/>
              <w:left w:val="nil"/>
              <w:bottom w:val="single" w:sz="4" w:space="0" w:color="auto"/>
              <w:right w:val="single" w:sz="4" w:space="0" w:color="auto"/>
            </w:tcBorders>
            <w:hideMark/>
          </w:tcPr>
          <w:p w14:paraId="0873C3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5C15AC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960</w:t>
            </w:r>
          </w:p>
        </w:tc>
        <w:tc>
          <w:tcPr>
            <w:tcW w:w="996" w:type="dxa"/>
            <w:tcBorders>
              <w:top w:val="single" w:sz="4" w:space="0" w:color="auto"/>
              <w:left w:val="nil"/>
              <w:bottom w:val="single" w:sz="4" w:space="0" w:color="auto"/>
              <w:right w:val="single" w:sz="4" w:space="0" w:color="auto"/>
            </w:tcBorders>
            <w:hideMark/>
          </w:tcPr>
          <w:p w14:paraId="468EB8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6C3F40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51A1D7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F44012" w:rsidRPr="00F44012" w14:paraId="0BE28577" w14:textId="77777777" w:rsidTr="00C6750A">
        <w:trPr>
          <w:trHeight w:val="187"/>
          <w:jc w:val="center"/>
        </w:trPr>
        <w:tc>
          <w:tcPr>
            <w:tcW w:w="1993" w:type="dxa"/>
            <w:tcBorders>
              <w:top w:val="nil"/>
              <w:left w:val="single" w:sz="4" w:space="0" w:color="auto"/>
              <w:bottom w:val="nil"/>
              <w:right w:val="single" w:sz="4" w:space="0" w:color="auto"/>
            </w:tcBorders>
          </w:tcPr>
          <w:p w14:paraId="451B4A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704" w:type="dxa"/>
            <w:tcBorders>
              <w:top w:val="single" w:sz="4" w:space="0" w:color="auto"/>
              <w:left w:val="nil"/>
              <w:bottom w:val="single" w:sz="4" w:space="0" w:color="auto"/>
              <w:right w:val="single" w:sz="4" w:space="0" w:color="auto"/>
            </w:tcBorders>
            <w:hideMark/>
          </w:tcPr>
          <w:p w14:paraId="42F5D5E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szCs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C1CDE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2A8478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372023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6709FA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04E3FB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393045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3</w:t>
            </w:r>
          </w:p>
        </w:tc>
      </w:tr>
      <w:tr w:rsidR="00F44012" w:rsidRPr="00F44012" w14:paraId="6FAA30CF" w14:textId="77777777" w:rsidTr="00C6750A">
        <w:trPr>
          <w:trHeight w:val="187"/>
          <w:jc w:val="center"/>
        </w:trPr>
        <w:tc>
          <w:tcPr>
            <w:tcW w:w="1993" w:type="dxa"/>
            <w:tcBorders>
              <w:top w:val="nil"/>
              <w:left w:val="single" w:sz="4" w:space="0" w:color="auto"/>
              <w:bottom w:val="nil"/>
              <w:right w:val="single" w:sz="4" w:space="0" w:color="auto"/>
            </w:tcBorders>
          </w:tcPr>
          <w:p w14:paraId="0C26D6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704" w:type="dxa"/>
            <w:tcBorders>
              <w:top w:val="single" w:sz="4" w:space="0" w:color="auto"/>
              <w:left w:val="nil"/>
              <w:bottom w:val="single" w:sz="4" w:space="0" w:color="auto"/>
              <w:right w:val="single" w:sz="4" w:space="0" w:color="auto"/>
            </w:tcBorders>
            <w:hideMark/>
          </w:tcPr>
          <w:p w14:paraId="49106B3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szCs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5EDCF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2545</w:t>
            </w:r>
          </w:p>
        </w:tc>
        <w:tc>
          <w:tcPr>
            <w:tcW w:w="427" w:type="dxa"/>
            <w:tcBorders>
              <w:top w:val="single" w:sz="4" w:space="0" w:color="auto"/>
              <w:left w:val="nil"/>
              <w:bottom w:val="single" w:sz="4" w:space="0" w:color="auto"/>
              <w:right w:val="single" w:sz="4" w:space="0" w:color="auto"/>
            </w:tcBorders>
            <w:hideMark/>
          </w:tcPr>
          <w:p w14:paraId="5F2C4C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4184BD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2575</w:t>
            </w:r>
          </w:p>
        </w:tc>
        <w:tc>
          <w:tcPr>
            <w:tcW w:w="996" w:type="dxa"/>
            <w:tcBorders>
              <w:top w:val="single" w:sz="4" w:space="0" w:color="auto"/>
              <w:left w:val="nil"/>
              <w:bottom w:val="single" w:sz="4" w:space="0" w:color="auto"/>
              <w:right w:val="single" w:sz="4" w:space="0" w:color="auto"/>
            </w:tcBorders>
            <w:hideMark/>
          </w:tcPr>
          <w:p w14:paraId="1C72C2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798A95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548AE6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F44012" w:rsidRPr="00F44012" w14:paraId="36494EDE"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6F1F6C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D0D0D"/>
                <w:sz w:val="18"/>
                <w:lang w:eastAsia="ja-JP"/>
              </w:rPr>
            </w:pPr>
          </w:p>
        </w:tc>
        <w:tc>
          <w:tcPr>
            <w:tcW w:w="2704" w:type="dxa"/>
            <w:tcBorders>
              <w:top w:val="single" w:sz="4" w:space="0" w:color="auto"/>
              <w:left w:val="nil"/>
              <w:bottom w:val="single" w:sz="4" w:space="0" w:color="auto"/>
              <w:right w:val="single" w:sz="4" w:space="0" w:color="auto"/>
            </w:tcBorders>
            <w:hideMark/>
          </w:tcPr>
          <w:p w14:paraId="238BF1E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szCs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ACB78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2595</w:t>
            </w:r>
          </w:p>
        </w:tc>
        <w:tc>
          <w:tcPr>
            <w:tcW w:w="427" w:type="dxa"/>
            <w:tcBorders>
              <w:top w:val="single" w:sz="4" w:space="0" w:color="auto"/>
              <w:left w:val="nil"/>
              <w:bottom w:val="single" w:sz="4" w:space="0" w:color="auto"/>
              <w:right w:val="single" w:sz="4" w:space="0" w:color="auto"/>
            </w:tcBorders>
            <w:hideMark/>
          </w:tcPr>
          <w:p w14:paraId="7AE5C9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5C78D7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22EDA8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126D99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11AD09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F44012" w:rsidRPr="00F44012" w14:paraId="7DEFD378" w14:textId="77777777" w:rsidTr="00C6750A">
        <w:trPr>
          <w:trHeight w:val="187"/>
          <w:jc w:val="center"/>
        </w:trPr>
        <w:tc>
          <w:tcPr>
            <w:tcW w:w="1993" w:type="dxa"/>
            <w:tcBorders>
              <w:top w:val="nil"/>
              <w:left w:val="single" w:sz="4" w:space="0" w:color="auto"/>
              <w:bottom w:val="nil"/>
              <w:right w:val="single" w:sz="4" w:space="0" w:color="auto"/>
            </w:tcBorders>
          </w:tcPr>
          <w:p w14:paraId="35637A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DC_18_n3</w:t>
            </w:r>
          </w:p>
        </w:tc>
        <w:tc>
          <w:tcPr>
            <w:tcW w:w="2704" w:type="dxa"/>
            <w:tcBorders>
              <w:top w:val="single" w:sz="4" w:space="0" w:color="auto"/>
              <w:left w:val="nil"/>
              <w:bottom w:val="single" w:sz="4" w:space="0" w:color="auto"/>
              <w:right w:val="single" w:sz="4" w:space="0" w:color="auto"/>
            </w:tcBorders>
            <w:hideMark/>
          </w:tcPr>
          <w:p w14:paraId="4458E6F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81" w:type="dxa"/>
            <w:tcBorders>
              <w:top w:val="single" w:sz="4" w:space="0" w:color="auto"/>
              <w:left w:val="nil"/>
              <w:bottom w:val="single" w:sz="4" w:space="0" w:color="auto"/>
              <w:right w:val="single" w:sz="4" w:space="0" w:color="auto"/>
            </w:tcBorders>
            <w:hideMark/>
          </w:tcPr>
          <w:p w14:paraId="21A28F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945</w:t>
            </w:r>
          </w:p>
        </w:tc>
        <w:tc>
          <w:tcPr>
            <w:tcW w:w="427" w:type="dxa"/>
            <w:tcBorders>
              <w:top w:val="single" w:sz="4" w:space="0" w:color="auto"/>
              <w:left w:val="nil"/>
              <w:bottom w:val="single" w:sz="4" w:space="0" w:color="auto"/>
              <w:right w:val="single" w:sz="4" w:space="0" w:color="auto"/>
            </w:tcBorders>
            <w:hideMark/>
          </w:tcPr>
          <w:p w14:paraId="746799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w:t>
            </w:r>
          </w:p>
        </w:tc>
        <w:tc>
          <w:tcPr>
            <w:tcW w:w="1138" w:type="dxa"/>
            <w:tcBorders>
              <w:top w:val="single" w:sz="4" w:space="0" w:color="auto"/>
              <w:left w:val="nil"/>
              <w:bottom w:val="single" w:sz="4" w:space="0" w:color="auto"/>
              <w:right w:val="single" w:sz="4" w:space="0" w:color="auto"/>
            </w:tcBorders>
            <w:hideMark/>
          </w:tcPr>
          <w:p w14:paraId="458652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960</w:t>
            </w:r>
          </w:p>
        </w:tc>
        <w:tc>
          <w:tcPr>
            <w:tcW w:w="996" w:type="dxa"/>
            <w:tcBorders>
              <w:top w:val="single" w:sz="4" w:space="0" w:color="auto"/>
              <w:left w:val="nil"/>
              <w:bottom w:val="single" w:sz="4" w:space="0" w:color="auto"/>
              <w:right w:val="single" w:sz="4" w:space="0" w:color="auto"/>
            </w:tcBorders>
            <w:hideMark/>
          </w:tcPr>
          <w:p w14:paraId="4D18FB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-50</w:t>
            </w:r>
          </w:p>
        </w:tc>
        <w:tc>
          <w:tcPr>
            <w:tcW w:w="1167" w:type="dxa"/>
            <w:tcBorders>
              <w:top w:val="single" w:sz="4" w:space="0" w:color="auto"/>
              <w:left w:val="nil"/>
              <w:bottom w:val="single" w:sz="4" w:space="0" w:color="auto"/>
              <w:right w:val="single" w:sz="4" w:space="0" w:color="auto"/>
            </w:tcBorders>
            <w:noWrap/>
            <w:hideMark/>
          </w:tcPr>
          <w:p w14:paraId="527564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1</w:t>
            </w:r>
          </w:p>
        </w:tc>
        <w:tc>
          <w:tcPr>
            <w:tcW w:w="1109" w:type="dxa"/>
            <w:tcBorders>
              <w:top w:val="single" w:sz="4" w:space="0" w:color="auto"/>
              <w:left w:val="nil"/>
              <w:bottom w:val="single" w:sz="4" w:space="0" w:color="auto"/>
              <w:right w:val="single" w:sz="4" w:space="0" w:color="auto"/>
            </w:tcBorders>
            <w:noWrap/>
          </w:tcPr>
          <w:p w14:paraId="7C9868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6CE4887A" w14:textId="77777777" w:rsidTr="00C6750A">
        <w:trPr>
          <w:trHeight w:val="187"/>
          <w:jc w:val="center"/>
        </w:trPr>
        <w:tc>
          <w:tcPr>
            <w:tcW w:w="1993" w:type="dxa"/>
            <w:tcBorders>
              <w:top w:val="nil"/>
              <w:left w:val="single" w:sz="4" w:space="0" w:color="auto"/>
              <w:bottom w:val="nil"/>
              <w:right w:val="single" w:sz="4" w:space="0" w:color="auto"/>
            </w:tcBorders>
          </w:tcPr>
          <w:p w14:paraId="749092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949DA4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81" w:type="dxa"/>
            <w:tcBorders>
              <w:top w:val="single" w:sz="4" w:space="0" w:color="auto"/>
              <w:left w:val="nil"/>
              <w:bottom w:val="single" w:sz="4" w:space="0" w:color="auto"/>
              <w:right w:val="single" w:sz="4" w:space="0" w:color="auto"/>
            </w:tcBorders>
            <w:hideMark/>
          </w:tcPr>
          <w:p w14:paraId="5148DB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1884.5</w:t>
            </w:r>
          </w:p>
        </w:tc>
        <w:tc>
          <w:tcPr>
            <w:tcW w:w="427" w:type="dxa"/>
            <w:tcBorders>
              <w:top w:val="single" w:sz="4" w:space="0" w:color="auto"/>
              <w:left w:val="nil"/>
              <w:bottom w:val="single" w:sz="4" w:space="0" w:color="auto"/>
              <w:right w:val="single" w:sz="4" w:space="0" w:color="auto"/>
            </w:tcBorders>
            <w:hideMark/>
          </w:tcPr>
          <w:p w14:paraId="730826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w:t>
            </w:r>
          </w:p>
        </w:tc>
        <w:tc>
          <w:tcPr>
            <w:tcW w:w="1138" w:type="dxa"/>
            <w:tcBorders>
              <w:top w:val="single" w:sz="4" w:space="0" w:color="auto"/>
              <w:left w:val="nil"/>
              <w:bottom w:val="single" w:sz="4" w:space="0" w:color="auto"/>
              <w:right w:val="single" w:sz="4" w:space="0" w:color="auto"/>
            </w:tcBorders>
            <w:hideMark/>
          </w:tcPr>
          <w:p w14:paraId="1AC2F0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1915.7</w:t>
            </w:r>
          </w:p>
        </w:tc>
        <w:tc>
          <w:tcPr>
            <w:tcW w:w="996" w:type="dxa"/>
            <w:tcBorders>
              <w:top w:val="single" w:sz="4" w:space="0" w:color="auto"/>
              <w:left w:val="nil"/>
              <w:bottom w:val="single" w:sz="4" w:space="0" w:color="auto"/>
              <w:right w:val="single" w:sz="4" w:space="0" w:color="auto"/>
            </w:tcBorders>
            <w:hideMark/>
          </w:tcPr>
          <w:p w14:paraId="438424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-41</w:t>
            </w:r>
          </w:p>
        </w:tc>
        <w:tc>
          <w:tcPr>
            <w:tcW w:w="1167" w:type="dxa"/>
            <w:tcBorders>
              <w:top w:val="single" w:sz="4" w:space="0" w:color="auto"/>
              <w:left w:val="nil"/>
              <w:bottom w:val="single" w:sz="4" w:space="0" w:color="auto"/>
              <w:right w:val="single" w:sz="4" w:space="0" w:color="auto"/>
            </w:tcBorders>
            <w:noWrap/>
            <w:hideMark/>
          </w:tcPr>
          <w:p w14:paraId="3F6986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0.3</w:t>
            </w:r>
          </w:p>
        </w:tc>
        <w:tc>
          <w:tcPr>
            <w:tcW w:w="1109" w:type="dxa"/>
            <w:tcBorders>
              <w:top w:val="single" w:sz="4" w:space="0" w:color="auto"/>
              <w:left w:val="nil"/>
              <w:bottom w:val="single" w:sz="4" w:space="0" w:color="auto"/>
              <w:right w:val="single" w:sz="4" w:space="0" w:color="auto"/>
            </w:tcBorders>
            <w:noWrap/>
            <w:hideMark/>
          </w:tcPr>
          <w:p w14:paraId="4E534E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44012">
              <w:rPr>
                <w:rFonts w:ascii="Arial" w:eastAsia="Times New Roman" w:hAnsi="Arial"/>
                <w:sz w:val="18"/>
                <w:lang w:eastAsia="zh-TW"/>
              </w:rPr>
              <w:t>3</w:t>
            </w:r>
          </w:p>
        </w:tc>
      </w:tr>
      <w:tr w:rsidR="00F44012" w:rsidRPr="00F44012" w14:paraId="1C677D74" w14:textId="77777777" w:rsidTr="00C6750A">
        <w:trPr>
          <w:trHeight w:val="187"/>
          <w:jc w:val="center"/>
        </w:trPr>
        <w:tc>
          <w:tcPr>
            <w:tcW w:w="1993" w:type="dxa"/>
            <w:tcBorders>
              <w:top w:val="nil"/>
              <w:left w:val="single" w:sz="4" w:space="0" w:color="auto"/>
              <w:bottom w:val="nil"/>
              <w:right w:val="single" w:sz="4" w:space="0" w:color="auto"/>
            </w:tcBorders>
          </w:tcPr>
          <w:p w14:paraId="1654A3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81C2C6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81" w:type="dxa"/>
            <w:tcBorders>
              <w:top w:val="single" w:sz="4" w:space="0" w:color="auto"/>
              <w:left w:val="nil"/>
              <w:bottom w:val="single" w:sz="4" w:space="0" w:color="auto"/>
              <w:right w:val="single" w:sz="4" w:space="0" w:color="auto"/>
            </w:tcBorders>
            <w:hideMark/>
          </w:tcPr>
          <w:p w14:paraId="7BE0A2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2545</w:t>
            </w:r>
          </w:p>
        </w:tc>
        <w:tc>
          <w:tcPr>
            <w:tcW w:w="427" w:type="dxa"/>
            <w:tcBorders>
              <w:top w:val="single" w:sz="4" w:space="0" w:color="auto"/>
              <w:left w:val="nil"/>
              <w:bottom w:val="single" w:sz="4" w:space="0" w:color="auto"/>
              <w:right w:val="single" w:sz="4" w:space="0" w:color="auto"/>
            </w:tcBorders>
            <w:hideMark/>
          </w:tcPr>
          <w:p w14:paraId="73C885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w:t>
            </w:r>
          </w:p>
        </w:tc>
        <w:tc>
          <w:tcPr>
            <w:tcW w:w="1138" w:type="dxa"/>
            <w:tcBorders>
              <w:top w:val="single" w:sz="4" w:space="0" w:color="auto"/>
              <w:left w:val="nil"/>
              <w:bottom w:val="single" w:sz="4" w:space="0" w:color="auto"/>
              <w:right w:val="single" w:sz="4" w:space="0" w:color="auto"/>
            </w:tcBorders>
            <w:hideMark/>
          </w:tcPr>
          <w:p w14:paraId="6EBBA1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2575</w:t>
            </w:r>
          </w:p>
        </w:tc>
        <w:tc>
          <w:tcPr>
            <w:tcW w:w="996" w:type="dxa"/>
            <w:tcBorders>
              <w:top w:val="single" w:sz="4" w:space="0" w:color="auto"/>
              <w:left w:val="nil"/>
              <w:bottom w:val="single" w:sz="4" w:space="0" w:color="auto"/>
              <w:right w:val="single" w:sz="4" w:space="0" w:color="auto"/>
            </w:tcBorders>
            <w:hideMark/>
          </w:tcPr>
          <w:p w14:paraId="2F3512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-50</w:t>
            </w:r>
          </w:p>
        </w:tc>
        <w:tc>
          <w:tcPr>
            <w:tcW w:w="1167" w:type="dxa"/>
            <w:tcBorders>
              <w:top w:val="single" w:sz="4" w:space="0" w:color="auto"/>
              <w:left w:val="nil"/>
              <w:bottom w:val="single" w:sz="4" w:space="0" w:color="auto"/>
              <w:right w:val="single" w:sz="4" w:space="0" w:color="auto"/>
            </w:tcBorders>
            <w:noWrap/>
            <w:hideMark/>
          </w:tcPr>
          <w:p w14:paraId="220B17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1</w:t>
            </w:r>
          </w:p>
        </w:tc>
        <w:tc>
          <w:tcPr>
            <w:tcW w:w="1109" w:type="dxa"/>
            <w:tcBorders>
              <w:top w:val="single" w:sz="4" w:space="0" w:color="auto"/>
              <w:left w:val="nil"/>
              <w:bottom w:val="single" w:sz="4" w:space="0" w:color="auto"/>
              <w:right w:val="single" w:sz="4" w:space="0" w:color="auto"/>
            </w:tcBorders>
            <w:noWrap/>
          </w:tcPr>
          <w:p w14:paraId="1E9D87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41C63009"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49449D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85D6FA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81" w:type="dxa"/>
            <w:tcBorders>
              <w:top w:val="single" w:sz="4" w:space="0" w:color="auto"/>
              <w:left w:val="nil"/>
              <w:bottom w:val="single" w:sz="4" w:space="0" w:color="auto"/>
              <w:right w:val="single" w:sz="4" w:space="0" w:color="auto"/>
            </w:tcBorders>
            <w:hideMark/>
          </w:tcPr>
          <w:p w14:paraId="639171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2595</w:t>
            </w:r>
          </w:p>
        </w:tc>
        <w:tc>
          <w:tcPr>
            <w:tcW w:w="427" w:type="dxa"/>
            <w:tcBorders>
              <w:top w:val="single" w:sz="4" w:space="0" w:color="auto"/>
              <w:left w:val="nil"/>
              <w:bottom w:val="single" w:sz="4" w:space="0" w:color="auto"/>
              <w:right w:val="single" w:sz="4" w:space="0" w:color="auto"/>
            </w:tcBorders>
            <w:hideMark/>
          </w:tcPr>
          <w:p w14:paraId="5DC688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w:t>
            </w:r>
          </w:p>
        </w:tc>
        <w:tc>
          <w:tcPr>
            <w:tcW w:w="1138" w:type="dxa"/>
            <w:tcBorders>
              <w:top w:val="single" w:sz="4" w:space="0" w:color="auto"/>
              <w:left w:val="nil"/>
              <w:bottom w:val="single" w:sz="4" w:space="0" w:color="auto"/>
              <w:right w:val="single" w:sz="4" w:space="0" w:color="auto"/>
            </w:tcBorders>
            <w:hideMark/>
          </w:tcPr>
          <w:p w14:paraId="246CB3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2645</w:t>
            </w:r>
          </w:p>
        </w:tc>
        <w:tc>
          <w:tcPr>
            <w:tcW w:w="996" w:type="dxa"/>
            <w:tcBorders>
              <w:top w:val="single" w:sz="4" w:space="0" w:color="auto"/>
              <w:left w:val="nil"/>
              <w:bottom w:val="single" w:sz="4" w:space="0" w:color="auto"/>
              <w:right w:val="single" w:sz="4" w:space="0" w:color="auto"/>
            </w:tcBorders>
            <w:hideMark/>
          </w:tcPr>
          <w:p w14:paraId="791F25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-50</w:t>
            </w:r>
          </w:p>
        </w:tc>
        <w:tc>
          <w:tcPr>
            <w:tcW w:w="1167" w:type="dxa"/>
            <w:tcBorders>
              <w:top w:val="single" w:sz="4" w:space="0" w:color="auto"/>
              <w:left w:val="nil"/>
              <w:bottom w:val="single" w:sz="4" w:space="0" w:color="auto"/>
              <w:right w:val="single" w:sz="4" w:space="0" w:color="auto"/>
            </w:tcBorders>
            <w:noWrap/>
            <w:hideMark/>
          </w:tcPr>
          <w:p w14:paraId="3AF3C5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ko-KR"/>
              </w:rPr>
              <w:t>1</w:t>
            </w:r>
          </w:p>
        </w:tc>
        <w:tc>
          <w:tcPr>
            <w:tcW w:w="1109" w:type="dxa"/>
            <w:tcBorders>
              <w:top w:val="single" w:sz="4" w:space="0" w:color="auto"/>
              <w:left w:val="nil"/>
              <w:bottom w:val="single" w:sz="4" w:space="0" w:color="auto"/>
              <w:right w:val="single" w:sz="4" w:space="0" w:color="auto"/>
            </w:tcBorders>
            <w:noWrap/>
          </w:tcPr>
          <w:p w14:paraId="34EB4B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44012" w:rsidRPr="00F44012" w14:paraId="2AEEC50D"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6B2DAB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DC_18_n79</w:t>
            </w:r>
          </w:p>
        </w:tc>
        <w:tc>
          <w:tcPr>
            <w:tcW w:w="2704" w:type="dxa"/>
            <w:tcBorders>
              <w:top w:val="single" w:sz="4" w:space="0" w:color="auto"/>
              <w:left w:val="nil"/>
              <w:bottom w:val="single" w:sz="4" w:space="0" w:color="auto"/>
              <w:right w:val="single" w:sz="4" w:space="0" w:color="auto"/>
            </w:tcBorders>
            <w:hideMark/>
          </w:tcPr>
          <w:p w14:paraId="522A6B9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06E18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7" w:type="dxa"/>
            <w:tcBorders>
              <w:top w:val="single" w:sz="4" w:space="0" w:color="auto"/>
              <w:left w:val="nil"/>
              <w:bottom w:val="single" w:sz="4" w:space="0" w:color="auto"/>
              <w:right w:val="single" w:sz="4" w:space="0" w:color="auto"/>
            </w:tcBorders>
            <w:hideMark/>
          </w:tcPr>
          <w:p w14:paraId="5AC043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1CDA02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6" w:type="dxa"/>
            <w:tcBorders>
              <w:top w:val="single" w:sz="4" w:space="0" w:color="auto"/>
              <w:left w:val="nil"/>
              <w:bottom w:val="single" w:sz="4" w:space="0" w:color="auto"/>
              <w:right w:val="single" w:sz="4" w:space="0" w:color="auto"/>
            </w:tcBorders>
            <w:hideMark/>
          </w:tcPr>
          <w:p w14:paraId="728F5C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00EB48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5D3DE7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6ACE639" w14:textId="77777777" w:rsidTr="00C6750A">
        <w:trPr>
          <w:trHeight w:val="187"/>
          <w:jc w:val="center"/>
        </w:trPr>
        <w:tc>
          <w:tcPr>
            <w:tcW w:w="1993" w:type="dxa"/>
            <w:tcBorders>
              <w:top w:val="nil"/>
              <w:left w:val="single" w:sz="4" w:space="0" w:color="auto"/>
              <w:bottom w:val="nil"/>
              <w:right w:val="single" w:sz="4" w:space="0" w:color="auto"/>
            </w:tcBorders>
          </w:tcPr>
          <w:p w14:paraId="250A4E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77DE87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44BD6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7C6FD7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9A9E5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35D8D6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5AB90C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08260C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3</w:t>
            </w:r>
          </w:p>
        </w:tc>
      </w:tr>
      <w:tr w:rsidR="00F44012" w:rsidRPr="00F44012" w14:paraId="2A290EFE" w14:textId="77777777" w:rsidTr="00C6750A">
        <w:trPr>
          <w:trHeight w:val="187"/>
          <w:jc w:val="center"/>
        </w:trPr>
        <w:tc>
          <w:tcPr>
            <w:tcW w:w="1993" w:type="dxa"/>
            <w:tcBorders>
              <w:top w:val="nil"/>
              <w:left w:val="single" w:sz="4" w:space="0" w:color="auto"/>
              <w:bottom w:val="nil"/>
              <w:right w:val="single" w:sz="4" w:space="0" w:color="auto"/>
            </w:tcBorders>
          </w:tcPr>
          <w:p w14:paraId="2208D9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87C628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6DBB5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2545</w:t>
            </w:r>
          </w:p>
        </w:tc>
        <w:tc>
          <w:tcPr>
            <w:tcW w:w="427" w:type="dxa"/>
            <w:tcBorders>
              <w:top w:val="single" w:sz="4" w:space="0" w:color="auto"/>
              <w:left w:val="nil"/>
              <w:bottom w:val="single" w:sz="4" w:space="0" w:color="auto"/>
              <w:right w:val="single" w:sz="4" w:space="0" w:color="auto"/>
            </w:tcBorders>
            <w:hideMark/>
          </w:tcPr>
          <w:p w14:paraId="15E0D3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6D1A9D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6" w:type="dxa"/>
            <w:tcBorders>
              <w:top w:val="single" w:sz="4" w:space="0" w:color="auto"/>
              <w:left w:val="nil"/>
              <w:bottom w:val="single" w:sz="4" w:space="0" w:color="auto"/>
              <w:right w:val="single" w:sz="4" w:space="0" w:color="auto"/>
            </w:tcBorders>
            <w:hideMark/>
          </w:tcPr>
          <w:p w14:paraId="311A74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5EF143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68B95C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8B9DB47"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0430F1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4B922E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D7D0B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2595</w:t>
            </w:r>
          </w:p>
        </w:tc>
        <w:tc>
          <w:tcPr>
            <w:tcW w:w="427" w:type="dxa"/>
            <w:tcBorders>
              <w:top w:val="single" w:sz="4" w:space="0" w:color="auto"/>
              <w:left w:val="nil"/>
              <w:bottom w:val="single" w:sz="4" w:space="0" w:color="auto"/>
              <w:right w:val="single" w:sz="4" w:space="0" w:color="auto"/>
            </w:tcBorders>
            <w:hideMark/>
          </w:tcPr>
          <w:p w14:paraId="31300D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1B8061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273870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3B493D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03CC1E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80437EC"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1D1E0C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DC_19_n1</w:t>
            </w:r>
          </w:p>
        </w:tc>
        <w:tc>
          <w:tcPr>
            <w:tcW w:w="2704" w:type="dxa"/>
            <w:tcBorders>
              <w:top w:val="single" w:sz="4" w:space="0" w:color="auto"/>
              <w:left w:val="nil"/>
              <w:bottom w:val="single" w:sz="4" w:space="0" w:color="auto"/>
              <w:right w:val="single" w:sz="4" w:space="0" w:color="auto"/>
            </w:tcBorders>
            <w:hideMark/>
          </w:tcPr>
          <w:p w14:paraId="24C0758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066AC2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945</w:t>
            </w:r>
          </w:p>
        </w:tc>
        <w:tc>
          <w:tcPr>
            <w:tcW w:w="427" w:type="dxa"/>
            <w:tcBorders>
              <w:top w:val="single" w:sz="4" w:space="0" w:color="auto"/>
              <w:left w:val="nil"/>
              <w:bottom w:val="single" w:sz="4" w:space="0" w:color="auto"/>
              <w:right w:val="single" w:sz="4" w:space="0" w:color="auto"/>
            </w:tcBorders>
            <w:hideMark/>
          </w:tcPr>
          <w:p w14:paraId="48C589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D2B12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960</w:t>
            </w:r>
          </w:p>
        </w:tc>
        <w:tc>
          <w:tcPr>
            <w:tcW w:w="996" w:type="dxa"/>
            <w:tcBorders>
              <w:top w:val="single" w:sz="4" w:space="0" w:color="auto"/>
              <w:left w:val="nil"/>
              <w:bottom w:val="single" w:sz="4" w:space="0" w:color="auto"/>
              <w:right w:val="single" w:sz="4" w:space="0" w:color="auto"/>
            </w:tcBorders>
            <w:hideMark/>
          </w:tcPr>
          <w:p w14:paraId="585E87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3D89E2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6DCFCD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A2C9A59" w14:textId="77777777" w:rsidTr="00C6750A">
        <w:trPr>
          <w:trHeight w:val="187"/>
          <w:jc w:val="center"/>
        </w:trPr>
        <w:tc>
          <w:tcPr>
            <w:tcW w:w="1993" w:type="dxa"/>
            <w:tcBorders>
              <w:top w:val="nil"/>
              <w:left w:val="single" w:sz="4" w:space="0" w:color="auto"/>
              <w:bottom w:val="nil"/>
              <w:right w:val="single" w:sz="4" w:space="0" w:color="auto"/>
            </w:tcBorders>
          </w:tcPr>
          <w:p w14:paraId="34E24C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88C571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6AF66C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1880</w:t>
            </w:r>
          </w:p>
        </w:tc>
        <w:tc>
          <w:tcPr>
            <w:tcW w:w="427" w:type="dxa"/>
            <w:tcBorders>
              <w:top w:val="single" w:sz="4" w:space="0" w:color="auto"/>
              <w:left w:val="nil"/>
              <w:bottom w:val="single" w:sz="4" w:space="0" w:color="auto"/>
              <w:right w:val="single" w:sz="4" w:space="0" w:color="auto"/>
            </w:tcBorders>
            <w:hideMark/>
          </w:tcPr>
          <w:p w14:paraId="0A9E95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0D6C7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1895</w:t>
            </w:r>
          </w:p>
        </w:tc>
        <w:tc>
          <w:tcPr>
            <w:tcW w:w="996" w:type="dxa"/>
            <w:tcBorders>
              <w:top w:val="single" w:sz="4" w:space="0" w:color="auto"/>
              <w:left w:val="nil"/>
              <w:bottom w:val="single" w:sz="4" w:space="0" w:color="auto"/>
              <w:right w:val="single" w:sz="4" w:space="0" w:color="auto"/>
            </w:tcBorders>
            <w:hideMark/>
          </w:tcPr>
          <w:p w14:paraId="4AA397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00EF9D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036B65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5, 16</w:t>
            </w:r>
          </w:p>
        </w:tc>
      </w:tr>
      <w:tr w:rsidR="00F44012" w:rsidRPr="00F44012" w14:paraId="7CF2F2D9" w14:textId="77777777" w:rsidTr="00C6750A">
        <w:trPr>
          <w:trHeight w:val="187"/>
          <w:jc w:val="center"/>
        </w:trPr>
        <w:tc>
          <w:tcPr>
            <w:tcW w:w="1993" w:type="dxa"/>
            <w:tcBorders>
              <w:top w:val="nil"/>
              <w:left w:val="single" w:sz="4" w:space="0" w:color="auto"/>
              <w:bottom w:val="nil"/>
              <w:right w:val="single" w:sz="4" w:space="0" w:color="auto"/>
            </w:tcBorders>
          </w:tcPr>
          <w:p w14:paraId="2C2A34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A3AC56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6BB490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1895</w:t>
            </w:r>
          </w:p>
        </w:tc>
        <w:tc>
          <w:tcPr>
            <w:tcW w:w="427" w:type="dxa"/>
            <w:tcBorders>
              <w:top w:val="single" w:sz="4" w:space="0" w:color="auto"/>
              <w:left w:val="nil"/>
              <w:bottom w:val="single" w:sz="4" w:space="0" w:color="auto"/>
              <w:right w:val="single" w:sz="4" w:space="0" w:color="auto"/>
            </w:tcBorders>
            <w:hideMark/>
          </w:tcPr>
          <w:p w14:paraId="0917AD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C599A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w:t>
            </w:r>
          </w:p>
        </w:tc>
        <w:tc>
          <w:tcPr>
            <w:tcW w:w="996" w:type="dxa"/>
            <w:tcBorders>
              <w:top w:val="single" w:sz="4" w:space="0" w:color="auto"/>
              <w:left w:val="nil"/>
              <w:bottom w:val="single" w:sz="4" w:space="0" w:color="auto"/>
              <w:right w:val="single" w:sz="4" w:space="0" w:color="auto"/>
            </w:tcBorders>
            <w:hideMark/>
          </w:tcPr>
          <w:p w14:paraId="4499BB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58C4E1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141B78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52FC6CFA" w14:textId="77777777" w:rsidTr="00C6750A">
        <w:trPr>
          <w:trHeight w:val="187"/>
          <w:jc w:val="center"/>
        </w:trPr>
        <w:tc>
          <w:tcPr>
            <w:tcW w:w="1993" w:type="dxa"/>
            <w:tcBorders>
              <w:top w:val="nil"/>
              <w:left w:val="single" w:sz="4" w:space="0" w:color="auto"/>
              <w:bottom w:val="nil"/>
              <w:right w:val="single" w:sz="4" w:space="0" w:color="auto"/>
            </w:tcBorders>
          </w:tcPr>
          <w:p w14:paraId="0F5B5E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F32FB4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21DF7A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w:t>
            </w:r>
          </w:p>
        </w:tc>
        <w:tc>
          <w:tcPr>
            <w:tcW w:w="427" w:type="dxa"/>
            <w:tcBorders>
              <w:top w:val="single" w:sz="4" w:space="0" w:color="auto"/>
              <w:left w:val="nil"/>
              <w:bottom w:val="single" w:sz="4" w:space="0" w:color="auto"/>
              <w:right w:val="single" w:sz="4" w:space="0" w:color="auto"/>
            </w:tcBorders>
            <w:hideMark/>
          </w:tcPr>
          <w:p w14:paraId="157550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0A79B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1920</w:t>
            </w:r>
          </w:p>
        </w:tc>
        <w:tc>
          <w:tcPr>
            <w:tcW w:w="996" w:type="dxa"/>
            <w:tcBorders>
              <w:top w:val="single" w:sz="4" w:space="0" w:color="auto"/>
              <w:left w:val="nil"/>
              <w:bottom w:val="single" w:sz="4" w:space="0" w:color="auto"/>
              <w:right w:val="single" w:sz="4" w:space="0" w:color="auto"/>
            </w:tcBorders>
            <w:hideMark/>
          </w:tcPr>
          <w:p w14:paraId="48FD08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2E3ECD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3A4DBA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5, 7, 16</w:t>
            </w:r>
          </w:p>
        </w:tc>
      </w:tr>
      <w:tr w:rsidR="00F44012" w:rsidRPr="00F44012" w14:paraId="0C29967F" w14:textId="77777777" w:rsidTr="00C6750A">
        <w:trPr>
          <w:trHeight w:val="187"/>
          <w:jc w:val="center"/>
        </w:trPr>
        <w:tc>
          <w:tcPr>
            <w:tcW w:w="1993" w:type="dxa"/>
            <w:tcBorders>
              <w:top w:val="nil"/>
              <w:left w:val="single" w:sz="4" w:space="0" w:color="auto"/>
              <w:bottom w:val="nil"/>
              <w:right w:val="single" w:sz="4" w:space="0" w:color="auto"/>
            </w:tcBorders>
          </w:tcPr>
          <w:p w14:paraId="38ED94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D59742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3BC91F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2545</w:t>
            </w:r>
          </w:p>
        </w:tc>
        <w:tc>
          <w:tcPr>
            <w:tcW w:w="427" w:type="dxa"/>
            <w:tcBorders>
              <w:top w:val="single" w:sz="4" w:space="0" w:color="auto"/>
              <w:left w:val="nil"/>
              <w:bottom w:val="single" w:sz="4" w:space="0" w:color="auto"/>
              <w:right w:val="single" w:sz="4" w:space="0" w:color="auto"/>
            </w:tcBorders>
            <w:hideMark/>
          </w:tcPr>
          <w:p w14:paraId="2DCF57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65044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2575</w:t>
            </w:r>
          </w:p>
        </w:tc>
        <w:tc>
          <w:tcPr>
            <w:tcW w:w="996" w:type="dxa"/>
            <w:tcBorders>
              <w:top w:val="single" w:sz="4" w:space="0" w:color="auto"/>
              <w:left w:val="nil"/>
              <w:bottom w:val="single" w:sz="4" w:space="0" w:color="auto"/>
              <w:right w:val="single" w:sz="4" w:space="0" w:color="auto"/>
            </w:tcBorders>
            <w:hideMark/>
          </w:tcPr>
          <w:p w14:paraId="50636C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113724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0B746A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751C681"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327F3A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5FD2BC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6C84E6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2595</w:t>
            </w:r>
          </w:p>
        </w:tc>
        <w:tc>
          <w:tcPr>
            <w:tcW w:w="427" w:type="dxa"/>
            <w:tcBorders>
              <w:top w:val="single" w:sz="4" w:space="0" w:color="auto"/>
              <w:left w:val="nil"/>
              <w:bottom w:val="single" w:sz="4" w:space="0" w:color="auto"/>
              <w:right w:val="single" w:sz="4" w:space="0" w:color="auto"/>
            </w:tcBorders>
            <w:hideMark/>
          </w:tcPr>
          <w:p w14:paraId="418BB6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7ED21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2645</w:t>
            </w:r>
          </w:p>
        </w:tc>
        <w:tc>
          <w:tcPr>
            <w:tcW w:w="996" w:type="dxa"/>
            <w:tcBorders>
              <w:top w:val="single" w:sz="4" w:space="0" w:color="auto"/>
              <w:left w:val="nil"/>
              <w:bottom w:val="single" w:sz="4" w:space="0" w:color="auto"/>
              <w:right w:val="single" w:sz="4" w:space="0" w:color="auto"/>
            </w:tcBorders>
            <w:hideMark/>
          </w:tcPr>
          <w:p w14:paraId="4F2A62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281DE4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1DDECC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BF91FEB"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6738EC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DC_19_n77</w:t>
            </w:r>
          </w:p>
        </w:tc>
        <w:tc>
          <w:tcPr>
            <w:tcW w:w="2704" w:type="dxa"/>
            <w:tcBorders>
              <w:top w:val="single" w:sz="4" w:space="0" w:color="auto"/>
              <w:left w:val="nil"/>
              <w:bottom w:val="single" w:sz="4" w:space="0" w:color="auto"/>
              <w:right w:val="single" w:sz="4" w:space="0" w:color="auto"/>
            </w:tcBorders>
            <w:hideMark/>
          </w:tcPr>
          <w:p w14:paraId="0DD0EA7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2C02E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7" w:type="dxa"/>
            <w:tcBorders>
              <w:top w:val="single" w:sz="4" w:space="0" w:color="auto"/>
              <w:left w:val="nil"/>
              <w:bottom w:val="single" w:sz="4" w:space="0" w:color="auto"/>
              <w:right w:val="single" w:sz="4" w:space="0" w:color="auto"/>
            </w:tcBorders>
            <w:hideMark/>
          </w:tcPr>
          <w:p w14:paraId="41CD58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DC288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6" w:type="dxa"/>
            <w:tcBorders>
              <w:top w:val="single" w:sz="4" w:space="0" w:color="auto"/>
              <w:left w:val="nil"/>
              <w:bottom w:val="single" w:sz="4" w:space="0" w:color="auto"/>
              <w:right w:val="single" w:sz="4" w:space="0" w:color="auto"/>
            </w:tcBorders>
            <w:hideMark/>
          </w:tcPr>
          <w:p w14:paraId="2B0124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65F4F2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00FF44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AD00DF5"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7F4A5A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2708E8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31903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4194D9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67001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11FF90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145619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460F7A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675CDE50"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7AB44D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20E8EC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38944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7" w:type="dxa"/>
            <w:tcBorders>
              <w:top w:val="single" w:sz="4" w:space="0" w:color="auto"/>
              <w:left w:val="nil"/>
              <w:bottom w:val="single" w:sz="4" w:space="0" w:color="auto"/>
              <w:right w:val="single" w:sz="4" w:space="0" w:color="auto"/>
            </w:tcBorders>
            <w:hideMark/>
          </w:tcPr>
          <w:p w14:paraId="3409A6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14D02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6" w:type="dxa"/>
            <w:tcBorders>
              <w:top w:val="single" w:sz="4" w:space="0" w:color="auto"/>
              <w:left w:val="nil"/>
              <w:bottom w:val="single" w:sz="4" w:space="0" w:color="auto"/>
              <w:right w:val="single" w:sz="4" w:space="0" w:color="auto"/>
            </w:tcBorders>
            <w:hideMark/>
          </w:tcPr>
          <w:p w14:paraId="32747A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398BAD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3E8DF7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FFAAC1C"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70C983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DCF0FD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B9ECD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7" w:type="dxa"/>
            <w:tcBorders>
              <w:top w:val="single" w:sz="4" w:space="0" w:color="auto"/>
              <w:left w:val="nil"/>
              <w:bottom w:val="single" w:sz="4" w:space="0" w:color="auto"/>
              <w:right w:val="single" w:sz="4" w:space="0" w:color="auto"/>
            </w:tcBorders>
            <w:hideMark/>
          </w:tcPr>
          <w:p w14:paraId="663986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47EA10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798CBD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274C60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381C47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64226464"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3EA969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DC_19_n78</w:t>
            </w:r>
          </w:p>
        </w:tc>
        <w:tc>
          <w:tcPr>
            <w:tcW w:w="2704" w:type="dxa"/>
            <w:tcBorders>
              <w:top w:val="single" w:sz="4" w:space="0" w:color="auto"/>
              <w:left w:val="nil"/>
              <w:bottom w:val="single" w:sz="4" w:space="0" w:color="auto"/>
              <w:right w:val="single" w:sz="4" w:space="0" w:color="auto"/>
            </w:tcBorders>
            <w:hideMark/>
          </w:tcPr>
          <w:p w14:paraId="0444A14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7EB9E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7" w:type="dxa"/>
            <w:tcBorders>
              <w:top w:val="single" w:sz="4" w:space="0" w:color="auto"/>
              <w:left w:val="nil"/>
              <w:bottom w:val="single" w:sz="4" w:space="0" w:color="auto"/>
              <w:right w:val="single" w:sz="4" w:space="0" w:color="auto"/>
            </w:tcBorders>
            <w:hideMark/>
          </w:tcPr>
          <w:p w14:paraId="053109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453FFE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6" w:type="dxa"/>
            <w:tcBorders>
              <w:top w:val="single" w:sz="4" w:space="0" w:color="auto"/>
              <w:left w:val="nil"/>
              <w:bottom w:val="single" w:sz="4" w:space="0" w:color="auto"/>
              <w:right w:val="single" w:sz="4" w:space="0" w:color="auto"/>
            </w:tcBorders>
            <w:hideMark/>
          </w:tcPr>
          <w:p w14:paraId="430CF7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638A01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407503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12DAC64"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16723D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79FC49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7450D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7F35E9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254E1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1D4EB2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6F14FD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134ECD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35C68EEE"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603B67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20AC7E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2A45A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7" w:type="dxa"/>
            <w:tcBorders>
              <w:top w:val="single" w:sz="4" w:space="0" w:color="auto"/>
              <w:left w:val="nil"/>
              <w:bottom w:val="single" w:sz="4" w:space="0" w:color="auto"/>
              <w:right w:val="single" w:sz="4" w:space="0" w:color="auto"/>
            </w:tcBorders>
            <w:hideMark/>
          </w:tcPr>
          <w:p w14:paraId="061EF9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6D44D2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6" w:type="dxa"/>
            <w:tcBorders>
              <w:top w:val="single" w:sz="4" w:space="0" w:color="auto"/>
              <w:left w:val="nil"/>
              <w:bottom w:val="single" w:sz="4" w:space="0" w:color="auto"/>
              <w:right w:val="single" w:sz="4" w:space="0" w:color="auto"/>
            </w:tcBorders>
            <w:hideMark/>
          </w:tcPr>
          <w:p w14:paraId="044A22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2B24EB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425E46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7A641F3A"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1D6621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217219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7C7184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7" w:type="dxa"/>
            <w:tcBorders>
              <w:top w:val="single" w:sz="4" w:space="0" w:color="auto"/>
              <w:left w:val="nil"/>
              <w:bottom w:val="single" w:sz="4" w:space="0" w:color="auto"/>
              <w:right w:val="single" w:sz="4" w:space="0" w:color="auto"/>
            </w:tcBorders>
            <w:hideMark/>
          </w:tcPr>
          <w:p w14:paraId="29E80A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45D8BF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273EDC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319402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162DE9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6CF4CCC7"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6E0EEF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DC_19_n79</w:t>
            </w:r>
          </w:p>
        </w:tc>
        <w:tc>
          <w:tcPr>
            <w:tcW w:w="2704" w:type="dxa"/>
            <w:tcBorders>
              <w:top w:val="single" w:sz="4" w:space="0" w:color="auto"/>
              <w:left w:val="nil"/>
              <w:bottom w:val="single" w:sz="4" w:space="0" w:color="auto"/>
              <w:right w:val="single" w:sz="4" w:space="0" w:color="auto"/>
            </w:tcBorders>
            <w:hideMark/>
          </w:tcPr>
          <w:p w14:paraId="4E0E9B2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1628A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7" w:type="dxa"/>
            <w:tcBorders>
              <w:top w:val="single" w:sz="4" w:space="0" w:color="auto"/>
              <w:left w:val="nil"/>
              <w:bottom w:val="single" w:sz="4" w:space="0" w:color="auto"/>
              <w:right w:val="single" w:sz="4" w:space="0" w:color="auto"/>
            </w:tcBorders>
            <w:hideMark/>
          </w:tcPr>
          <w:p w14:paraId="5C6148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1B1D9E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6" w:type="dxa"/>
            <w:tcBorders>
              <w:top w:val="single" w:sz="4" w:space="0" w:color="auto"/>
              <w:left w:val="nil"/>
              <w:bottom w:val="single" w:sz="4" w:space="0" w:color="auto"/>
              <w:right w:val="single" w:sz="4" w:space="0" w:color="auto"/>
            </w:tcBorders>
            <w:hideMark/>
          </w:tcPr>
          <w:p w14:paraId="5A5B8F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059B56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335F60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07DE87DA"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0660EA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F0C36E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2A3D1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01ACE0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03DD8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3F97A4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379751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431140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18F07091"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7F0E70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809D0D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B9ECC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7" w:type="dxa"/>
            <w:tcBorders>
              <w:top w:val="single" w:sz="4" w:space="0" w:color="auto"/>
              <w:left w:val="nil"/>
              <w:bottom w:val="single" w:sz="4" w:space="0" w:color="auto"/>
              <w:right w:val="single" w:sz="4" w:space="0" w:color="auto"/>
            </w:tcBorders>
            <w:hideMark/>
          </w:tcPr>
          <w:p w14:paraId="761C4F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37131E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6" w:type="dxa"/>
            <w:tcBorders>
              <w:top w:val="single" w:sz="4" w:space="0" w:color="auto"/>
              <w:left w:val="nil"/>
              <w:bottom w:val="single" w:sz="4" w:space="0" w:color="auto"/>
              <w:right w:val="single" w:sz="4" w:space="0" w:color="auto"/>
            </w:tcBorders>
            <w:hideMark/>
          </w:tcPr>
          <w:p w14:paraId="73753D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73CA1F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2C38C5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86C7E1B"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5B1B26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BAB20F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F1C95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7" w:type="dxa"/>
            <w:tcBorders>
              <w:top w:val="single" w:sz="4" w:space="0" w:color="auto"/>
              <w:left w:val="nil"/>
              <w:bottom w:val="single" w:sz="4" w:space="0" w:color="auto"/>
              <w:right w:val="single" w:sz="4" w:space="0" w:color="auto"/>
            </w:tcBorders>
            <w:hideMark/>
          </w:tcPr>
          <w:p w14:paraId="76B051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653A5C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0B0D91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2293BB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188F31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6C3B770"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052EBF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DC_20_n1</w:t>
            </w:r>
          </w:p>
        </w:tc>
        <w:tc>
          <w:tcPr>
            <w:tcW w:w="2704" w:type="dxa"/>
            <w:tcBorders>
              <w:top w:val="single" w:sz="4" w:space="0" w:color="auto"/>
              <w:left w:val="nil"/>
              <w:bottom w:val="single" w:sz="4" w:space="0" w:color="auto"/>
              <w:right w:val="single" w:sz="4" w:space="0" w:color="auto"/>
            </w:tcBorders>
            <w:hideMark/>
          </w:tcPr>
          <w:p w14:paraId="6D672F5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2A906B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758</w:t>
            </w:r>
          </w:p>
        </w:tc>
        <w:tc>
          <w:tcPr>
            <w:tcW w:w="427" w:type="dxa"/>
            <w:tcBorders>
              <w:top w:val="single" w:sz="4" w:space="0" w:color="auto"/>
              <w:left w:val="nil"/>
              <w:bottom w:val="single" w:sz="4" w:space="0" w:color="auto"/>
              <w:right w:val="single" w:sz="4" w:space="0" w:color="auto"/>
            </w:tcBorders>
            <w:hideMark/>
          </w:tcPr>
          <w:p w14:paraId="0183BA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359BD7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788</w:t>
            </w:r>
          </w:p>
        </w:tc>
        <w:tc>
          <w:tcPr>
            <w:tcW w:w="996" w:type="dxa"/>
            <w:tcBorders>
              <w:top w:val="single" w:sz="4" w:space="0" w:color="auto"/>
              <w:left w:val="nil"/>
              <w:bottom w:val="single" w:sz="4" w:space="0" w:color="auto"/>
              <w:right w:val="single" w:sz="4" w:space="0" w:color="auto"/>
            </w:tcBorders>
            <w:hideMark/>
          </w:tcPr>
          <w:p w14:paraId="369523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12762F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5B00BF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018B9F30"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D610F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DC_20_n3</w:t>
            </w:r>
          </w:p>
        </w:tc>
        <w:tc>
          <w:tcPr>
            <w:tcW w:w="2704" w:type="dxa"/>
            <w:tcBorders>
              <w:top w:val="single" w:sz="4" w:space="0" w:color="auto"/>
              <w:left w:val="nil"/>
              <w:bottom w:val="single" w:sz="4" w:space="0" w:color="auto"/>
              <w:right w:val="single" w:sz="4" w:space="0" w:color="auto"/>
            </w:tcBorders>
            <w:hideMark/>
          </w:tcPr>
          <w:p w14:paraId="6F9D0DE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772B0D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758</w:t>
            </w:r>
          </w:p>
        </w:tc>
        <w:tc>
          <w:tcPr>
            <w:tcW w:w="427" w:type="dxa"/>
            <w:tcBorders>
              <w:top w:val="single" w:sz="4" w:space="0" w:color="auto"/>
              <w:left w:val="nil"/>
              <w:bottom w:val="single" w:sz="4" w:space="0" w:color="auto"/>
              <w:right w:val="single" w:sz="4" w:space="0" w:color="auto"/>
            </w:tcBorders>
            <w:hideMark/>
          </w:tcPr>
          <w:p w14:paraId="49AAB1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346728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788</w:t>
            </w:r>
          </w:p>
        </w:tc>
        <w:tc>
          <w:tcPr>
            <w:tcW w:w="996" w:type="dxa"/>
            <w:tcBorders>
              <w:top w:val="single" w:sz="4" w:space="0" w:color="auto"/>
              <w:left w:val="nil"/>
              <w:bottom w:val="single" w:sz="4" w:space="0" w:color="auto"/>
              <w:right w:val="single" w:sz="4" w:space="0" w:color="auto"/>
            </w:tcBorders>
            <w:hideMark/>
          </w:tcPr>
          <w:p w14:paraId="749243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2A2647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PMingLiU"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199EF0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76E5CFD3"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6466B7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DC_20A_91A_ULSUP-TDM,</w:t>
            </w:r>
          </w:p>
          <w:p w14:paraId="53A5F2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DC_20A_92A_ULSUP-TDM</w:t>
            </w:r>
          </w:p>
        </w:tc>
        <w:tc>
          <w:tcPr>
            <w:tcW w:w="2704" w:type="dxa"/>
            <w:tcBorders>
              <w:top w:val="single" w:sz="4" w:space="0" w:color="auto"/>
              <w:left w:val="nil"/>
              <w:bottom w:val="single" w:sz="4" w:space="0" w:color="auto"/>
              <w:right w:val="single" w:sz="4" w:space="0" w:color="auto"/>
            </w:tcBorders>
            <w:hideMark/>
          </w:tcPr>
          <w:p w14:paraId="204BE1E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1A258A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427" w:type="dxa"/>
            <w:tcBorders>
              <w:top w:val="single" w:sz="4" w:space="0" w:color="auto"/>
              <w:left w:val="nil"/>
              <w:bottom w:val="single" w:sz="4" w:space="0" w:color="auto"/>
              <w:right w:val="single" w:sz="4" w:space="0" w:color="auto"/>
            </w:tcBorders>
            <w:hideMark/>
          </w:tcPr>
          <w:p w14:paraId="2D3A2E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C0C97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788</w:t>
            </w:r>
          </w:p>
        </w:tc>
        <w:tc>
          <w:tcPr>
            <w:tcW w:w="996" w:type="dxa"/>
            <w:tcBorders>
              <w:top w:val="single" w:sz="4" w:space="0" w:color="auto"/>
              <w:left w:val="nil"/>
              <w:bottom w:val="single" w:sz="4" w:space="0" w:color="auto"/>
              <w:right w:val="single" w:sz="4" w:space="0" w:color="auto"/>
            </w:tcBorders>
            <w:hideMark/>
          </w:tcPr>
          <w:p w14:paraId="7A2966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214659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22F6F3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3BA73974"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6962BE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DC_21_n1</w:t>
            </w:r>
          </w:p>
        </w:tc>
        <w:tc>
          <w:tcPr>
            <w:tcW w:w="2704" w:type="dxa"/>
            <w:tcBorders>
              <w:top w:val="single" w:sz="4" w:space="0" w:color="auto"/>
              <w:left w:val="nil"/>
              <w:bottom w:val="single" w:sz="4" w:space="0" w:color="auto"/>
              <w:right w:val="single" w:sz="4" w:space="0" w:color="auto"/>
            </w:tcBorders>
            <w:hideMark/>
          </w:tcPr>
          <w:p w14:paraId="0C22B27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2A24AD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427" w:type="dxa"/>
            <w:tcBorders>
              <w:top w:val="single" w:sz="4" w:space="0" w:color="auto"/>
              <w:left w:val="nil"/>
              <w:bottom w:val="single" w:sz="4" w:space="0" w:color="auto"/>
              <w:right w:val="single" w:sz="4" w:space="0" w:color="auto"/>
            </w:tcBorders>
            <w:hideMark/>
          </w:tcPr>
          <w:p w14:paraId="5C2321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ABEF6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996" w:type="dxa"/>
            <w:tcBorders>
              <w:top w:val="single" w:sz="4" w:space="0" w:color="auto"/>
              <w:left w:val="nil"/>
              <w:bottom w:val="single" w:sz="4" w:space="0" w:color="auto"/>
              <w:right w:val="single" w:sz="4" w:space="0" w:color="auto"/>
            </w:tcBorders>
            <w:hideMark/>
          </w:tcPr>
          <w:p w14:paraId="1AFAE8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26C290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113865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A2B8876" w14:textId="77777777" w:rsidTr="00C6750A">
        <w:trPr>
          <w:trHeight w:val="187"/>
          <w:jc w:val="center"/>
        </w:trPr>
        <w:tc>
          <w:tcPr>
            <w:tcW w:w="1993" w:type="dxa"/>
            <w:tcBorders>
              <w:top w:val="nil"/>
              <w:left w:val="single" w:sz="4" w:space="0" w:color="auto"/>
              <w:bottom w:val="nil"/>
              <w:right w:val="single" w:sz="4" w:space="0" w:color="auto"/>
            </w:tcBorders>
          </w:tcPr>
          <w:p w14:paraId="1953DC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14E418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723436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1880</w:t>
            </w:r>
          </w:p>
        </w:tc>
        <w:tc>
          <w:tcPr>
            <w:tcW w:w="427" w:type="dxa"/>
            <w:tcBorders>
              <w:top w:val="single" w:sz="4" w:space="0" w:color="auto"/>
              <w:left w:val="nil"/>
              <w:bottom w:val="single" w:sz="4" w:space="0" w:color="auto"/>
              <w:right w:val="single" w:sz="4" w:space="0" w:color="auto"/>
            </w:tcBorders>
            <w:hideMark/>
          </w:tcPr>
          <w:p w14:paraId="581212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84F91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996" w:type="dxa"/>
            <w:tcBorders>
              <w:top w:val="single" w:sz="4" w:space="0" w:color="auto"/>
              <w:left w:val="nil"/>
              <w:bottom w:val="single" w:sz="4" w:space="0" w:color="auto"/>
              <w:right w:val="single" w:sz="4" w:space="0" w:color="auto"/>
            </w:tcBorders>
            <w:hideMark/>
          </w:tcPr>
          <w:p w14:paraId="2F9656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357F57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71475F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5, 16</w:t>
            </w:r>
          </w:p>
        </w:tc>
      </w:tr>
      <w:tr w:rsidR="00F44012" w:rsidRPr="00F44012" w14:paraId="0C5C0ADA" w14:textId="77777777" w:rsidTr="00C6750A">
        <w:trPr>
          <w:trHeight w:val="187"/>
          <w:jc w:val="center"/>
        </w:trPr>
        <w:tc>
          <w:tcPr>
            <w:tcW w:w="1993" w:type="dxa"/>
            <w:tcBorders>
              <w:top w:val="nil"/>
              <w:left w:val="single" w:sz="4" w:space="0" w:color="auto"/>
              <w:bottom w:val="nil"/>
              <w:right w:val="single" w:sz="4" w:space="0" w:color="auto"/>
            </w:tcBorders>
          </w:tcPr>
          <w:p w14:paraId="531EF7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619150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6B47E1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1895</w:t>
            </w:r>
          </w:p>
        </w:tc>
        <w:tc>
          <w:tcPr>
            <w:tcW w:w="427" w:type="dxa"/>
            <w:tcBorders>
              <w:top w:val="single" w:sz="4" w:space="0" w:color="auto"/>
              <w:left w:val="nil"/>
              <w:bottom w:val="single" w:sz="4" w:space="0" w:color="auto"/>
              <w:right w:val="single" w:sz="4" w:space="0" w:color="auto"/>
            </w:tcBorders>
            <w:hideMark/>
          </w:tcPr>
          <w:p w14:paraId="3FA26A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4E068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996" w:type="dxa"/>
            <w:tcBorders>
              <w:top w:val="single" w:sz="4" w:space="0" w:color="auto"/>
              <w:left w:val="nil"/>
              <w:bottom w:val="single" w:sz="4" w:space="0" w:color="auto"/>
              <w:right w:val="single" w:sz="4" w:space="0" w:color="auto"/>
            </w:tcBorders>
            <w:hideMark/>
          </w:tcPr>
          <w:p w14:paraId="4024CF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5F3CA8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35229F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39ED8D23" w14:textId="77777777" w:rsidTr="00C6750A">
        <w:trPr>
          <w:trHeight w:val="187"/>
          <w:jc w:val="center"/>
        </w:trPr>
        <w:tc>
          <w:tcPr>
            <w:tcW w:w="1993" w:type="dxa"/>
            <w:tcBorders>
              <w:top w:val="nil"/>
              <w:left w:val="single" w:sz="4" w:space="0" w:color="auto"/>
              <w:bottom w:val="nil"/>
              <w:right w:val="single" w:sz="4" w:space="0" w:color="auto"/>
            </w:tcBorders>
          </w:tcPr>
          <w:p w14:paraId="421902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48934A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2EB63A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w:t>
            </w:r>
          </w:p>
        </w:tc>
        <w:tc>
          <w:tcPr>
            <w:tcW w:w="427" w:type="dxa"/>
            <w:tcBorders>
              <w:top w:val="single" w:sz="4" w:space="0" w:color="auto"/>
              <w:left w:val="nil"/>
              <w:bottom w:val="single" w:sz="4" w:space="0" w:color="auto"/>
              <w:right w:val="single" w:sz="4" w:space="0" w:color="auto"/>
            </w:tcBorders>
            <w:hideMark/>
          </w:tcPr>
          <w:p w14:paraId="200114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479C6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1920</w:t>
            </w:r>
          </w:p>
        </w:tc>
        <w:tc>
          <w:tcPr>
            <w:tcW w:w="996" w:type="dxa"/>
            <w:tcBorders>
              <w:top w:val="single" w:sz="4" w:space="0" w:color="auto"/>
              <w:left w:val="nil"/>
              <w:bottom w:val="single" w:sz="4" w:space="0" w:color="auto"/>
              <w:right w:val="single" w:sz="4" w:space="0" w:color="auto"/>
            </w:tcBorders>
            <w:hideMark/>
          </w:tcPr>
          <w:p w14:paraId="2EB0F2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555C1D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49D98C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2EAF0573" w14:textId="77777777" w:rsidTr="00C6750A">
        <w:trPr>
          <w:trHeight w:val="187"/>
          <w:jc w:val="center"/>
        </w:trPr>
        <w:tc>
          <w:tcPr>
            <w:tcW w:w="1993" w:type="dxa"/>
            <w:tcBorders>
              <w:top w:val="nil"/>
              <w:left w:val="single" w:sz="4" w:space="0" w:color="auto"/>
              <w:bottom w:val="nil"/>
              <w:right w:val="single" w:sz="4" w:space="0" w:color="auto"/>
            </w:tcBorders>
          </w:tcPr>
          <w:p w14:paraId="694C59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112388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231043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2545</w:t>
            </w:r>
          </w:p>
        </w:tc>
        <w:tc>
          <w:tcPr>
            <w:tcW w:w="427" w:type="dxa"/>
            <w:tcBorders>
              <w:top w:val="single" w:sz="4" w:space="0" w:color="auto"/>
              <w:left w:val="nil"/>
              <w:bottom w:val="single" w:sz="4" w:space="0" w:color="auto"/>
              <w:right w:val="single" w:sz="4" w:space="0" w:color="auto"/>
            </w:tcBorders>
            <w:hideMark/>
          </w:tcPr>
          <w:p w14:paraId="4204F8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3CC32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2575</w:t>
            </w:r>
          </w:p>
        </w:tc>
        <w:tc>
          <w:tcPr>
            <w:tcW w:w="996" w:type="dxa"/>
            <w:tcBorders>
              <w:top w:val="single" w:sz="4" w:space="0" w:color="auto"/>
              <w:left w:val="nil"/>
              <w:bottom w:val="single" w:sz="4" w:space="0" w:color="auto"/>
              <w:right w:val="single" w:sz="4" w:space="0" w:color="auto"/>
            </w:tcBorders>
            <w:hideMark/>
          </w:tcPr>
          <w:p w14:paraId="5BC371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73E7EF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23DB49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D580071"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0B70E1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47A368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F8A12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bCs/>
                <w:sz w:val="18"/>
              </w:rPr>
              <w:t>2595</w:t>
            </w:r>
          </w:p>
        </w:tc>
        <w:tc>
          <w:tcPr>
            <w:tcW w:w="427" w:type="dxa"/>
            <w:tcBorders>
              <w:top w:val="single" w:sz="4" w:space="0" w:color="auto"/>
              <w:left w:val="nil"/>
              <w:bottom w:val="single" w:sz="4" w:space="0" w:color="auto"/>
              <w:right w:val="single" w:sz="4" w:space="0" w:color="auto"/>
            </w:tcBorders>
            <w:hideMark/>
          </w:tcPr>
          <w:p w14:paraId="4F044D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32CBD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2645</w:t>
            </w:r>
          </w:p>
        </w:tc>
        <w:tc>
          <w:tcPr>
            <w:tcW w:w="996" w:type="dxa"/>
            <w:tcBorders>
              <w:top w:val="single" w:sz="4" w:space="0" w:color="auto"/>
              <w:left w:val="nil"/>
              <w:bottom w:val="single" w:sz="4" w:space="0" w:color="auto"/>
              <w:right w:val="single" w:sz="4" w:space="0" w:color="auto"/>
            </w:tcBorders>
            <w:hideMark/>
          </w:tcPr>
          <w:p w14:paraId="167869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246522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56E86A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7DBD23C"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2415C1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cs="Arial"/>
                <w:sz w:val="18"/>
                <w:szCs w:val="18"/>
                <w:lang w:eastAsia="ja-JP"/>
              </w:rPr>
              <w:t>DC_21_n28</w:t>
            </w:r>
          </w:p>
        </w:tc>
        <w:tc>
          <w:tcPr>
            <w:tcW w:w="2704" w:type="dxa"/>
            <w:tcBorders>
              <w:top w:val="single" w:sz="4" w:space="0" w:color="auto"/>
              <w:left w:val="nil"/>
              <w:bottom w:val="single" w:sz="4" w:space="0" w:color="auto"/>
              <w:right w:val="single" w:sz="4" w:space="0" w:color="auto"/>
            </w:tcBorders>
            <w:hideMark/>
          </w:tcPr>
          <w:p w14:paraId="71A6518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81" w:type="dxa"/>
            <w:tcBorders>
              <w:top w:val="single" w:sz="4" w:space="0" w:color="auto"/>
              <w:left w:val="nil"/>
              <w:bottom w:val="single" w:sz="4" w:space="0" w:color="auto"/>
              <w:right w:val="single" w:sz="4" w:space="0" w:color="auto"/>
            </w:tcBorders>
            <w:hideMark/>
          </w:tcPr>
          <w:p w14:paraId="1493D4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470</w:t>
            </w:r>
          </w:p>
        </w:tc>
        <w:tc>
          <w:tcPr>
            <w:tcW w:w="427" w:type="dxa"/>
            <w:tcBorders>
              <w:top w:val="single" w:sz="4" w:space="0" w:color="auto"/>
              <w:left w:val="nil"/>
              <w:bottom w:val="single" w:sz="4" w:space="0" w:color="auto"/>
              <w:right w:val="single" w:sz="4" w:space="0" w:color="auto"/>
            </w:tcBorders>
            <w:hideMark/>
          </w:tcPr>
          <w:p w14:paraId="065CA3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8" w:type="dxa"/>
            <w:tcBorders>
              <w:top w:val="single" w:sz="4" w:space="0" w:color="auto"/>
              <w:left w:val="nil"/>
              <w:bottom w:val="single" w:sz="4" w:space="0" w:color="auto"/>
              <w:right w:val="single" w:sz="4" w:space="0" w:color="auto"/>
            </w:tcBorders>
            <w:hideMark/>
          </w:tcPr>
          <w:p w14:paraId="2AFC14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694</w:t>
            </w:r>
          </w:p>
        </w:tc>
        <w:tc>
          <w:tcPr>
            <w:tcW w:w="996" w:type="dxa"/>
            <w:tcBorders>
              <w:top w:val="single" w:sz="4" w:space="0" w:color="auto"/>
              <w:left w:val="nil"/>
              <w:bottom w:val="single" w:sz="4" w:space="0" w:color="auto"/>
              <w:right w:val="single" w:sz="4" w:space="0" w:color="auto"/>
            </w:tcBorders>
            <w:vAlign w:val="center"/>
            <w:hideMark/>
          </w:tcPr>
          <w:p w14:paraId="23ADFA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-42</w:t>
            </w:r>
          </w:p>
        </w:tc>
        <w:tc>
          <w:tcPr>
            <w:tcW w:w="1167" w:type="dxa"/>
            <w:tcBorders>
              <w:top w:val="single" w:sz="4" w:space="0" w:color="auto"/>
              <w:left w:val="nil"/>
              <w:bottom w:val="single" w:sz="4" w:space="0" w:color="auto"/>
              <w:right w:val="single" w:sz="4" w:space="0" w:color="auto"/>
            </w:tcBorders>
            <w:noWrap/>
            <w:vAlign w:val="center"/>
            <w:hideMark/>
          </w:tcPr>
          <w:p w14:paraId="647116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8</w:t>
            </w:r>
          </w:p>
        </w:tc>
        <w:tc>
          <w:tcPr>
            <w:tcW w:w="1109" w:type="dxa"/>
            <w:tcBorders>
              <w:top w:val="single" w:sz="4" w:space="0" w:color="auto"/>
              <w:left w:val="nil"/>
              <w:bottom w:val="single" w:sz="4" w:space="0" w:color="auto"/>
              <w:right w:val="single" w:sz="4" w:space="0" w:color="auto"/>
            </w:tcBorders>
            <w:noWrap/>
            <w:vAlign w:val="center"/>
            <w:hideMark/>
          </w:tcPr>
          <w:p w14:paraId="6188CA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cs="Arial"/>
                <w:sz w:val="18"/>
                <w:szCs w:val="18"/>
              </w:rPr>
              <w:t>5, 17</w:t>
            </w:r>
          </w:p>
        </w:tc>
      </w:tr>
      <w:tr w:rsidR="00F44012" w:rsidRPr="00F44012" w14:paraId="75BA04A9" w14:textId="77777777" w:rsidTr="00C6750A">
        <w:trPr>
          <w:trHeight w:val="187"/>
          <w:jc w:val="center"/>
        </w:trPr>
        <w:tc>
          <w:tcPr>
            <w:tcW w:w="1993" w:type="dxa"/>
            <w:tcBorders>
              <w:top w:val="nil"/>
              <w:left w:val="single" w:sz="4" w:space="0" w:color="auto"/>
              <w:bottom w:val="nil"/>
              <w:right w:val="single" w:sz="4" w:space="0" w:color="auto"/>
            </w:tcBorders>
          </w:tcPr>
          <w:p w14:paraId="271D1F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360FEB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81" w:type="dxa"/>
            <w:tcBorders>
              <w:top w:val="single" w:sz="4" w:space="0" w:color="auto"/>
              <w:left w:val="nil"/>
              <w:bottom w:val="single" w:sz="4" w:space="0" w:color="auto"/>
              <w:right w:val="single" w:sz="4" w:space="0" w:color="auto"/>
            </w:tcBorders>
            <w:hideMark/>
          </w:tcPr>
          <w:p w14:paraId="5B1933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470</w:t>
            </w:r>
          </w:p>
        </w:tc>
        <w:tc>
          <w:tcPr>
            <w:tcW w:w="427" w:type="dxa"/>
            <w:tcBorders>
              <w:top w:val="single" w:sz="4" w:space="0" w:color="auto"/>
              <w:left w:val="nil"/>
              <w:bottom w:val="single" w:sz="4" w:space="0" w:color="auto"/>
              <w:right w:val="single" w:sz="4" w:space="0" w:color="auto"/>
            </w:tcBorders>
            <w:hideMark/>
          </w:tcPr>
          <w:p w14:paraId="70D057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8" w:type="dxa"/>
            <w:tcBorders>
              <w:top w:val="single" w:sz="4" w:space="0" w:color="auto"/>
              <w:left w:val="nil"/>
              <w:bottom w:val="single" w:sz="4" w:space="0" w:color="auto"/>
              <w:right w:val="single" w:sz="4" w:space="0" w:color="auto"/>
            </w:tcBorders>
            <w:hideMark/>
          </w:tcPr>
          <w:p w14:paraId="03B2D7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710</w:t>
            </w:r>
          </w:p>
        </w:tc>
        <w:tc>
          <w:tcPr>
            <w:tcW w:w="996" w:type="dxa"/>
            <w:tcBorders>
              <w:top w:val="single" w:sz="4" w:space="0" w:color="auto"/>
              <w:left w:val="nil"/>
              <w:bottom w:val="single" w:sz="4" w:space="0" w:color="auto"/>
              <w:right w:val="single" w:sz="4" w:space="0" w:color="auto"/>
            </w:tcBorders>
            <w:vAlign w:val="center"/>
            <w:hideMark/>
          </w:tcPr>
          <w:p w14:paraId="7F080D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72E91D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7422CA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cs="Arial"/>
                <w:sz w:val="18"/>
                <w:szCs w:val="18"/>
              </w:rPr>
              <w:t>14</w:t>
            </w:r>
          </w:p>
        </w:tc>
      </w:tr>
      <w:tr w:rsidR="00F44012" w:rsidRPr="00F44012" w14:paraId="73D69D76" w14:textId="77777777" w:rsidTr="00C6750A">
        <w:trPr>
          <w:trHeight w:val="187"/>
          <w:jc w:val="center"/>
        </w:trPr>
        <w:tc>
          <w:tcPr>
            <w:tcW w:w="1993" w:type="dxa"/>
            <w:tcBorders>
              <w:top w:val="nil"/>
              <w:left w:val="single" w:sz="4" w:space="0" w:color="auto"/>
              <w:bottom w:val="nil"/>
              <w:right w:val="single" w:sz="4" w:space="0" w:color="auto"/>
            </w:tcBorders>
          </w:tcPr>
          <w:p w14:paraId="7C51AE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491B64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81" w:type="dxa"/>
            <w:tcBorders>
              <w:top w:val="single" w:sz="4" w:space="0" w:color="auto"/>
              <w:left w:val="nil"/>
              <w:bottom w:val="single" w:sz="4" w:space="0" w:color="auto"/>
              <w:right w:val="single" w:sz="4" w:space="0" w:color="auto"/>
            </w:tcBorders>
            <w:hideMark/>
          </w:tcPr>
          <w:p w14:paraId="450B76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662</w:t>
            </w:r>
          </w:p>
        </w:tc>
        <w:tc>
          <w:tcPr>
            <w:tcW w:w="427" w:type="dxa"/>
            <w:tcBorders>
              <w:top w:val="single" w:sz="4" w:space="0" w:color="auto"/>
              <w:left w:val="nil"/>
              <w:bottom w:val="single" w:sz="4" w:space="0" w:color="auto"/>
              <w:right w:val="single" w:sz="4" w:space="0" w:color="auto"/>
            </w:tcBorders>
            <w:hideMark/>
          </w:tcPr>
          <w:p w14:paraId="63BF6E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8" w:type="dxa"/>
            <w:tcBorders>
              <w:top w:val="single" w:sz="4" w:space="0" w:color="auto"/>
              <w:left w:val="nil"/>
              <w:bottom w:val="single" w:sz="4" w:space="0" w:color="auto"/>
              <w:right w:val="single" w:sz="4" w:space="0" w:color="auto"/>
            </w:tcBorders>
            <w:hideMark/>
          </w:tcPr>
          <w:p w14:paraId="41FB82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694</w:t>
            </w:r>
          </w:p>
        </w:tc>
        <w:tc>
          <w:tcPr>
            <w:tcW w:w="996" w:type="dxa"/>
            <w:tcBorders>
              <w:top w:val="single" w:sz="4" w:space="0" w:color="auto"/>
              <w:left w:val="nil"/>
              <w:bottom w:val="single" w:sz="4" w:space="0" w:color="auto"/>
              <w:right w:val="single" w:sz="4" w:space="0" w:color="auto"/>
            </w:tcBorders>
            <w:vAlign w:val="center"/>
            <w:hideMark/>
          </w:tcPr>
          <w:p w14:paraId="68C065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-26.2</w:t>
            </w:r>
          </w:p>
        </w:tc>
        <w:tc>
          <w:tcPr>
            <w:tcW w:w="1167" w:type="dxa"/>
            <w:tcBorders>
              <w:top w:val="single" w:sz="4" w:space="0" w:color="auto"/>
              <w:left w:val="nil"/>
              <w:bottom w:val="single" w:sz="4" w:space="0" w:color="auto"/>
              <w:right w:val="single" w:sz="4" w:space="0" w:color="auto"/>
            </w:tcBorders>
            <w:noWrap/>
            <w:vAlign w:val="center"/>
            <w:hideMark/>
          </w:tcPr>
          <w:p w14:paraId="37F0BB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6</w:t>
            </w:r>
          </w:p>
        </w:tc>
        <w:tc>
          <w:tcPr>
            <w:tcW w:w="1109" w:type="dxa"/>
            <w:tcBorders>
              <w:top w:val="single" w:sz="4" w:space="0" w:color="auto"/>
              <w:left w:val="nil"/>
              <w:bottom w:val="single" w:sz="4" w:space="0" w:color="auto"/>
              <w:right w:val="single" w:sz="4" w:space="0" w:color="auto"/>
            </w:tcBorders>
            <w:noWrap/>
            <w:vAlign w:val="center"/>
            <w:hideMark/>
          </w:tcPr>
          <w:p w14:paraId="29671D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cs="Arial"/>
                <w:sz w:val="18"/>
                <w:szCs w:val="18"/>
              </w:rPr>
              <w:t>5</w:t>
            </w:r>
          </w:p>
        </w:tc>
      </w:tr>
      <w:tr w:rsidR="00F44012" w:rsidRPr="00F44012" w14:paraId="3B87DD58" w14:textId="77777777" w:rsidTr="00C6750A">
        <w:trPr>
          <w:trHeight w:val="187"/>
          <w:jc w:val="center"/>
        </w:trPr>
        <w:tc>
          <w:tcPr>
            <w:tcW w:w="1993" w:type="dxa"/>
            <w:tcBorders>
              <w:top w:val="nil"/>
              <w:left w:val="single" w:sz="4" w:space="0" w:color="auto"/>
              <w:bottom w:val="nil"/>
              <w:right w:val="single" w:sz="4" w:space="0" w:color="auto"/>
            </w:tcBorders>
          </w:tcPr>
          <w:p w14:paraId="0B63A3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882DFC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81" w:type="dxa"/>
            <w:tcBorders>
              <w:top w:val="single" w:sz="4" w:space="0" w:color="auto"/>
              <w:left w:val="nil"/>
              <w:bottom w:val="single" w:sz="4" w:space="0" w:color="auto"/>
              <w:right w:val="single" w:sz="4" w:space="0" w:color="auto"/>
            </w:tcBorders>
            <w:hideMark/>
          </w:tcPr>
          <w:p w14:paraId="1FCF9D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758</w:t>
            </w:r>
          </w:p>
        </w:tc>
        <w:tc>
          <w:tcPr>
            <w:tcW w:w="427" w:type="dxa"/>
            <w:tcBorders>
              <w:top w:val="single" w:sz="4" w:space="0" w:color="auto"/>
              <w:left w:val="nil"/>
              <w:bottom w:val="single" w:sz="4" w:space="0" w:color="auto"/>
              <w:right w:val="single" w:sz="4" w:space="0" w:color="auto"/>
            </w:tcBorders>
            <w:hideMark/>
          </w:tcPr>
          <w:p w14:paraId="7AC9BC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8" w:type="dxa"/>
            <w:tcBorders>
              <w:top w:val="single" w:sz="4" w:space="0" w:color="auto"/>
              <w:left w:val="nil"/>
              <w:bottom w:val="single" w:sz="4" w:space="0" w:color="auto"/>
              <w:right w:val="single" w:sz="4" w:space="0" w:color="auto"/>
            </w:tcBorders>
            <w:hideMark/>
          </w:tcPr>
          <w:p w14:paraId="284578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773</w:t>
            </w:r>
          </w:p>
        </w:tc>
        <w:tc>
          <w:tcPr>
            <w:tcW w:w="996" w:type="dxa"/>
            <w:tcBorders>
              <w:top w:val="single" w:sz="4" w:space="0" w:color="auto"/>
              <w:left w:val="nil"/>
              <w:bottom w:val="single" w:sz="4" w:space="0" w:color="auto"/>
              <w:right w:val="single" w:sz="4" w:space="0" w:color="auto"/>
            </w:tcBorders>
            <w:vAlign w:val="center"/>
            <w:hideMark/>
          </w:tcPr>
          <w:p w14:paraId="0C3CB6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-32</w:t>
            </w:r>
          </w:p>
        </w:tc>
        <w:tc>
          <w:tcPr>
            <w:tcW w:w="1167" w:type="dxa"/>
            <w:tcBorders>
              <w:top w:val="single" w:sz="4" w:space="0" w:color="auto"/>
              <w:left w:val="nil"/>
              <w:bottom w:val="single" w:sz="4" w:space="0" w:color="auto"/>
              <w:right w:val="single" w:sz="4" w:space="0" w:color="auto"/>
            </w:tcBorders>
            <w:noWrap/>
            <w:vAlign w:val="center"/>
            <w:hideMark/>
          </w:tcPr>
          <w:p w14:paraId="102E37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w:t>
            </w:r>
          </w:p>
        </w:tc>
        <w:tc>
          <w:tcPr>
            <w:tcW w:w="1109" w:type="dxa"/>
            <w:tcBorders>
              <w:top w:val="single" w:sz="4" w:space="0" w:color="auto"/>
              <w:left w:val="nil"/>
              <w:bottom w:val="single" w:sz="4" w:space="0" w:color="auto"/>
              <w:right w:val="single" w:sz="4" w:space="0" w:color="auto"/>
            </w:tcBorders>
            <w:noWrap/>
            <w:vAlign w:val="center"/>
            <w:hideMark/>
          </w:tcPr>
          <w:p w14:paraId="581513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cs="Arial"/>
                <w:sz w:val="18"/>
                <w:szCs w:val="18"/>
              </w:rPr>
              <w:t>5</w:t>
            </w:r>
          </w:p>
        </w:tc>
      </w:tr>
      <w:tr w:rsidR="00F44012" w:rsidRPr="00F44012" w14:paraId="5789A908" w14:textId="77777777" w:rsidTr="00C6750A">
        <w:trPr>
          <w:trHeight w:val="187"/>
          <w:jc w:val="center"/>
        </w:trPr>
        <w:tc>
          <w:tcPr>
            <w:tcW w:w="1993" w:type="dxa"/>
            <w:tcBorders>
              <w:top w:val="nil"/>
              <w:left w:val="single" w:sz="4" w:space="0" w:color="auto"/>
              <w:bottom w:val="nil"/>
              <w:right w:val="single" w:sz="4" w:space="0" w:color="auto"/>
            </w:tcBorders>
          </w:tcPr>
          <w:p w14:paraId="66433E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CCA438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81" w:type="dxa"/>
            <w:tcBorders>
              <w:top w:val="single" w:sz="4" w:space="0" w:color="auto"/>
              <w:left w:val="nil"/>
              <w:bottom w:val="single" w:sz="4" w:space="0" w:color="auto"/>
              <w:right w:val="single" w:sz="4" w:space="0" w:color="auto"/>
            </w:tcBorders>
            <w:hideMark/>
          </w:tcPr>
          <w:p w14:paraId="368D89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773</w:t>
            </w:r>
          </w:p>
        </w:tc>
        <w:tc>
          <w:tcPr>
            <w:tcW w:w="427" w:type="dxa"/>
            <w:tcBorders>
              <w:top w:val="single" w:sz="4" w:space="0" w:color="auto"/>
              <w:left w:val="nil"/>
              <w:bottom w:val="single" w:sz="4" w:space="0" w:color="auto"/>
              <w:right w:val="single" w:sz="4" w:space="0" w:color="auto"/>
            </w:tcBorders>
            <w:hideMark/>
          </w:tcPr>
          <w:p w14:paraId="6EE89B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8" w:type="dxa"/>
            <w:tcBorders>
              <w:top w:val="single" w:sz="4" w:space="0" w:color="auto"/>
              <w:left w:val="nil"/>
              <w:bottom w:val="single" w:sz="4" w:space="0" w:color="auto"/>
              <w:right w:val="single" w:sz="4" w:space="0" w:color="auto"/>
            </w:tcBorders>
            <w:hideMark/>
          </w:tcPr>
          <w:p w14:paraId="6C9ABB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803</w:t>
            </w:r>
          </w:p>
        </w:tc>
        <w:tc>
          <w:tcPr>
            <w:tcW w:w="996" w:type="dxa"/>
            <w:tcBorders>
              <w:top w:val="single" w:sz="4" w:space="0" w:color="auto"/>
              <w:left w:val="nil"/>
              <w:bottom w:val="single" w:sz="4" w:space="0" w:color="auto"/>
              <w:right w:val="single" w:sz="4" w:space="0" w:color="auto"/>
            </w:tcBorders>
            <w:vAlign w:val="center"/>
            <w:hideMark/>
          </w:tcPr>
          <w:p w14:paraId="072397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7B8305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w:t>
            </w:r>
          </w:p>
        </w:tc>
        <w:tc>
          <w:tcPr>
            <w:tcW w:w="1109" w:type="dxa"/>
            <w:tcBorders>
              <w:top w:val="single" w:sz="4" w:space="0" w:color="auto"/>
              <w:left w:val="nil"/>
              <w:bottom w:val="single" w:sz="4" w:space="0" w:color="auto"/>
              <w:right w:val="single" w:sz="4" w:space="0" w:color="auto"/>
            </w:tcBorders>
            <w:noWrap/>
            <w:vAlign w:val="center"/>
          </w:tcPr>
          <w:p w14:paraId="6C641B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675C91D2" w14:textId="77777777" w:rsidTr="00C6750A">
        <w:trPr>
          <w:trHeight w:val="187"/>
          <w:jc w:val="center"/>
        </w:trPr>
        <w:tc>
          <w:tcPr>
            <w:tcW w:w="1993" w:type="dxa"/>
            <w:tcBorders>
              <w:top w:val="nil"/>
              <w:left w:val="single" w:sz="4" w:space="0" w:color="auto"/>
              <w:bottom w:val="nil"/>
              <w:right w:val="single" w:sz="4" w:space="0" w:color="auto"/>
            </w:tcBorders>
          </w:tcPr>
          <w:p w14:paraId="572683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vAlign w:val="center"/>
            <w:hideMark/>
          </w:tcPr>
          <w:p w14:paraId="7B985F0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1F8224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945</w:t>
            </w:r>
          </w:p>
        </w:tc>
        <w:tc>
          <w:tcPr>
            <w:tcW w:w="427" w:type="dxa"/>
            <w:tcBorders>
              <w:top w:val="single" w:sz="4" w:space="0" w:color="auto"/>
              <w:left w:val="nil"/>
              <w:bottom w:val="single" w:sz="4" w:space="0" w:color="auto"/>
              <w:right w:val="single" w:sz="4" w:space="0" w:color="auto"/>
            </w:tcBorders>
            <w:vAlign w:val="center"/>
            <w:hideMark/>
          </w:tcPr>
          <w:p w14:paraId="5EC2DD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8" w:type="dxa"/>
            <w:tcBorders>
              <w:top w:val="single" w:sz="4" w:space="0" w:color="auto"/>
              <w:left w:val="nil"/>
              <w:bottom w:val="single" w:sz="4" w:space="0" w:color="auto"/>
              <w:right w:val="single" w:sz="4" w:space="0" w:color="auto"/>
            </w:tcBorders>
            <w:vAlign w:val="center"/>
            <w:hideMark/>
          </w:tcPr>
          <w:p w14:paraId="74A7CD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960</w:t>
            </w:r>
          </w:p>
        </w:tc>
        <w:tc>
          <w:tcPr>
            <w:tcW w:w="996" w:type="dxa"/>
            <w:tcBorders>
              <w:top w:val="single" w:sz="4" w:space="0" w:color="auto"/>
              <w:left w:val="nil"/>
              <w:bottom w:val="single" w:sz="4" w:space="0" w:color="auto"/>
              <w:right w:val="single" w:sz="4" w:space="0" w:color="auto"/>
            </w:tcBorders>
            <w:vAlign w:val="center"/>
            <w:hideMark/>
          </w:tcPr>
          <w:p w14:paraId="6472AA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1DFAC9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w:t>
            </w:r>
          </w:p>
        </w:tc>
        <w:tc>
          <w:tcPr>
            <w:tcW w:w="1109" w:type="dxa"/>
            <w:tcBorders>
              <w:top w:val="single" w:sz="4" w:space="0" w:color="auto"/>
              <w:left w:val="nil"/>
              <w:bottom w:val="single" w:sz="4" w:space="0" w:color="auto"/>
              <w:right w:val="single" w:sz="4" w:space="0" w:color="auto"/>
            </w:tcBorders>
            <w:noWrap/>
            <w:vAlign w:val="center"/>
          </w:tcPr>
          <w:p w14:paraId="390747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69B10A7A" w14:textId="77777777" w:rsidTr="00C6750A">
        <w:trPr>
          <w:trHeight w:val="187"/>
          <w:jc w:val="center"/>
        </w:trPr>
        <w:tc>
          <w:tcPr>
            <w:tcW w:w="1993" w:type="dxa"/>
            <w:tcBorders>
              <w:top w:val="nil"/>
              <w:left w:val="single" w:sz="4" w:space="0" w:color="auto"/>
              <w:bottom w:val="nil"/>
              <w:right w:val="single" w:sz="4" w:space="0" w:color="auto"/>
            </w:tcBorders>
          </w:tcPr>
          <w:p w14:paraId="655309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D9C34F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81" w:type="dxa"/>
            <w:tcBorders>
              <w:top w:val="single" w:sz="4" w:space="0" w:color="auto"/>
              <w:left w:val="nil"/>
              <w:bottom w:val="single" w:sz="4" w:space="0" w:color="auto"/>
              <w:right w:val="single" w:sz="4" w:space="0" w:color="auto"/>
            </w:tcBorders>
            <w:hideMark/>
          </w:tcPr>
          <w:p w14:paraId="2CA7E5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1884.5</w:t>
            </w:r>
          </w:p>
        </w:tc>
        <w:tc>
          <w:tcPr>
            <w:tcW w:w="427" w:type="dxa"/>
            <w:tcBorders>
              <w:top w:val="single" w:sz="4" w:space="0" w:color="auto"/>
              <w:left w:val="nil"/>
              <w:bottom w:val="single" w:sz="4" w:space="0" w:color="auto"/>
              <w:right w:val="single" w:sz="4" w:space="0" w:color="auto"/>
            </w:tcBorders>
            <w:hideMark/>
          </w:tcPr>
          <w:p w14:paraId="4027EB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8" w:type="dxa"/>
            <w:tcBorders>
              <w:top w:val="single" w:sz="4" w:space="0" w:color="auto"/>
              <w:left w:val="nil"/>
              <w:bottom w:val="single" w:sz="4" w:space="0" w:color="auto"/>
              <w:right w:val="single" w:sz="4" w:space="0" w:color="auto"/>
            </w:tcBorders>
            <w:hideMark/>
          </w:tcPr>
          <w:p w14:paraId="567021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1915.7</w:t>
            </w:r>
          </w:p>
        </w:tc>
        <w:tc>
          <w:tcPr>
            <w:tcW w:w="996" w:type="dxa"/>
            <w:tcBorders>
              <w:top w:val="single" w:sz="4" w:space="0" w:color="auto"/>
              <w:left w:val="nil"/>
              <w:bottom w:val="single" w:sz="4" w:space="0" w:color="auto"/>
              <w:right w:val="single" w:sz="4" w:space="0" w:color="auto"/>
            </w:tcBorders>
            <w:vAlign w:val="center"/>
            <w:hideMark/>
          </w:tcPr>
          <w:p w14:paraId="26B630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-41</w:t>
            </w:r>
          </w:p>
        </w:tc>
        <w:tc>
          <w:tcPr>
            <w:tcW w:w="1167" w:type="dxa"/>
            <w:tcBorders>
              <w:top w:val="single" w:sz="4" w:space="0" w:color="auto"/>
              <w:left w:val="nil"/>
              <w:bottom w:val="single" w:sz="4" w:space="0" w:color="auto"/>
              <w:right w:val="single" w:sz="4" w:space="0" w:color="auto"/>
            </w:tcBorders>
            <w:noWrap/>
            <w:vAlign w:val="center"/>
            <w:hideMark/>
          </w:tcPr>
          <w:p w14:paraId="367897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0.3</w:t>
            </w:r>
          </w:p>
        </w:tc>
        <w:tc>
          <w:tcPr>
            <w:tcW w:w="1109" w:type="dxa"/>
            <w:tcBorders>
              <w:top w:val="single" w:sz="4" w:space="0" w:color="auto"/>
              <w:left w:val="nil"/>
              <w:bottom w:val="single" w:sz="4" w:space="0" w:color="auto"/>
              <w:right w:val="single" w:sz="4" w:space="0" w:color="auto"/>
            </w:tcBorders>
            <w:noWrap/>
            <w:vAlign w:val="center"/>
            <w:hideMark/>
          </w:tcPr>
          <w:p w14:paraId="4B5DD4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cs="Arial"/>
                <w:sz w:val="18"/>
                <w:szCs w:val="18"/>
              </w:rPr>
              <w:t>3, 9</w:t>
            </w:r>
          </w:p>
        </w:tc>
      </w:tr>
      <w:tr w:rsidR="00F44012" w:rsidRPr="00F44012" w14:paraId="057D0C3B"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47EBEC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vAlign w:val="center"/>
            <w:hideMark/>
          </w:tcPr>
          <w:p w14:paraId="40ECE43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1281" w:type="dxa"/>
            <w:tcBorders>
              <w:top w:val="single" w:sz="4" w:space="0" w:color="auto"/>
              <w:left w:val="nil"/>
              <w:bottom w:val="single" w:sz="4" w:space="0" w:color="auto"/>
              <w:right w:val="single" w:sz="4" w:space="0" w:color="auto"/>
            </w:tcBorders>
            <w:vAlign w:val="center"/>
            <w:hideMark/>
          </w:tcPr>
          <w:p w14:paraId="5AFBDA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cs="Arial"/>
                <w:sz w:val="18"/>
                <w:szCs w:val="18"/>
              </w:rPr>
              <w:t>2545</w:t>
            </w:r>
          </w:p>
        </w:tc>
        <w:tc>
          <w:tcPr>
            <w:tcW w:w="427" w:type="dxa"/>
            <w:tcBorders>
              <w:top w:val="single" w:sz="4" w:space="0" w:color="auto"/>
              <w:left w:val="nil"/>
              <w:bottom w:val="single" w:sz="4" w:space="0" w:color="auto"/>
              <w:right w:val="single" w:sz="4" w:space="0" w:color="auto"/>
            </w:tcBorders>
            <w:vAlign w:val="center"/>
            <w:hideMark/>
          </w:tcPr>
          <w:p w14:paraId="0AFD86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p>
        </w:tc>
        <w:tc>
          <w:tcPr>
            <w:tcW w:w="1138" w:type="dxa"/>
            <w:tcBorders>
              <w:top w:val="single" w:sz="4" w:space="0" w:color="auto"/>
              <w:left w:val="nil"/>
              <w:bottom w:val="single" w:sz="4" w:space="0" w:color="auto"/>
              <w:right w:val="single" w:sz="4" w:space="0" w:color="auto"/>
            </w:tcBorders>
            <w:vAlign w:val="center"/>
            <w:hideMark/>
          </w:tcPr>
          <w:p w14:paraId="3B259B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2575</w:t>
            </w:r>
          </w:p>
        </w:tc>
        <w:tc>
          <w:tcPr>
            <w:tcW w:w="996" w:type="dxa"/>
            <w:tcBorders>
              <w:top w:val="single" w:sz="4" w:space="0" w:color="auto"/>
              <w:left w:val="nil"/>
              <w:bottom w:val="single" w:sz="4" w:space="0" w:color="auto"/>
              <w:right w:val="single" w:sz="4" w:space="0" w:color="auto"/>
            </w:tcBorders>
            <w:vAlign w:val="center"/>
            <w:hideMark/>
          </w:tcPr>
          <w:p w14:paraId="2CDAD8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-50</w:t>
            </w:r>
          </w:p>
        </w:tc>
        <w:tc>
          <w:tcPr>
            <w:tcW w:w="1167" w:type="dxa"/>
            <w:tcBorders>
              <w:top w:val="single" w:sz="4" w:space="0" w:color="auto"/>
              <w:left w:val="nil"/>
              <w:bottom w:val="single" w:sz="4" w:space="0" w:color="auto"/>
              <w:right w:val="single" w:sz="4" w:space="0" w:color="auto"/>
            </w:tcBorders>
            <w:noWrap/>
            <w:vAlign w:val="center"/>
            <w:hideMark/>
          </w:tcPr>
          <w:p w14:paraId="629FD4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w:t>
            </w:r>
          </w:p>
        </w:tc>
        <w:tc>
          <w:tcPr>
            <w:tcW w:w="1109" w:type="dxa"/>
            <w:tcBorders>
              <w:top w:val="single" w:sz="4" w:space="0" w:color="auto"/>
              <w:left w:val="nil"/>
              <w:bottom w:val="single" w:sz="4" w:space="0" w:color="auto"/>
              <w:right w:val="single" w:sz="4" w:space="0" w:color="auto"/>
            </w:tcBorders>
            <w:noWrap/>
            <w:vAlign w:val="center"/>
          </w:tcPr>
          <w:p w14:paraId="289F61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6E742AC2"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294AF7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DC_21_n77</w:t>
            </w:r>
          </w:p>
        </w:tc>
        <w:tc>
          <w:tcPr>
            <w:tcW w:w="2704" w:type="dxa"/>
            <w:tcBorders>
              <w:top w:val="single" w:sz="4" w:space="0" w:color="auto"/>
              <w:left w:val="nil"/>
              <w:bottom w:val="single" w:sz="4" w:space="0" w:color="auto"/>
              <w:right w:val="single" w:sz="4" w:space="0" w:color="auto"/>
            </w:tcBorders>
            <w:hideMark/>
          </w:tcPr>
          <w:p w14:paraId="3BFECDF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93174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7" w:type="dxa"/>
            <w:tcBorders>
              <w:top w:val="single" w:sz="4" w:space="0" w:color="auto"/>
              <w:left w:val="nil"/>
              <w:bottom w:val="single" w:sz="4" w:space="0" w:color="auto"/>
              <w:right w:val="single" w:sz="4" w:space="0" w:color="auto"/>
            </w:tcBorders>
            <w:hideMark/>
          </w:tcPr>
          <w:p w14:paraId="395D62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4E9ACF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6" w:type="dxa"/>
            <w:tcBorders>
              <w:top w:val="single" w:sz="4" w:space="0" w:color="auto"/>
              <w:left w:val="nil"/>
              <w:bottom w:val="single" w:sz="4" w:space="0" w:color="auto"/>
              <w:right w:val="single" w:sz="4" w:space="0" w:color="auto"/>
            </w:tcBorders>
            <w:hideMark/>
          </w:tcPr>
          <w:p w14:paraId="242013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7D8E46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563FF3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7D1BD646"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799938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616B9C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0E24E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74EB6A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65652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38B899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1CE0F0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7C6656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7002658D"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2FF82E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F1A9E5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B3A0C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7" w:type="dxa"/>
            <w:tcBorders>
              <w:top w:val="single" w:sz="4" w:space="0" w:color="auto"/>
              <w:left w:val="nil"/>
              <w:bottom w:val="single" w:sz="4" w:space="0" w:color="auto"/>
              <w:right w:val="single" w:sz="4" w:space="0" w:color="auto"/>
            </w:tcBorders>
            <w:hideMark/>
          </w:tcPr>
          <w:p w14:paraId="1CF23B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13F36B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6" w:type="dxa"/>
            <w:tcBorders>
              <w:top w:val="single" w:sz="4" w:space="0" w:color="auto"/>
              <w:left w:val="nil"/>
              <w:bottom w:val="single" w:sz="4" w:space="0" w:color="auto"/>
              <w:right w:val="single" w:sz="4" w:space="0" w:color="auto"/>
            </w:tcBorders>
            <w:hideMark/>
          </w:tcPr>
          <w:p w14:paraId="7C64F9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48D0A2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0701ED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339AEA9"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26FEC8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765C22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5D657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7" w:type="dxa"/>
            <w:tcBorders>
              <w:top w:val="single" w:sz="4" w:space="0" w:color="auto"/>
              <w:left w:val="nil"/>
              <w:bottom w:val="single" w:sz="4" w:space="0" w:color="auto"/>
              <w:right w:val="single" w:sz="4" w:space="0" w:color="auto"/>
            </w:tcBorders>
            <w:hideMark/>
          </w:tcPr>
          <w:p w14:paraId="7AE92F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5EC6E6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0F95AD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7C3193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14F2D7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6B074970"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16EE6A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DC_21_n78</w:t>
            </w:r>
          </w:p>
        </w:tc>
        <w:tc>
          <w:tcPr>
            <w:tcW w:w="2704" w:type="dxa"/>
            <w:tcBorders>
              <w:top w:val="single" w:sz="4" w:space="0" w:color="auto"/>
              <w:left w:val="nil"/>
              <w:bottom w:val="single" w:sz="4" w:space="0" w:color="auto"/>
              <w:right w:val="single" w:sz="4" w:space="0" w:color="auto"/>
            </w:tcBorders>
            <w:hideMark/>
          </w:tcPr>
          <w:p w14:paraId="537899E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4B5E2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7" w:type="dxa"/>
            <w:tcBorders>
              <w:top w:val="single" w:sz="4" w:space="0" w:color="auto"/>
              <w:left w:val="nil"/>
              <w:bottom w:val="single" w:sz="4" w:space="0" w:color="auto"/>
              <w:right w:val="single" w:sz="4" w:space="0" w:color="auto"/>
            </w:tcBorders>
            <w:hideMark/>
          </w:tcPr>
          <w:p w14:paraId="60BA6F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6B5211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6" w:type="dxa"/>
            <w:tcBorders>
              <w:top w:val="single" w:sz="4" w:space="0" w:color="auto"/>
              <w:left w:val="nil"/>
              <w:bottom w:val="single" w:sz="4" w:space="0" w:color="auto"/>
              <w:right w:val="single" w:sz="4" w:space="0" w:color="auto"/>
            </w:tcBorders>
            <w:hideMark/>
          </w:tcPr>
          <w:p w14:paraId="46753D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1AC448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77113A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40B094F"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119933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D54635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9747B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34B163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143621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7BACD3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303D6F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3FF48E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01127F71"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5670E2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3AE61A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3E528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7" w:type="dxa"/>
            <w:tcBorders>
              <w:top w:val="single" w:sz="4" w:space="0" w:color="auto"/>
              <w:left w:val="nil"/>
              <w:bottom w:val="single" w:sz="4" w:space="0" w:color="auto"/>
              <w:right w:val="single" w:sz="4" w:space="0" w:color="auto"/>
            </w:tcBorders>
            <w:hideMark/>
          </w:tcPr>
          <w:p w14:paraId="593C43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8019A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6" w:type="dxa"/>
            <w:tcBorders>
              <w:top w:val="single" w:sz="4" w:space="0" w:color="auto"/>
              <w:left w:val="nil"/>
              <w:bottom w:val="single" w:sz="4" w:space="0" w:color="auto"/>
              <w:right w:val="single" w:sz="4" w:space="0" w:color="auto"/>
            </w:tcBorders>
            <w:hideMark/>
          </w:tcPr>
          <w:p w14:paraId="70963B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4E767B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326C55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0EF6261F"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3DAFB2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853FF1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96DA2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7" w:type="dxa"/>
            <w:tcBorders>
              <w:top w:val="single" w:sz="4" w:space="0" w:color="auto"/>
              <w:left w:val="nil"/>
              <w:bottom w:val="single" w:sz="4" w:space="0" w:color="auto"/>
              <w:right w:val="single" w:sz="4" w:space="0" w:color="auto"/>
            </w:tcBorders>
            <w:hideMark/>
          </w:tcPr>
          <w:p w14:paraId="2E0187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0BAA1E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187378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20D512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2921C1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124E1241"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142136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DC_21_n79</w:t>
            </w:r>
          </w:p>
        </w:tc>
        <w:tc>
          <w:tcPr>
            <w:tcW w:w="2704" w:type="dxa"/>
            <w:tcBorders>
              <w:top w:val="single" w:sz="4" w:space="0" w:color="auto"/>
              <w:left w:val="nil"/>
              <w:bottom w:val="single" w:sz="4" w:space="0" w:color="auto"/>
              <w:right w:val="single" w:sz="4" w:space="0" w:color="auto"/>
            </w:tcBorders>
            <w:hideMark/>
          </w:tcPr>
          <w:p w14:paraId="592817B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7221B5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945</w:t>
            </w:r>
          </w:p>
        </w:tc>
        <w:tc>
          <w:tcPr>
            <w:tcW w:w="427" w:type="dxa"/>
            <w:tcBorders>
              <w:top w:val="single" w:sz="4" w:space="0" w:color="auto"/>
              <w:left w:val="nil"/>
              <w:bottom w:val="single" w:sz="4" w:space="0" w:color="auto"/>
              <w:right w:val="single" w:sz="4" w:space="0" w:color="auto"/>
            </w:tcBorders>
            <w:hideMark/>
          </w:tcPr>
          <w:p w14:paraId="12462F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298848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960</w:t>
            </w:r>
          </w:p>
        </w:tc>
        <w:tc>
          <w:tcPr>
            <w:tcW w:w="996" w:type="dxa"/>
            <w:tcBorders>
              <w:top w:val="single" w:sz="4" w:space="0" w:color="auto"/>
              <w:left w:val="nil"/>
              <w:bottom w:val="single" w:sz="4" w:space="0" w:color="auto"/>
              <w:right w:val="single" w:sz="4" w:space="0" w:color="auto"/>
            </w:tcBorders>
            <w:hideMark/>
          </w:tcPr>
          <w:p w14:paraId="6C4534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35F9D4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4C5274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3026244A"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581EF0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601052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02EC4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7D2B3E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F0FC5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1B24B6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6A7907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402D97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7668B5B0"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424AEB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F4989A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333ED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7" w:type="dxa"/>
            <w:tcBorders>
              <w:top w:val="single" w:sz="4" w:space="0" w:color="auto"/>
              <w:left w:val="nil"/>
              <w:bottom w:val="single" w:sz="4" w:space="0" w:color="auto"/>
              <w:right w:val="single" w:sz="4" w:space="0" w:color="auto"/>
            </w:tcBorders>
            <w:hideMark/>
          </w:tcPr>
          <w:p w14:paraId="0A2428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282321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2575</w:t>
            </w:r>
          </w:p>
        </w:tc>
        <w:tc>
          <w:tcPr>
            <w:tcW w:w="996" w:type="dxa"/>
            <w:tcBorders>
              <w:top w:val="single" w:sz="4" w:space="0" w:color="auto"/>
              <w:left w:val="nil"/>
              <w:bottom w:val="single" w:sz="4" w:space="0" w:color="auto"/>
              <w:right w:val="single" w:sz="4" w:space="0" w:color="auto"/>
            </w:tcBorders>
            <w:hideMark/>
          </w:tcPr>
          <w:p w14:paraId="66CCAE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55455B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60C812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DCEE534"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2A0F19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057C0C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18AA8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7" w:type="dxa"/>
            <w:tcBorders>
              <w:top w:val="single" w:sz="4" w:space="0" w:color="auto"/>
              <w:left w:val="nil"/>
              <w:bottom w:val="single" w:sz="4" w:space="0" w:color="auto"/>
              <w:right w:val="single" w:sz="4" w:space="0" w:color="auto"/>
            </w:tcBorders>
            <w:hideMark/>
          </w:tcPr>
          <w:p w14:paraId="1F8016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0FFC08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52DAC8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2E39B8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775D35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345EC570"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153BE9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DC_26_n41</w:t>
            </w:r>
          </w:p>
        </w:tc>
        <w:tc>
          <w:tcPr>
            <w:tcW w:w="2704" w:type="dxa"/>
            <w:tcBorders>
              <w:top w:val="single" w:sz="4" w:space="0" w:color="auto"/>
              <w:left w:val="nil"/>
              <w:bottom w:val="single" w:sz="4" w:space="0" w:color="auto"/>
              <w:right w:val="single" w:sz="4" w:space="0" w:color="auto"/>
            </w:tcBorders>
            <w:hideMark/>
          </w:tcPr>
          <w:p w14:paraId="367A167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4BC9E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tcPr>
          <w:p w14:paraId="532635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single" w:sz="4" w:space="0" w:color="auto"/>
              <w:right w:val="single" w:sz="4" w:space="0" w:color="auto"/>
            </w:tcBorders>
            <w:hideMark/>
          </w:tcPr>
          <w:p w14:paraId="7BEA22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604526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57E000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477D7E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3E1DFF0B"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32C936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C4BEDE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7F249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427" w:type="dxa"/>
            <w:tcBorders>
              <w:top w:val="single" w:sz="4" w:space="0" w:color="auto"/>
              <w:left w:val="nil"/>
              <w:bottom w:val="single" w:sz="4" w:space="0" w:color="auto"/>
              <w:right w:val="single" w:sz="4" w:space="0" w:color="auto"/>
            </w:tcBorders>
            <w:hideMark/>
          </w:tcPr>
          <w:p w14:paraId="650BCE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10FE4C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等线" w:hAnsi="Arial"/>
                <w:sz w:val="18"/>
                <w:szCs w:val="18"/>
              </w:rPr>
            </w:pPr>
            <w:r w:rsidRPr="00F44012">
              <w:rPr>
                <w:rFonts w:ascii="Arial" w:eastAsia="Times New Roman" w:hAnsi="Arial"/>
                <w:sz w:val="18"/>
              </w:rPr>
              <w:t>799</w:t>
            </w:r>
          </w:p>
        </w:tc>
        <w:tc>
          <w:tcPr>
            <w:tcW w:w="996" w:type="dxa"/>
            <w:tcBorders>
              <w:top w:val="single" w:sz="4" w:space="0" w:color="auto"/>
              <w:left w:val="nil"/>
              <w:bottom w:val="single" w:sz="4" w:space="0" w:color="auto"/>
              <w:right w:val="single" w:sz="4" w:space="0" w:color="auto"/>
            </w:tcBorders>
            <w:hideMark/>
          </w:tcPr>
          <w:p w14:paraId="06C063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1DB827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3CDB24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A970025"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1FCE17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060915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3B431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427" w:type="dxa"/>
            <w:tcBorders>
              <w:top w:val="single" w:sz="4" w:space="0" w:color="auto"/>
              <w:left w:val="nil"/>
              <w:bottom w:val="single" w:sz="4" w:space="0" w:color="auto"/>
              <w:right w:val="single" w:sz="4" w:space="0" w:color="auto"/>
            </w:tcBorders>
            <w:hideMark/>
          </w:tcPr>
          <w:p w14:paraId="42E4DA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0A14A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6" w:type="dxa"/>
            <w:tcBorders>
              <w:top w:val="single" w:sz="4" w:space="0" w:color="auto"/>
              <w:left w:val="nil"/>
              <w:bottom w:val="single" w:sz="4" w:space="0" w:color="auto"/>
              <w:right w:val="single" w:sz="4" w:space="0" w:color="auto"/>
            </w:tcBorders>
            <w:hideMark/>
          </w:tcPr>
          <w:p w14:paraId="26B71D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59F4B7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1C2B0C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r>
      <w:tr w:rsidR="00F44012" w:rsidRPr="00F44012" w14:paraId="071861E5"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4DED65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76D2BA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230F3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945</w:t>
            </w:r>
          </w:p>
        </w:tc>
        <w:tc>
          <w:tcPr>
            <w:tcW w:w="427" w:type="dxa"/>
            <w:tcBorders>
              <w:top w:val="single" w:sz="4" w:space="0" w:color="auto"/>
              <w:left w:val="nil"/>
              <w:bottom w:val="single" w:sz="4" w:space="0" w:color="auto"/>
              <w:right w:val="single" w:sz="4" w:space="0" w:color="auto"/>
            </w:tcBorders>
            <w:hideMark/>
          </w:tcPr>
          <w:p w14:paraId="4AF747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B8B88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960</w:t>
            </w:r>
          </w:p>
        </w:tc>
        <w:tc>
          <w:tcPr>
            <w:tcW w:w="996" w:type="dxa"/>
            <w:tcBorders>
              <w:top w:val="single" w:sz="4" w:space="0" w:color="auto"/>
              <w:left w:val="nil"/>
              <w:bottom w:val="single" w:sz="4" w:space="0" w:color="auto"/>
              <w:right w:val="single" w:sz="4" w:space="0" w:color="auto"/>
            </w:tcBorders>
            <w:hideMark/>
          </w:tcPr>
          <w:p w14:paraId="030BF2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7C6F2D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5037C8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A06F8BB"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4D7031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F44012">
              <w:rPr>
                <w:rFonts w:ascii="Arial" w:eastAsia="MS Mincho" w:hAnsi="Arial"/>
                <w:sz w:val="18"/>
                <w:lang w:eastAsia="ja-JP"/>
              </w:rPr>
              <w:t>DC_26_n77</w:t>
            </w:r>
          </w:p>
        </w:tc>
        <w:tc>
          <w:tcPr>
            <w:tcW w:w="2704" w:type="dxa"/>
            <w:tcBorders>
              <w:top w:val="single" w:sz="4" w:space="0" w:color="auto"/>
              <w:left w:val="nil"/>
              <w:bottom w:val="single" w:sz="4" w:space="0" w:color="auto"/>
              <w:right w:val="single" w:sz="4" w:space="0" w:color="auto"/>
            </w:tcBorders>
            <w:hideMark/>
          </w:tcPr>
          <w:p w14:paraId="64244AD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F5898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427" w:type="dxa"/>
            <w:tcBorders>
              <w:top w:val="single" w:sz="4" w:space="0" w:color="auto"/>
              <w:left w:val="nil"/>
              <w:bottom w:val="single" w:sz="4" w:space="0" w:color="auto"/>
              <w:right w:val="single" w:sz="4" w:space="0" w:color="auto"/>
            </w:tcBorders>
            <w:hideMark/>
          </w:tcPr>
          <w:p w14:paraId="64ED1F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7EF29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996" w:type="dxa"/>
            <w:tcBorders>
              <w:top w:val="single" w:sz="4" w:space="0" w:color="auto"/>
              <w:left w:val="nil"/>
              <w:bottom w:val="single" w:sz="4" w:space="0" w:color="auto"/>
              <w:right w:val="single" w:sz="4" w:space="0" w:color="auto"/>
            </w:tcBorders>
            <w:hideMark/>
          </w:tcPr>
          <w:p w14:paraId="2D0D9D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F44012">
              <w:rPr>
                <w:rFonts w:ascii="Arial" w:eastAsia="MS Mincho"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7E6480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F44012">
              <w:rPr>
                <w:rFonts w:ascii="Arial" w:eastAsia="MS Mincho"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70A2A0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74BA1456" w14:textId="77777777" w:rsidTr="00C6750A">
        <w:trPr>
          <w:trHeight w:val="187"/>
          <w:jc w:val="center"/>
        </w:trPr>
        <w:tc>
          <w:tcPr>
            <w:tcW w:w="1993" w:type="dxa"/>
            <w:tcBorders>
              <w:top w:val="nil"/>
              <w:left w:val="single" w:sz="4" w:space="0" w:color="auto"/>
              <w:bottom w:val="nil"/>
              <w:right w:val="single" w:sz="4" w:space="0" w:color="auto"/>
            </w:tcBorders>
          </w:tcPr>
          <w:p w14:paraId="6880EA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4A8CFE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4B3BD1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427" w:type="dxa"/>
            <w:tcBorders>
              <w:top w:val="single" w:sz="4" w:space="0" w:color="auto"/>
              <w:left w:val="nil"/>
              <w:bottom w:val="single" w:sz="4" w:space="0" w:color="auto"/>
              <w:right w:val="single" w:sz="4" w:space="0" w:color="auto"/>
            </w:tcBorders>
            <w:hideMark/>
          </w:tcPr>
          <w:p w14:paraId="50CE5D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17F7D2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6" w:type="dxa"/>
            <w:tcBorders>
              <w:top w:val="single" w:sz="4" w:space="0" w:color="auto"/>
              <w:left w:val="nil"/>
              <w:bottom w:val="single" w:sz="4" w:space="0" w:color="auto"/>
              <w:right w:val="single" w:sz="4" w:space="0" w:color="auto"/>
            </w:tcBorders>
            <w:hideMark/>
          </w:tcPr>
          <w:p w14:paraId="1963B4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F44012">
              <w:rPr>
                <w:rFonts w:ascii="Arial" w:eastAsia="MS Mincho" w:hAnsi="Arial"/>
                <w:sz w:val="18"/>
                <w:lang w:eastAsia="ja-JP"/>
              </w:rPr>
              <w:t>-40</w:t>
            </w:r>
          </w:p>
        </w:tc>
        <w:tc>
          <w:tcPr>
            <w:tcW w:w="1167" w:type="dxa"/>
            <w:tcBorders>
              <w:top w:val="single" w:sz="4" w:space="0" w:color="auto"/>
              <w:left w:val="nil"/>
              <w:bottom w:val="single" w:sz="4" w:space="0" w:color="auto"/>
              <w:right w:val="single" w:sz="4" w:space="0" w:color="auto"/>
            </w:tcBorders>
            <w:noWrap/>
            <w:hideMark/>
          </w:tcPr>
          <w:p w14:paraId="2102FE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F44012">
              <w:rPr>
                <w:rFonts w:ascii="Arial" w:eastAsia="MS Mincho" w:hAnsi="Arial"/>
                <w:sz w:val="18"/>
                <w:lang w:eastAsia="ja-JP"/>
              </w:rPr>
              <w:t>1</w:t>
            </w:r>
          </w:p>
        </w:tc>
        <w:tc>
          <w:tcPr>
            <w:tcW w:w="1109" w:type="dxa"/>
            <w:tcBorders>
              <w:top w:val="single" w:sz="4" w:space="0" w:color="auto"/>
              <w:left w:val="nil"/>
              <w:bottom w:val="single" w:sz="4" w:space="0" w:color="auto"/>
              <w:right w:val="single" w:sz="4" w:space="0" w:color="auto"/>
            </w:tcBorders>
            <w:noWrap/>
            <w:hideMark/>
          </w:tcPr>
          <w:p w14:paraId="0AF504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r>
      <w:tr w:rsidR="00F44012" w:rsidRPr="00F44012" w14:paraId="10054081"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21AB1A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C2F481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7CED87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945</w:t>
            </w:r>
          </w:p>
        </w:tc>
        <w:tc>
          <w:tcPr>
            <w:tcW w:w="427" w:type="dxa"/>
            <w:tcBorders>
              <w:top w:val="single" w:sz="4" w:space="0" w:color="auto"/>
              <w:left w:val="nil"/>
              <w:bottom w:val="single" w:sz="4" w:space="0" w:color="auto"/>
              <w:right w:val="single" w:sz="4" w:space="0" w:color="auto"/>
            </w:tcBorders>
            <w:hideMark/>
          </w:tcPr>
          <w:p w14:paraId="3F77F2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798D3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960</w:t>
            </w:r>
          </w:p>
        </w:tc>
        <w:tc>
          <w:tcPr>
            <w:tcW w:w="996" w:type="dxa"/>
            <w:tcBorders>
              <w:top w:val="single" w:sz="4" w:space="0" w:color="auto"/>
              <w:left w:val="nil"/>
              <w:bottom w:val="single" w:sz="4" w:space="0" w:color="auto"/>
              <w:right w:val="single" w:sz="4" w:space="0" w:color="auto"/>
            </w:tcBorders>
            <w:hideMark/>
          </w:tcPr>
          <w:p w14:paraId="3D0594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1A3097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554340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77BF3F1B"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348859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DDE45A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3234D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7C535B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rPr>
              <w:t>-</w:t>
            </w:r>
          </w:p>
        </w:tc>
        <w:tc>
          <w:tcPr>
            <w:tcW w:w="1138" w:type="dxa"/>
            <w:tcBorders>
              <w:top w:val="single" w:sz="4" w:space="0" w:color="auto"/>
              <w:left w:val="nil"/>
              <w:bottom w:val="single" w:sz="4" w:space="0" w:color="auto"/>
              <w:right w:val="single" w:sz="4" w:space="0" w:color="auto"/>
            </w:tcBorders>
            <w:hideMark/>
          </w:tcPr>
          <w:p w14:paraId="24F8C5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76CF95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14B9A4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30EFB9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3</w:t>
            </w:r>
          </w:p>
        </w:tc>
      </w:tr>
      <w:tr w:rsidR="00F44012" w:rsidRPr="00F44012" w14:paraId="5AF78A1E"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7EE4D5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BF2030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7E6B25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2545</w:t>
            </w:r>
          </w:p>
        </w:tc>
        <w:tc>
          <w:tcPr>
            <w:tcW w:w="427" w:type="dxa"/>
            <w:tcBorders>
              <w:top w:val="single" w:sz="4" w:space="0" w:color="auto"/>
              <w:left w:val="nil"/>
              <w:bottom w:val="single" w:sz="4" w:space="0" w:color="auto"/>
              <w:right w:val="single" w:sz="4" w:space="0" w:color="auto"/>
            </w:tcBorders>
            <w:hideMark/>
          </w:tcPr>
          <w:p w14:paraId="6F91E4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4AFF61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8"/>
                <w:lang w:eastAsia="ja-JP"/>
              </w:rPr>
              <w:t>2575</w:t>
            </w:r>
          </w:p>
        </w:tc>
        <w:tc>
          <w:tcPr>
            <w:tcW w:w="996" w:type="dxa"/>
            <w:tcBorders>
              <w:top w:val="single" w:sz="4" w:space="0" w:color="auto"/>
              <w:left w:val="nil"/>
              <w:bottom w:val="single" w:sz="4" w:space="0" w:color="auto"/>
              <w:right w:val="single" w:sz="4" w:space="0" w:color="auto"/>
            </w:tcBorders>
            <w:hideMark/>
          </w:tcPr>
          <w:p w14:paraId="425F4B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5CE716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284786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E99CEC5"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657A74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5D2013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MS Mincho"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484B5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2595</w:t>
            </w:r>
          </w:p>
        </w:tc>
        <w:tc>
          <w:tcPr>
            <w:tcW w:w="427" w:type="dxa"/>
            <w:tcBorders>
              <w:top w:val="single" w:sz="4" w:space="0" w:color="auto"/>
              <w:left w:val="nil"/>
              <w:bottom w:val="single" w:sz="4" w:space="0" w:color="auto"/>
              <w:right w:val="single" w:sz="4" w:space="0" w:color="auto"/>
            </w:tcBorders>
            <w:hideMark/>
          </w:tcPr>
          <w:p w14:paraId="7231F8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020DE3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69CA6D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15E767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S Mincho"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697E55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3A728FD"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5D9E36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DC_26_n78</w:t>
            </w:r>
          </w:p>
        </w:tc>
        <w:tc>
          <w:tcPr>
            <w:tcW w:w="2704" w:type="dxa"/>
            <w:tcBorders>
              <w:top w:val="single" w:sz="4" w:space="0" w:color="auto"/>
              <w:left w:val="nil"/>
              <w:bottom w:val="single" w:sz="4" w:space="0" w:color="auto"/>
              <w:right w:val="single" w:sz="4" w:space="0" w:color="auto"/>
            </w:tcBorders>
            <w:hideMark/>
          </w:tcPr>
          <w:p w14:paraId="19AA460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44C1F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427" w:type="dxa"/>
            <w:tcBorders>
              <w:top w:val="single" w:sz="4" w:space="0" w:color="auto"/>
              <w:left w:val="nil"/>
              <w:bottom w:val="single" w:sz="4" w:space="0" w:color="auto"/>
              <w:right w:val="single" w:sz="4" w:space="0" w:color="auto"/>
            </w:tcBorders>
            <w:hideMark/>
          </w:tcPr>
          <w:p w14:paraId="675F7A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4EABC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996" w:type="dxa"/>
            <w:tcBorders>
              <w:top w:val="single" w:sz="4" w:space="0" w:color="auto"/>
              <w:left w:val="nil"/>
              <w:bottom w:val="single" w:sz="4" w:space="0" w:color="auto"/>
              <w:right w:val="single" w:sz="4" w:space="0" w:color="auto"/>
            </w:tcBorders>
            <w:hideMark/>
          </w:tcPr>
          <w:p w14:paraId="4C52BD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1D3D02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488F7C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0B6D19E5" w14:textId="77777777" w:rsidTr="00C6750A">
        <w:trPr>
          <w:trHeight w:val="187"/>
          <w:jc w:val="center"/>
        </w:trPr>
        <w:tc>
          <w:tcPr>
            <w:tcW w:w="1993" w:type="dxa"/>
            <w:tcBorders>
              <w:top w:val="nil"/>
              <w:left w:val="single" w:sz="4" w:space="0" w:color="auto"/>
              <w:bottom w:val="nil"/>
              <w:right w:val="single" w:sz="4" w:space="0" w:color="auto"/>
            </w:tcBorders>
          </w:tcPr>
          <w:p w14:paraId="7EDC55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5C8859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8BA8C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427" w:type="dxa"/>
            <w:tcBorders>
              <w:top w:val="single" w:sz="4" w:space="0" w:color="auto"/>
              <w:left w:val="nil"/>
              <w:bottom w:val="single" w:sz="4" w:space="0" w:color="auto"/>
              <w:right w:val="single" w:sz="4" w:space="0" w:color="auto"/>
            </w:tcBorders>
            <w:hideMark/>
          </w:tcPr>
          <w:p w14:paraId="07A970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A55C4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6" w:type="dxa"/>
            <w:tcBorders>
              <w:top w:val="single" w:sz="4" w:space="0" w:color="auto"/>
              <w:left w:val="nil"/>
              <w:bottom w:val="single" w:sz="4" w:space="0" w:color="auto"/>
              <w:right w:val="single" w:sz="4" w:space="0" w:color="auto"/>
            </w:tcBorders>
            <w:hideMark/>
          </w:tcPr>
          <w:p w14:paraId="175D0F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-40</w:t>
            </w:r>
          </w:p>
        </w:tc>
        <w:tc>
          <w:tcPr>
            <w:tcW w:w="1167" w:type="dxa"/>
            <w:tcBorders>
              <w:top w:val="single" w:sz="4" w:space="0" w:color="auto"/>
              <w:left w:val="nil"/>
              <w:bottom w:val="single" w:sz="4" w:space="0" w:color="auto"/>
              <w:right w:val="single" w:sz="4" w:space="0" w:color="auto"/>
            </w:tcBorders>
            <w:noWrap/>
            <w:hideMark/>
          </w:tcPr>
          <w:p w14:paraId="682C02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hideMark/>
          </w:tcPr>
          <w:p w14:paraId="7B5874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r>
      <w:tr w:rsidR="00F44012" w:rsidRPr="00F44012" w14:paraId="0728902D"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738727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2FBAF4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C7F3B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945</w:t>
            </w:r>
          </w:p>
        </w:tc>
        <w:tc>
          <w:tcPr>
            <w:tcW w:w="427" w:type="dxa"/>
            <w:tcBorders>
              <w:top w:val="single" w:sz="4" w:space="0" w:color="auto"/>
              <w:left w:val="nil"/>
              <w:bottom w:val="single" w:sz="4" w:space="0" w:color="auto"/>
              <w:right w:val="single" w:sz="4" w:space="0" w:color="auto"/>
            </w:tcBorders>
            <w:hideMark/>
          </w:tcPr>
          <w:p w14:paraId="281058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162D2D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960</w:t>
            </w:r>
          </w:p>
        </w:tc>
        <w:tc>
          <w:tcPr>
            <w:tcW w:w="996" w:type="dxa"/>
            <w:tcBorders>
              <w:top w:val="single" w:sz="4" w:space="0" w:color="auto"/>
              <w:left w:val="nil"/>
              <w:bottom w:val="single" w:sz="4" w:space="0" w:color="auto"/>
              <w:right w:val="single" w:sz="4" w:space="0" w:color="auto"/>
            </w:tcBorders>
            <w:hideMark/>
          </w:tcPr>
          <w:p w14:paraId="5E35DD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537716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1A95FD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20B2312"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3A2FC3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5736A1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7B9D9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3FE5B1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9E279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304FE2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039E29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65B313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66F3B98A"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204D38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D80C48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00080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7" w:type="dxa"/>
            <w:tcBorders>
              <w:top w:val="single" w:sz="4" w:space="0" w:color="auto"/>
              <w:left w:val="nil"/>
              <w:bottom w:val="single" w:sz="4" w:space="0" w:color="auto"/>
              <w:right w:val="single" w:sz="4" w:space="0" w:color="auto"/>
            </w:tcBorders>
            <w:hideMark/>
          </w:tcPr>
          <w:p w14:paraId="0E5937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0FAB32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2575</w:t>
            </w:r>
          </w:p>
        </w:tc>
        <w:tc>
          <w:tcPr>
            <w:tcW w:w="996" w:type="dxa"/>
            <w:tcBorders>
              <w:top w:val="single" w:sz="4" w:space="0" w:color="auto"/>
              <w:left w:val="nil"/>
              <w:bottom w:val="single" w:sz="4" w:space="0" w:color="auto"/>
              <w:right w:val="single" w:sz="4" w:space="0" w:color="auto"/>
            </w:tcBorders>
            <w:hideMark/>
          </w:tcPr>
          <w:p w14:paraId="35C6EF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2BD656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58C05E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08CA783"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2F21CE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EFEEFB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53FF5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7" w:type="dxa"/>
            <w:tcBorders>
              <w:top w:val="single" w:sz="4" w:space="0" w:color="auto"/>
              <w:left w:val="nil"/>
              <w:bottom w:val="single" w:sz="4" w:space="0" w:color="auto"/>
              <w:right w:val="single" w:sz="4" w:space="0" w:color="auto"/>
            </w:tcBorders>
            <w:hideMark/>
          </w:tcPr>
          <w:p w14:paraId="11C114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372D78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667C2E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451230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65E941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03835CD2"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6F0325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DC_26_n79</w:t>
            </w:r>
          </w:p>
        </w:tc>
        <w:tc>
          <w:tcPr>
            <w:tcW w:w="2704" w:type="dxa"/>
            <w:tcBorders>
              <w:top w:val="single" w:sz="4" w:space="0" w:color="auto"/>
              <w:left w:val="nil"/>
              <w:bottom w:val="single" w:sz="4" w:space="0" w:color="auto"/>
              <w:right w:val="single" w:sz="4" w:space="0" w:color="auto"/>
            </w:tcBorders>
            <w:hideMark/>
          </w:tcPr>
          <w:p w14:paraId="66D4DC6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F1873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703</w:t>
            </w:r>
          </w:p>
        </w:tc>
        <w:tc>
          <w:tcPr>
            <w:tcW w:w="427" w:type="dxa"/>
            <w:tcBorders>
              <w:top w:val="single" w:sz="4" w:space="0" w:color="auto"/>
              <w:left w:val="nil"/>
              <w:bottom w:val="single" w:sz="4" w:space="0" w:color="auto"/>
              <w:right w:val="single" w:sz="4" w:space="0" w:color="auto"/>
            </w:tcBorders>
            <w:hideMark/>
          </w:tcPr>
          <w:p w14:paraId="38230A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3357E4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996" w:type="dxa"/>
            <w:tcBorders>
              <w:top w:val="single" w:sz="4" w:space="0" w:color="auto"/>
              <w:left w:val="nil"/>
              <w:bottom w:val="single" w:sz="4" w:space="0" w:color="auto"/>
              <w:right w:val="single" w:sz="4" w:space="0" w:color="auto"/>
            </w:tcBorders>
            <w:hideMark/>
          </w:tcPr>
          <w:p w14:paraId="4DDDBF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4F04A8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00B038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13A6E5E1" w14:textId="77777777" w:rsidTr="00C6750A">
        <w:trPr>
          <w:trHeight w:val="187"/>
          <w:jc w:val="center"/>
        </w:trPr>
        <w:tc>
          <w:tcPr>
            <w:tcW w:w="1993" w:type="dxa"/>
            <w:tcBorders>
              <w:top w:val="nil"/>
              <w:left w:val="single" w:sz="4" w:space="0" w:color="auto"/>
              <w:bottom w:val="nil"/>
              <w:right w:val="single" w:sz="4" w:space="0" w:color="auto"/>
            </w:tcBorders>
          </w:tcPr>
          <w:p w14:paraId="618C9D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A846D6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756651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799</w:t>
            </w:r>
          </w:p>
        </w:tc>
        <w:tc>
          <w:tcPr>
            <w:tcW w:w="427" w:type="dxa"/>
            <w:tcBorders>
              <w:top w:val="single" w:sz="4" w:space="0" w:color="auto"/>
              <w:left w:val="nil"/>
              <w:bottom w:val="single" w:sz="4" w:space="0" w:color="auto"/>
              <w:right w:val="single" w:sz="4" w:space="0" w:color="auto"/>
            </w:tcBorders>
            <w:hideMark/>
          </w:tcPr>
          <w:p w14:paraId="71526F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2902C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6" w:type="dxa"/>
            <w:tcBorders>
              <w:top w:val="single" w:sz="4" w:space="0" w:color="auto"/>
              <w:left w:val="nil"/>
              <w:bottom w:val="single" w:sz="4" w:space="0" w:color="auto"/>
              <w:right w:val="single" w:sz="4" w:space="0" w:color="auto"/>
            </w:tcBorders>
            <w:hideMark/>
          </w:tcPr>
          <w:p w14:paraId="700453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-40</w:t>
            </w:r>
          </w:p>
        </w:tc>
        <w:tc>
          <w:tcPr>
            <w:tcW w:w="1167" w:type="dxa"/>
            <w:tcBorders>
              <w:top w:val="single" w:sz="4" w:space="0" w:color="auto"/>
              <w:left w:val="nil"/>
              <w:bottom w:val="single" w:sz="4" w:space="0" w:color="auto"/>
              <w:right w:val="single" w:sz="4" w:space="0" w:color="auto"/>
            </w:tcBorders>
            <w:noWrap/>
            <w:hideMark/>
          </w:tcPr>
          <w:p w14:paraId="71152D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hideMark/>
          </w:tcPr>
          <w:p w14:paraId="5477D1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r>
      <w:tr w:rsidR="00F44012" w:rsidRPr="00F44012" w14:paraId="0E4A3C50"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04CD92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D6AAD1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07FF7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945</w:t>
            </w:r>
          </w:p>
        </w:tc>
        <w:tc>
          <w:tcPr>
            <w:tcW w:w="427" w:type="dxa"/>
            <w:tcBorders>
              <w:top w:val="single" w:sz="4" w:space="0" w:color="auto"/>
              <w:left w:val="nil"/>
              <w:bottom w:val="single" w:sz="4" w:space="0" w:color="auto"/>
              <w:right w:val="single" w:sz="4" w:space="0" w:color="auto"/>
            </w:tcBorders>
            <w:hideMark/>
          </w:tcPr>
          <w:p w14:paraId="2852F5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119965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960</w:t>
            </w:r>
          </w:p>
        </w:tc>
        <w:tc>
          <w:tcPr>
            <w:tcW w:w="996" w:type="dxa"/>
            <w:tcBorders>
              <w:top w:val="single" w:sz="4" w:space="0" w:color="auto"/>
              <w:left w:val="nil"/>
              <w:bottom w:val="single" w:sz="4" w:space="0" w:color="auto"/>
              <w:right w:val="single" w:sz="4" w:space="0" w:color="auto"/>
            </w:tcBorders>
            <w:hideMark/>
          </w:tcPr>
          <w:p w14:paraId="44E2AF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4775A4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073EC6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20E5E94"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50F86F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5D4A29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96D6A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659A56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CF970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385A99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06B536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70FFD8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7C868124"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1C4F20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2ACBAF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78D79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2545</w:t>
            </w:r>
          </w:p>
        </w:tc>
        <w:tc>
          <w:tcPr>
            <w:tcW w:w="427" w:type="dxa"/>
            <w:tcBorders>
              <w:top w:val="single" w:sz="4" w:space="0" w:color="auto"/>
              <w:left w:val="nil"/>
              <w:bottom w:val="single" w:sz="4" w:space="0" w:color="auto"/>
              <w:right w:val="single" w:sz="4" w:space="0" w:color="auto"/>
            </w:tcBorders>
            <w:hideMark/>
          </w:tcPr>
          <w:p w14:paraId="696DF5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3A62E2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2575</w:t>
            </w:r>
          </w:p>
        </w:tc>
        <w:tc>
          <w:tcPr>
            <w:tcW w:w="996" w:type="dxa"/>
            <w:tcBorders>
              <w:top w:val="single" w:sz="4" w:space="0" w:color="auto"/>
              <w:left w:val="nil"/>
              <w:bottom w:val="single" w:sz="4" w:space="0" w:color="auto"/>
              <w:right w:val="single" w:sz="4" w:space="0" w:color="auto"/>
            </w:tcBorders>
            <w:hideMark/>
          </w:tcPr>
          <w:p w14:paraId="7E9893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3E5BD2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6398EB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4E06B685"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4F1542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DA255A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7BC73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2595</w:t>
            </w:r>
          </w:p>
        </w:tc>
        <w:tc>
          <w:tcPr>
            <w:tcW w:w="427" w:type="dxa"/>
            <w:tcBorders>
              <w:top w:val="single" w:sz="4" w:space="0" w:color="auto"/>
              <w:left w:val="nil"/>
              <w:bottom w:val="single" w:sz="4" w:space="0" w:color="auto"/>
              <w:right w:val="single" w:sz="4" w:space="0" w:color="auto"/>
            </w:tcBorders>
            <w:hideMark/>
          </w:tcPr>
          <w:p w14:paraId="7396D1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BE862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1D148E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38BE84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7FE6A2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6AE7AA2D"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7294EF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DC_28_n3</w:t>
            </w:r>
          </w:p>
        </w:tc>
        <w:tc>
          <w:tcPr>
            <w:tcW w:w="2704" w:type="dxa"/>
            <w:tcBorders>
              <w:top w:val="single" w:sz="4" w:space="0" w:color="auto"/>
              <w:left w:val="nil"/>
              <w:bottom w:val="single" w:sz="4" w:space="0" w:color="auto"/>
              <w:right w:val="single" w:sz="4" w:space="0" w:color="auto"/>
            </w:tcBorders>
            <w:hideMark/>
          </w:tcPr>
          <w:p w14:paraId="56B88DE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81" w:type="dxa"/>
            <w:tcBorders>
              <w:top w:val="single" w:sz="4" w:space="0" w:color="auto"/>
              <w:left w:val="nil"/>
              <w:bottom w:val="single" w:sz="4" w:space="0" w:color="auto"/>
              <w:right w:val="single" w:sz="4" w:space="0" w:color="auto"/>
            </w:tcBorders>
            <w:hideMark/>
          </w:tcPr>
          <w:p w14:paraId="0128E8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470</w:t>
            </w:r>
          </w:p>
        </w:tc>
        <w:tc>
          <w:tcPr>
            <w:tcW w:w="427" w:type="dxa"/>
            <w:tcBorders>
              <w:top w:val="single" w:sz="4" w:space="0" w:color="auto"/>
              <w:left w:val="nil"/>
              <w:bottom w:val="single" w:sz="4" w:space="0" w:color="auto"/>
              <w:right w:val="single" w:sz="4" w:space="0" w:color="auto"/>
            </w:tcBorders>
            <w:hideMark/>
          </w:tcPr>
          <w:p w14:paraId="196C73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w:t>
            </w:r>
          </w:p>
        </w:tc>
        <w:tc>
          <w:tcPr>
            <w:tcW w:w="1138" w:type="dxa"/>
            <w:tcBorders>
              <w:top w:val="single" w:sz="4" w:space="0" w:color="auto"/>
              <w:left w:val="nil"/>
              <w:bottom w:val="single" w:sz="4" w:space="0" w:color="auto"/>
              <w:right w:val="single" w:sz="4" w:space="0" w:color="auto"/>
            </w:tcBorders>
            <w:hideMark/>
          </w:tcPr>
          <w:p w14:paraId="70A84D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710</w:t>
            </w:r>
          </w:p>
        </w:tc>
        <w:tc>
          <w:tcPr>
            <w:tcW w:w="996" w:type="dxa"/>
            <w:tcBorders>
              <w:top w:val="single" w:sz="4" w:space="0" w:color="auto"/>
              <w:left w:val="nil"/>
              <w:bottom w:val="single" w:sz="4" w:space="0" w:color="auto"/>
              <w:right w:val="single" w:sz="4" w:space="0" w:color="auto"/>
            </w:tcBorders>
            <w:hideMark/>
          </w:tcPr>
          <w:p w14:paraId="03BF61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-26.2</w:t>
            </w:r>
          </w:p>
        </w:tc>
        <w:tc>
          <w:tcPr>
            <w:tcW w:w="1167" w:type="dxa"/>
            <w:tcBorders>
              <w:top w:val="single" w:sz="4" w:space="0" w:color="auto"/>
              <w:left w:val="nil"/>
              <w:bottom w:val="single" w:sz="4" w:space="0" w:color="auto"/>
              <w:right w:val="single" w:sz="4" w:space="0" w:color="auto"/>
            </w:tcBorders>
            <w:noWrap/>
            <w:hideMark/>
          </w:tcPr>
          <w:p w14:paraId="6015D1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6</w:t>
            </w:r>
          </w:p>
        </w:tc>
        <w:tc>
          <w:tcPr>
            <w:tcW w:w="1109" w:type="dxa"/>
            <w:tcBorders>
              <w:top w:val="single" w:sz="4" w:space="0" w:color="auto"/>
              <w:left w:val="nil"/>
              <w:bottom w:val="single" w:sz="4" w:space="0" w:color="auto"/>
              <w:right w:val="single" w:sz="4" w:space="0" w:color="auto"/>
            </w:tcBorders>
            <w:noWrap/>
            <w:hideMark/>
          </w:tcPr>
          <w:p w14:paraId="401E71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TW"/>
              </w:rPr>
              <w:t>1</w:t>
            </w:r>
            <w:r w:rsidRPr="00F44012">
              <w:rPr>
                <w:rFonts w:ascii="Arial" w:eastAsia="Times New Roman" w:hAnsi="Arial"/>
                <w:sz w:val="18"/>
                <w:lang w:eastAsia="ko-KR"/>
              </w:rPr>
              <w:t>4</w:t>
            </w:r>
          </w:p>
        </w:tc>
      </w:tr>
      <w:tr w:rsidR="00F44012" w:rsidRPr="00F44012" w14:paraId="793693DB" w14:textId="77777777" w:rsidTr="00C6750A">
        <w:trPr>
          <w:trHeight w:val="187"/>
          <w:jc w:val="center"/>
        </w:trPr>
        <w:tc>
          <w:tcPr>
            <w:tcW w:w="1993" w:type="dxa"/>
            <w:tcBorders>
              <w:top w:val="nil"/>
              <w:left w:val="single" w:sz="4" w:space="0" w:color="auto"/>
              <w:bottom w:val="nil"/>
              <w:right w:val="single" w:sz="4" w:space="0" w:color="auto"/>
            </w:tcBorders>
          </w:tcPr>
          <w:p w14:paraId="547865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9D501D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81" w:type="dxa"/>
            <w:tcBorders>
              <w:top w:val="single" w:sz="4" w:space="0" w:color="auto"/>
              <w:left w:val="nil"/>
              <w:bottom w:val="single" w:sz="4" w:space="0" w:color="auto"/>
              <w:right w:val="single" w:sz="4" w:space="0" w:color="auto"/>
            </w:tcBorders>
            <w:hideMark/>
          </w:tcPr>
          <w:p w14:paraId="6BB46E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758</w:t>
            </w:r>
          </w:p>
        </w:tc>
        <w:tc>
          <w:tcPr>
            <w:tcW w:w="427" w:type="dxa"/>
            <w:tcBorders>
              <w:top w:val="single" w:sz="4" w:space="0" w:color="auto"/>
              <w:left w:val="nil"/>
              <w:bottom w:val="single" w:sz="4" w:space="0" w:color="auto"/>
              <w:right w:val="single" w:sz="4" w:space="0" w:color="auto"/>
            </w:tcBorders>
            <w:hideMark/>
          </w:tcPr>
          <w:p w14:paraId="03F72C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w:t>
            </w:r>
          </w:p>
        </w:tc>
        <w:tc>
          <w:tcPr>
            <w:tcW w:w="1138" w:type="dxa"/>
            <w:tcBorders>
              <w:top w:val="single" w:sz="4" w:space="0" w:color="auto"/>
              <w:left w:val="nil"/>
              <w:bottom w:val="single" w:sz="4" w:space="0" w:color="auto"/>
              <w:right w:val="single" w:sz="4" w:space="0" w:color="auto"/>
            </w:tcBorders>
            <w:hideMark/>
          </w:tcPr>
          <w:p w14:paraId="3C7C99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773</w:t>
            </w:r>
          </w:p>
        </w:tc>
        <w:tc>
          <w:tcPr>
            <w:tcW w:w="996" w:type="dxa"/>
            <w:tcBorders>
              <w:top w:val="single" w:sz="4" w:space="0" w:color="auto"/>
              <w:left w:val="nil"/>
              <w:bottom w:val="single" w:sz="4" w:space="0" w:color="auto"/>
              <w:right w:val="single" w:sz="4" w:space="0" w:color="auto"/>
            </w:tcBorders>
            <w:hideMark/>
          </w:tcPr>
          <w:p w14:paraId="132A84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-32</w:t>
            </w:r>
          </w:p>
        </w:tc>
        <w:tc>
          <w:tcPr>
            <w:tcW w:w="1167" w:type="dxa"/>
            <w:tcBorders>
              <w:top w:val="single" w:sz="4" w:space="0" w:color="auto"/>
              <w:left w:val="nil"/>
              <w:bottom w:val="single" w:sz="4" w:space="0" w:color="auto"/>
              <w:right w:val="single" w:sz="4" w:space="0" w:color="auto"/>
            </w:tcBorders>
            <w:noWrap/>
            <w:hideMark/>
          </w:tcPr>
          <w:p w14:paraId="612517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1</w:t>
            </w:r>
          </w:p>
        </w:tc>
        <w:tc>
          <w:tcPr>
            <w:tcW w:w="1109" w:type="dxa"/>
            <w:tcBorders>
              <w:top w:val="single" w:sz="4" w:space="0" w:color="auto"/>
              <w:left w:val="nil"/>
              <w:bottom w:val="single" w:sz="4" w:space="0" w:color="auto"/>
              <w:right w:val="single" w:sz="4" w:space="0" w:color="auto"/>
            </w:tcBorders>
            <w:noWrap/>
            <w:hideMark/>
          </w:tcPr>
          <w:p w14:paraId="671059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44012">
              <w:rPr>
                <w:rFonts w:ascii="Arial" w:eastAsia="Times New Roman" w:hAnsi="Arial"/>
                <w:sz w:val="18"/>
                <w:lang w:eastAsia="zh-TW"/>
              </w:rPr>
              <w:t>5</w:t>
            </w:r>
          </w:p>
        </w:tc>
      </w:tr>
      <w:tr w:rsidR="00F44012" w:rsidRPr="00F44012" w14:paraId="53528D77" w14:textId="77777777" w:rsidTr="00C6750A">
        <w:trPr>
          <w:trHeight w:val="187"/>
          <w:jc w:val="center"/>
        </w:trPr>
        <w:tc>
          <w:tcPr>
            <w:tcW w:w="1993" w:type="dxa"/>
            <w:tcBorders>
              <w:top w:val="nil"/>
              <w:left w:val="single" w:sz="4" w:space="0" w:color="auto"/>
              <w:bottom w:val="nil"/>
              <w:right w:val="single" w:sz="4" w:space="0" w:color="auto"/>
            </w:tcBorders>
          </w:tcPr>
          <w:p w14:paraId="3DD323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813669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81" w:type="dxa"/>
            <w:tcBorders>
              <w:top w:val="single" w:sz="4" w:space="0" w:color="auto"/>
              <w:left w:val="nil"/>
              <w:bottom w:val="single" w:sz="4" w:space="0" w:color="auto"/>
              <w:right w:val="single" w:sz="4" w:space="0" w:color="auto"/>
            </w:tcBorders>
            <w:hideMark/>
          </w:tcPr>
          <w:p w14:paraId="4B53AD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773</w:t>
            </w:r>
          </w:p>
        </w:tc>
        <w:tc>
          <w:tcPr>
            <w:tcW w:w="427" w:type="dxa"/>
            <w:tcBorders>
              <w:top w:val="single" w:sz="4" w:space="0" w:color="auto"/>
              <w:left w:val="nil"/>
              <w:bottom w:val="single" w:sz="4" w:space="0" w:color="auto"/>
              <w:right w:val="single" w:sz="4" w:space="0" w:color="auto"/>
            </w:tcBorders>
            <w:hideMark/>
          </w:tcPr>
          <w:p w14:paraId="643346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w:t>
            </w:r>
          </w:p>
        </w:tc>
        <w:tc>
          <w:tcPr>
            <w:tcW w:w="1138" w:type="dxa"/>
            <w:tcBorders>
              <w:top w:val="single" w:sz="4" w:space="0" w:color="auto"/>
              <w:left w:val="nil"/>
              <w:bottom w:val="single" w:sz="4" w:space="0" w:color="auto"/>
              <w:right w:val="single" w:sz="4" w:space="0" w:color="auto"/>
            </w:tcBorders>
            <w:hideMark/>
          </w:tcPr>
          <w:p w14:paraId="1E3162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803</w:t>
            </w:r>
          </w:p>
        </w:tc>
        <w:tc>
          <w:tcPr>
            <w:tcW w:w="996" w:type="dxa"/>
            <w:tcBorders>
              <w:top w:val="single" w:sz="4" w:space="0" w:color="auto"/>
              <w:left w:val="nil"/>
              <w:bottom w:val="single" w:sz="4" w:space="0" w:color="auto"/>
              <w:right w:val="single" w:sz="4" w:space="0" w:color="auto"/>
            </w:tcBorders>
            <w:hideMark/>
          </w:tcPr>
          <w:p w14:paraId="67ADCA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-50</w:t>
            </w:r>
          </w:p>
        </w:tc>
        <w:tc>
          <w:tcPr>
            <w:tcW w:w="1167" w:type="dxa"/>
            <w:tcBorders>
              <w:top w:val="single" w:sz="4" w:space="0" w:color="auto"/>
              <w:left w:val="nil"/>
              <w:bottom w:val="single" w:sz="4" w:space="0" w:color="auto"/>
              <w:right w:val="single" w:sz="4" w:space="0" w:color="auto"/>
            </w:tcBorders>
            <w:noWrap/>
            <w:hideMark/>
          </w:tcPr>
          <w:p w14:paraId="114398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1</w:t>
            </w:r>
          </w:p>
        </w:tc>
        <w:tc>
          <w:tcPr>
            <w:tcW w:w="1109" w:type="dxa"/>
            <w:tcBorders>
              <w:top w:val="single" w:sz="4" w:space="0" w:color="auto"/>
              <w:left w:val="nil"/>
              <w:bottom w:val="single" w:sz="4" w:space="0" w:color="auto"/>
              <w:right w:val="single" w:sz="4" w:space="0" w:color="auto"/>
            </w:tcBorders>
            <w:noWrap/>
          </w:tcPr>
          <w:p w14:paraId="69328C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26CC67B8"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2109FB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6F8AB1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lang w:eastAsia="ja-JP"/>
              </w:rPr>
            </w:pPr>
            <w:r w:rsidRPr="00F44012">
              <w:rPr>
                <w:rFonts w:ascii="Arial" w:eastAsia="Times New Roman" w:hAnsi="Arial" w:cs="Arial"/>
                <w:sz w:val="18"/>
                <w:lang w:eastAsia="ko-KR"/>
              </w:rPr>
              <w:t>Frequency range</w:t>
            </w:r>
          </w:p>
        </w:tc>
        <w:tc>
          <w:tcPr>
            <w:tcW w:w="1281" w:type="dxa"/>
            <w:tcBorders>
              <w:top w:val="single" w:sz="4" w:space="0" w:color="auto"/>
              <w:left w:val="nil"/>
              <w:bottom w:val="single" w:sz="4" w:space="0" w:color="auto"/>
              <w:right w:val="single" w:sz="4" w:space="0" w:color="auto"/>
            </w:tcBorders>
            <w:hideMark/>
          </w:tcPr>
          <w:p w14:paraId="5CC8F1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1884.5</w:t>
            </w:r>
          </w:p>
        </w:tc>
        <w:tc>
          <w:tcPr>
            <w:tcW w:w="427" w:type="dxa"/>
            <w:tcBorders>
              <w:top w:val="single" w:sz="4" w:space="0" w:color="auto"/>
              <w:left w:val="nil"/>
              <w:bottom w:val="single" w:sz="4" w:space="0" w:color="auto"/>
              <w:right w:val="single" w:sz="4" w:space="0" w:color="auto"/>
            </w:tcBorders>
            <w:hideMark/>
          </w:tcPr>
          <w:p w14:paraId="23D307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w:t>
            </w:r>
          </w:p>
        </w:tc>
        <w:tc>
          <w:tcPr>
            <w:tcW w:w="1138" w:type="dxa"/>
            <w:tcBorders>
              <w:top w:val="single" w:sz="4" w:space="0" w:color="auto"/>
              <w:left w:val="nil"/>
              <w:bottom w:val="single" w:sz="4" w:space="0" w:color="auto"/>
              <w:right w:val="single" w:sz="4" w:space="0" w:color="auto"/>
            </w:tcBorders>
            <w:hideMark/>
          </w:tcPr>
          <w:p w14:paraId="71E161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1915.7</w:t>
            </w:r>
          </w:p>
        </w:tc>
        <w:tc>
          <w:tcPr>
            <w:tcW w:w="996" w:type="dxa"/>
            <w:tcBorders>
              <w:top w:val="single" w:sz="4" w:space="0" w:color="auto"/>
              <w:left w:val="nil"/>
              <w:bottom w:val="single" w:sz="4" w:space="0" w:color="auto"/>
              <w:right w:val="single" w:sz="4" w:space="0" w:color="auto"/>
            </w:tcBorders>
            <w:hideMark/>
          </w:tcPr>
          <w:p w14:paraId="6E73ED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-41</w:t>
            </w:r>
          </w:p>
        </w:tc>
        <w:tc>
          <w:tcPr>
            <w:tcW w:w="1167" w:type="dxa"/>
            <w:tcBorders>
              <w:top w:val="single" w:sz="4" w:space="0" w:color="auto"/>
              <w:left w:val="nil"/>
              <w:bottom w:val="single" w:sz="4" w:space="0" w:color="auto"/>
              <w:right w:val="single" w:sz="4" w:space="0" w:color="auto"/>
            </w:tcBorders>
            <w:noWrap/>
            <w:hideMark/>
          </w:tcPr>
          <w:p w14:paraId="707379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0.3</w:t>
            </w:r>
          </w:p>
        </w:tc>
        <w:tc>
          <w:tcPr>
            <w:tcW w:w="1109" w:type="dxa"/>
            <w:tcBorders>
              <w:top w:val="single" w:sz="4" w:space="0" w:color="auto"/>
              <w:left w:val="nil"/>
              <w:bottom w:val="single" w:sz="4" w:space="0" w:color="auto"/>
              <w:right w:val="single" w:sz="4" w:space="0" w:color="auto"/>
            </w:tcBorders>
            <w:noWrap/>
            <w:hideMark/>
          </w:tcPr>
          <w:p w14:paraId="191071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TW"/>
              </w:rPr>
              <w:t>3</w:t>
            </w:r>
            <w:r w:rsidRPr="00F44012">
              <w:rPr>
                <w:rFonts w:ascii="Arial" w:eastAsia="Times New Roman" w:hAnsi="Arial"/>
                <w:sz w:val="18"/>
                <w:lang w:eastAsia="ko-KR"/>
              </w:rPr>
              <w:t>, 9</w:t>
            </w:r>
          </w:p>
        </w:tc>
      </w:tr>
      <w:tr w:rsidR="00F44012" w:rsidRPr="00F44012" w14:paraId="7746EF40"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0AB3B9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DC_28_n5</w:t>
            </w:r>
          </w:p>
        </w:tc>
        <w:tc>
          <w:tcPr>
            <w:tcW w:w="2704" w:type="dxa"/>
            <w:tcBorders>
              <w:top w:val="single" w:sz="4" w:space="0" w:color="auto"/>
              <w:left w:val="nil"/>
              <w:bottom w:val="single" w:sz="4" w:space="0" w:color="auto"/>
              <w:right w:val="single" w:sz="4" w:space="0" w:color="auto"/>
            </w:tcBorders>
            <w:hideMark/>
          </w:tcPr>
          <w:p w14:paraId="2BD9FAA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47092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4DB347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1DA15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1915.7</w:t>
            </w:r>
          </w:p>
        </w:tc>
        <w:tc>
          <w:tcPr>
            <w:tcW w:w="996" w:type="dxa"/>
            <w:tcBorders>
              <w:top w:val="single" w:sz="4" w:space="0" w:color="auto"/>
              <w:left w:val="nil"/>
              <w:bottom w:val="single" w:sz="4" w:space="0" w:color="auto"/>
              <w:right w:val="single" w:sz="4" w:space="0" w:color="auto"/>
            </w:tcBorders>
            <w:hideMark/>
          </w:tcPr>
          <w:p w14:paraId="56694C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20B849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58F62D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3, 9</w:t>
            </w:r>
          </w:p>
        </w:tc>
      </w:tr>
      <w:tr w:rsidR="00F44012" w:rsidRPr="00F44012" w14:paraId="654FC554" w14:textId="77777777" w:rsidTr="00C6750A">
        <w:trPr>
          <w:trHeight w:val="187"/>
          <w:jc w:val="center"/>
        </w:trPr>
        <w:tc>
          <w:tcPr>
            <w:tcW w:w="1993" w:type="dxa"/>
            <w:tcBorders>
              <w:top w:val="nil"/>
              <w:left w:val="single" w:sz="4" w:space="0" w:color="auto"/>
              <w:bottom w:val="nil"/>
              <w:right w:val="single" w:sz="4" w:space="0" w:color="auto"/>
            </w:tcBorders>
          </w:tcPr>
          <w:p w14:paraId="775560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16EE6A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69329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470</w:t>
            </w:r>
          </w:p>
        </w:tc>
        <w:tc>
          <w:tcPr>
            <w:tcW w:w="427" w:type="dxa"/>
            <w:tcBorders>
              <w:top w:val="single" w:sz="4" w:space="0" w:color="auto"/>
              <w:left w:val="nil"/>
              <w:bottom w:val="single" w:sz="4" w:space="0" w:color="auto"/>
              <w:right w:val="single" w:sz="4" w:space="0" w:color="auto"/>
            </w:tcBorders>
            <w:hideMark/>
          </w:tcPr>
          <w:p w14:paraId="46BA39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13767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694</w:t>
            </w:r>
          </w:p>
        </w:tc>
        <w:tc>
          <w:tcPr>
            <w:tcW w:w="996" w:type="dxa"/>
            <w:tcBorders>
              <w:top w:val="single" w:sz="4" w:space="0" w:color="auto"/>
              <w:left w:val="nil"/>
              <w:bottom w:val="single" w:sz="4" w:space="0" w:color="auto"/>
              <w:right w:val="single" w:sz="4" w:space="0" w:color="auto"/>
            </w:tcBorders>
            <w:hideMark/>
          </w:tcPr>
          <w:p w14:paraId="757AFA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-42</w:t>
            </w:r>
          </w:p>
        </w:tc>
        <w:tc>
          <w:tcPr>
            <w:tcW w:w="1167" w:type="dxa"/>
            <w:tcBorders>
              <w:top w:val="single" w:sz="4" w:space="0" w:color="auto"/>
              <w:left w:val="nil"/>
              <w:bottom w:val="single" w:sz="4" w:space="0" w:color="auto"/>
              <w:right w:val="single" w:sz="4" w:space="0" w:color="auto"/>
            </w:tcBorders>
            <w:noWrap/>
            <w:hideMark/>
          </w:tcPr>
          <w:p w14:paraId="09E536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8</w:t>
            </w:r>
          </w:p>
        </w:tc>
        <w:tc>
          <w:tcPr>
            <w:tcW w:w="1109" w:type="dxa"/>
            <w:tcBorders>
              <w:top w:val="single" w:sz="4" w:space="0" w:color="auto"/>
              <w:left w:val="nil"/>
              <w:bottom w:val="single" w:sz="4" w:space="0" w:color="auto"/>
              <w:right w:val="single" w:sz="4" w:space="0" w:color="auto"/>
            </w:tcBorders>
            <w:noWrap/>
            <w:hideMark/>
          </w:tcPr>
          <w:p w14:paraId="397555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5, 17</w:t>
            </w:r>
          </w:p>
        </w:tc>
      </w:tr>
      <w:tr w:rsidR="00F44012" w:rsidRPr="00F44012" w14:paraId="0281C7CE" w14:textId="77777777" w:rsidTr="00C6750A">
        <w:trPr>
          <w:trHeight w:val="187"/>
          <w:jc w:val="center"/>
        </w:trPr>
        <w:tc>
          <w:tcPr>
            <w:tcW w:w="1993" w:type="dxa"/>
            <w:tcBorders>
              <w:top w:val="nil"/>
              <w:left w:val="single" w:sz="4" w:space="0" w:color="auto"/>
              <w:bottom w:val="nil"/>
              <w:right w:val="single" w:sz="4" w:space="0" w:color="auto"/>
            </w:tcBorders>
          </w:tcPr>
          <w:p w14:paraId="405208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619059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28F7AE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470</w:t>
            </w:r>
          </w:p>
        </w:tc>
        <w:tc>
          <w:tcPr>
            <w:tcW w:w="427" w:type="dxa"/>
            <w:tcBorders>
              <w:top w:val="single" w:sz="4" w:space="0" w:color="auto"/>
              <w:left w:val="nil"/>
              <w:bottom w:val="single" w:sz="4" w:space="0" w:color="auto"/>
              <w:right w:val="single" w:sz="4" w:space="0" w:color="auto"/>
            </w:tcBorders>
            <w:hideMark/>
          </w:tcPr>
          <w:p w14:paraId="40DCCD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1C21B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710</w:t>
            </w:r>
          </w:p>
        </w:tc>
        <w:tc>
          <w:tcPr>
            <w:tcW w:w="996" w:type="dxa"/>
            <w:tcBorders>
              <w:top w:val="single" w:sz="4" w:space="0" w:color="auto"/>
              <w:left w:val="nil"/>
              <w:bottom w:val="single" w:sz="4" w:space="0" w:color="auto"/>
              <w:right w:val="single" w:sz="4" w:space="0" w:color="auto"/>
            </w:tcBorders>
            <w:hideMark/>
          </w:tcPr>
          <w:p w14:paraId="3EAC9B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-26.2</w:t>
            </w:r>
          </w:p>
        </w:tc>
        <w:tc>
          <w:tcPr>
            <w:tcW w:w="1167" w:type="dxa"/>
            <w:tcBorders>
              <w:top w:val="single" w:sz="4" w:space="0" w:color="auto"/>
              <w:left w:val="nil"/>
              <w:bottom w:val="single" w:sz="4" w:space="0" w:color="auto"/>
              <w:right w:val="single" w:sz="4" w:space="0" w:color="auto"/>
            </w:tcBorders>
            <w:noWrap/>
            <w:hideMark/>
          </w:tcPr>
          <w:p w14:paraId="7ED4A8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6</w:t>
            </w:r>
          </w:p>
        </w:tc>
        <w:tc>
          <w:tcPr>
            <w:tcW w:w="1109" w:type="dxa"/>
            <w:tcBorders>
              <w:top w:val="single" w:sz="4" w:space="0" w:color="auto"/>
              <w:left w:val="nil"/>
              <w:bottom w:val="single" w:sz="4" w:space="0" w:color="auto"/>
              <w:right w:val="single" w:sz="4" w:space="0" w:color="auto"/>
            </w:tcBorders>
            <w:noWrap/>
            <w:hideMark/>
          </w:tcPr>
          <w:p w14:paraId="3F56DD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14</w:t>
            </w:r>
          </w:p>
        </w:tc>
      </w:tr>
      <w:tr w:rsidR="00F44012" w:rsidRPr="00F44012" w14:paraId="704366BA" w14:textId="77777777" w:rsidTr="00C6750A">
        <w:trPr>
          <w:trHeight w:val="187"/>
          <w:jc w:val="center"/>
        </w:trPr>
        <w:tc>
          <w:tcPr>
            <w:tcW w:w="1993" w:type="dxa"/>
            <w:tcBorders>
              <w:top w:val="nil"/>
              <w:left w:val="single" w:sz="4" w:space="0" w:color="auto"/>
              <w:bottom w:val="nil"/>
              <w:right w:val="single" w:sz="4" w:space="0" w:color="auto"/>
            </w:tcBorders>
          </w:tcPr>
          <w:p w14:paraId="47DADA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1FEBC8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149329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662</w:t>
            </w:r>
          </w:p>
        </w:tc>
        <w:tc>
          <w:tcPr>
            <w:tcW w:w="427" w:type="dxa"/>
            <w:tcBorders>
              <w:top w:val="single" w:sz="4" w:space="0" w:color="auto"/>
              <w:left w:val="nil"/>
              <w:bottom w:val="single" w:sz="4" w:space="0" w:color="auto"/>
              <w:right w:val="single" w:sz="4" w:space="0" w:color="auto"/>
            </w:tcBorders>
            <w:hideMark/>
          </w:tcPr>
          <w:p w14:paraId="6CB4EE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44008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694</w:t>
            </w:r>
          </w:p>
        </w:tc>
        <w:tc>
          <w:tcPr>
            <w:tcW w:w="996" w:type="dxa"/>
            <w:tcBorders>
              <w:top w:val="single" w:sz="4" w:space="0" w:color="auto"/>
              <w:left w:val="nil"/>
              <w:bottom w:val="single" w:sz="4" w:space="0" w:color="auto"/>
              <w:right w:val="single" w:sz="4" w:space="0" w:color="auto"/>
            </w:tcBorders>
            <w:hideMark/>
          </w:tcPr>
          <w:p w14:paraId="579E1A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-26.2</w:t>
            </w:r>
          </w:p>
        </w:tc>
        <w:tc>
          <w:tcPr>
            <w:tcW w:w="1167" w:type="dxa"/>
            <w:tcBorders>
              <w:top w:val="single" w:sz="4" w:space="0" w:color="auto"/>
              <w:left w:val="nil"/>
              <w:bottom w:val="single" w:sz="4" w:space="0" w:color="auto"/>
              <w:right w:val="single" w:sz="4" w:space="0" w:color="auto"/>
            </w:tcBorders>
            <w:noWrap/>
            <w:hideMark/>
          </w:tcPr>
          <w:p w14:paraId="677905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6</w:t>
            </w:r>
          </w:p>
        </w:tc>
        <w:tc>
          <w:tcPr>
            <w:tcW w:w="1109" w:type="dxa"/>
            <w:tcBorders>
              <w:top w:val="single" w:sz="4" w:space="0" w:color="auto"/>
              <w:left w:val="nil"/>
              <w:bottom w:val="single" w:sz="4" w:space="0" w:color="auto"/>
              <w:right w:val="single" w:sz="4" w:space="0" w:color="auto"/>
            </w:tcBorders>
            <w:noWrap/>
            <w:hideMark/>
          </w:tcPr>
          <w:p w14:paraId="28D78C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r>
      <w:tr w:rsidR="00F44012" w:rsidRPr="00F44012" w14:paraId="2F251C0D" w14:textId="77777777" w:rsidTr="00C6750A">
        <w:trPr>
          <w:trHeight w:val="187"/>
          <w:jc w:val="center"/>
        </w:trPr>
        <w:tc>
          <w:tcPr>
            <w:tcW w:w="1993" w:type="dxa"/>
            <w:tcBorders>
              <w:top w:val="nil"/>
              <w:left w:val="single" w:sz="4" w:space="0" w:color="auto"/>
              <w:bottom w:val="nil"/>
              <w:right w:val="single" w:sz="4" w:space="0" w:color="auto"/>
            </w:tcBorders>
          </w:tcPr>
          <w:p w14:paraId="64C8DE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8FDD1C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C65B7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758</w:t>
            </w:r>
          </w:p>
        </w:tc>
        <w:tc>
          <w:tcPr>
            <w:tcW w:w="427" w:type="dxa"/>
            <w:tcBorders>
              <w:top w:val="single" w:sz="4" w:space="0" w:color="auto"/>
              <w:left w:val="nil"/>
              <w:bottom w:val="single" w:sz="4" w:space="0" w:color="auto"/>
              <w:right w:val="single" w:sz="4" w:space="0" w:color="auto"/>
            </w:tcBorders>
            <w:hideMark/>
          </w:tcPr>
          <w:p w14:paraId="354DE9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0911E3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773</w:t>
            </w:r>
          </w:p>
        </w:tc>
        <w:tc>
          <w:tcPr>
            <w:tcW w:w="996" w:type="dxa"/>
            <w:tcBorders>
              <w:top w:val="single" w:sz="4" w:space="0" w:color="auto"/>
              <w:left w:val="nil"/>
              <w:bottom w:val="single" w:sz="4" w:space="0" w:color="auto"/>
              <w:right w:val="single" w:sz="4" w:space="0" w:color="auto"/>
            </w:tcBorders>
            <w:hideMark/>
          </w:tcPr>
          <w:p w14:paraId="0E568C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-32</w:t>
            </w:r>
          </w:p>
        </w:tc>
        <w:tc>
          <w:tcPr>
            <w:tcW w:w="1167" w:type="dxa"/>
            <w:tcBorders>
              <w:top w:val="single" w:sz="4" w:space="0" w:color="auto"/>
              <w:left w:val="nil"/>
              <w:bottom w:val="single" w:sz="4" w:space="0" w:color="auto"/>
              <w:right w:val="single" w:sz="4" w:space="0" w:color="auto"/>
            </w:tcBorders>
            <w:noWrap/>
            <w:hideMark/>
          </w:tcPr>
          <w:p w14:paraId="295CC6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hideMark/>
          </w:tcPr>
          <w:p w14:paraId="67291C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r>
      <w:tr w:rsidR="00F44012" w:rsidRPr="00F44012" w14:paraId="76068A80" w14:textId="77777777" w:rsidTr="00C6750A">
        <w:trPr>
          <w:trHeight w:val="187"/>
          <w:jc w:val="center"/>
        </w:trPr>
        <w:tc>
          <w:tcPr>
            <w:tcW w:w="1993" w:type="dxa"/>
            <w:tcBorders>
              <w:top w:val="nil"/>
              <w:left w:val="single" w:sz="4" w:space="0" w:color="auto"/>
              <w:bottom w:val="nil"/>
              <w:right w:val="single" w:sz="4" w:space="0" w:color="auto"/>
            </w:tcBorders>
          </w:tcPr>
          <w:p w14:paraId="3DB1DA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B1BB1B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207D91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773</w:t>
            </w:r>
          </w:p>
        </w:tc>
        <w:tc>
          <w:tcPr>
            <w:tcW w:w="427" w:type="dxa"/>
            <w:tcBorders>
              <w:top w:val="single" w:sz="4" w:space="0" w:color="auto"/>
              <w:left w:val="nil"/>
              <w:bottom w:val="single" w:sz="4" w:space="0" w:color="auto"/>
              <w:right w:val="single" w:sz="4" w:space="0" w:color="auto"/>
            </w:tcBorders>
            <w:hideMark/>
          </w:tcPr>
          <w:p w14:paraId="0C4A45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185488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803</w:t>
            </w:r>
          </w:p>
        </w:tc>
        <w:tc>
          <w:tcPr>
            <w:tcW w:w="996" w:type="dxa"/>
            <w:tcBorders>
              <w:top w:val="single" w:sz="4" w:space="0" w:color="auto"/>
              <w:left w:val="nil"/>
              <w:bottom w:val="single" w:sz="4" w:space="0" w:color="auto"/>
              <w:right w:val="single" w:sz="4" w:space="0" w:color="auto"/>
            </w:tcBorders>
            <w:hideMark/>
          </w:tcPr>
          <w:p w14:paraId="7E06B1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61D960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6B60A7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7ECC77BA"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73FC48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085E89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C38A9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773</w:t>
            </w:r>
          </w:p>
        </w:tc>
        <w:tc>
          <w:tcPr>
            <w:tcW w:w="427" w:type="dxa"/>
            <w:tcBorders>
              <w:top w:val="single" w:sz="4" w:space="0" w:color="auto"/>
              <w:left w:val="nil"/>
              <w:bottom w:val="single" w:sz="4" w:space="0" w:color="auto"/>
              <w:right w:val="single" w:sz="4" w:space="0" w:color="auto"/>
            </w:tcBorders>
            <w:hideMark/>
          </w:tcPr>
          <w:p w14:paraId="44CC23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6685D9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803</w:t>
            </w:r>
          </w:p>
        </w:tc>
        <w:tc>
          <w:tcPr>
            <w:tcW w:w="996" w:type="dxa"/>
            <w:tcBorders>
              <w:top w:val="single" w:sz="4" w:space="0" w:color="auto"/>
              <w:left w:val="nil"/>
              <w:bottom w:val="single" w:sz="4" w:space="0" w:color="auto"/>
              <w:right w:val="single" w:sz="4" w:space="0" w:color="auto"/>
            </w:tcBorders>
            <w:hideMark/>
          </w:tcPr>
          <w:p w14:paraId="37F0D4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2D2634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2DA71B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9C378A8"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051A1D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_28_</w:t>
            </w:r>
            <w:r w:rsidRPr="00F44012">
              <w:rPr>
                <w:rFonts w:ascii="Arial" w:eastAsia="Times New Roman" w:hAnsi="Arial"/>
                <w:sz w:val="18"/>
                <w:lang w:eastAsia="ja-JP"/>
              </w:rPr>
              <w:t>n7</w:t>
            </w:r>
          </w:p>
        </w:tc>
        <w:tc>
          <w:tcPr>
            <w:tcW w:w="2704" w:type="dxa"/>
            <w:tcBorders>
              <w:top w:val="single" w:sz="4" w:space="0" w:color="auto"/>
              <w:left w:val="nil"/>
              <w:bottom w:val="single" w:sz="4" w:space="0" w:color="auto"/>
              <w:right w:val="single" w:sz="4" w:space="0" w:color="auto"/>
            </w:tcBorders>
            <w:hideMark/>
          </w:tcPr>
          <w:p w14:paraId="55F7CA4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1E18B5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758</w:t>
            </w:r>
          </w:p>
        </w:tc>
        <w:tc>
          <w:tcPr>
            <w:tcW w:w="427" w:type="dxa"/>
            <w:tcBorders>
              <w:top w:val="single" w:sz="4" w:space="0" w:color="auto"/>
              <w:left w:val="nil"/>
              <w:bottom w:val="single" w:sz="4" w:space="0" w:color="auto"/>
              <w:right w:val="single" w:sz="4" w:space="0" w:color="auto"/>
            </w:tcBorders>
            <w:hideMark/>
          </w:tcPr>
          <w:p w14:paraId="350549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6EC52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773</w:t>
            </w:r>
          </w:p>
        </w:tc>
        <w:tc>
          <w:tcPr>
            <w:tcW w:w="996" w:type="dxa"/>
            <w:tcBorders>
              <w:top w:val="single" w:sz="4" w:space="0" w:color="auto"/>
              <w:left w:val="nil"/>
              <w:bottom w:val="single" w:sz="4" w:space="0" w:color="auto"/>
              <w:right w:val="single" w:sz="4" w:space="0" w:color="auto"/>
            </w:tcBorders>
            <w:hideMark/>
          </w:tcPr>
          <w:p w14:paraId="5324DD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-32</w:t>
            </w:r>
          </w:p>
        </w:tc>
        <w:tc>
          <w:tcPr>
            <w:tcW w:w="1167" w:type="dxa"/>
            <w:tcBorders>
              <w:top w:val="single" w:sz="4" w:space="0" w:color="auto"/>
              <w:left w:val="nil"/>
              <w:bottom w:val="single" w:sz="4" w:space="0" w:color="auto"/>
              <w:right w:val="single" w:sz="4" w:space="0" w:color="auto"/>
            </w:tcBorders>
            <w:noWrap/>
            <w:hideMark/>
          </w:tcPr>
          <w:p w14:paraId="48514B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71DA2B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ko-KR"/>
              </w:rPr>
              <w:t>5</w:t>
            </w:r>
          </w:p>
        </w:tc>
      </w:tr>
      <w:tr w:rsidR="00F44012" w:rsidRPr="00F44012" w14:paraId="4A203067" w14:textId="77777777" w:rsidTr="00C6750A">
        <w:trPr>
          <w:trHeight w:val="187"/>
          <w:jc w:val="center"/>
        </w:trPr>
        <w:tc>
          <w:tcPr>
            <w:tcW w:w="1993" w:type="dxa"/>
            <w:tcBorders>
              <w:top w:val="nil"/>
              <w:left w:val="single" w:sz="4" w:space="0" w:color="auto"/>
              <w:bottom w:val="nil"/>
              <w:right w:val="single" w:sz="4" w:space="0" w:color="auto"/>
            </w:tcBorders>
          </w:tcPr>
          <w:p w14:paraId="3AF8B6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28B794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6BB949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773</w:t>
            </w:r>
          </w:p>
        </w:tc>
        <w:tc>
          <w:tcPr>
            <w:tcW w:w="427" w:type="dxa"/>
            <w:tcBorders>
              <w:top w:val="single" w:sz="4" w:space="0" w:color="auto"/>
              <w:left w:val="nil"/>
              <w:bottom w:val="single" w:sz="4" w:space="0" w:color="auto"/>
              <w:right w:val="single" w:sz="4" w:space="0" w:color="auto"/>
            </w:tcBorders>
            <w:hideMark/>
          </w:tcPr>
          <w:p w14:paraId="3E57CE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9A9D1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803</w:t>
            </w:r>
          </w:p>
        </w:tc>
        <w:tc>
          <w:tcPr>
            <w:tcW w:w="996" w:type="dxa"/>
            <w:tcBorders>
              <w:top w:val="single" w:sz="4" w:space="0" w:color="auto"/>
              <w:left w:val="nil"/>
              <w:bottom w:val="single" w:sz="4" w:space="0" w:color="auto"/>
              <w:right w:val="single" w:sz="4" w:space="0" w:color="auto"/>
            </w:tcBorders>
            <w:hideMark/>
          </w:tcPr>
          <w:p w14:paraId="12E1B9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788DA7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6D6155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3C5AB35B" w14:textId="77777777" w:rsidTr="00C6750A">
        <w:trPr>
          <w:trHeight w:val="187"/>
          <w:jc w:val="center"/>
        </w:trPr>
        <w:tc>
          <w:tcPr>
            <w:tcW w:w="1993" w:type="dxa"/>
            <w:tcBorders>
              <w:top w:val="nil"/>
              <w:left w:val="single" w:sz="4" w:space="0" w:color="auto"/>
              <w:bottom w:val="nil"/>
              <w:right w:val="single" w:sz="4" w:space="0" w:color="auto"/>
            </w:tcBorders>
          </w:tcPr>
          <w:p w14:paraId="4FEDAA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BB583F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2D95A9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2570</w:t>
            </w:r>
          </w:p>
        </w:tc>
        <w:tc>
          <w:tcPr>
            <w:tcW w:w="427" w:type="dxa"/>
            <w:tcBorders>
              <w:top w:val="single" w:sz="4" w:space="0" w:color="auto"/>
              <w:left w:val="nil"/>
              <w:bottom w:val="single" w:sz="4" w:space="0" w:color="auto"/>
              <w:right w:val="single" w:sz="4" w:space="0" w:color="auto"/>
            </w:tcBorders>
            <w:hideMark/>
          </w:tcPr>
          <w:p w14:paraId="618602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D1017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2575</w:t>
            </w:r>
          </w:p>
        </w:tc>
        <w:tc>
          <w:tcPr>
            <w:tcW w:w="996" w:type="dxa"/>
            <w:tcBorders>
              <w:top w:val="single" w:sz="4" w:space="0" w:color="auto"/>
              <w:left w:val="nil"/>
              <w:bottom w:val="single" w:sz="4" w:space="0" w:color="auto"/>
              <w:right w:val="single" w:sz="4" w:space="0" w:color="auto"/>
            </w:tcBorders>
            <w:hideMark/>
          </w:tcPr>
          <w:p w14:paraId="1D541F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3F42F1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063F10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 xml:space="preserve">5, 6, </w:t>
            </w:r>
            <w:r w:rsidRPr="00F44012">
              <w:rPr>
                <w:rFonts w:ascii="Arial" w:eastAsia="Times New Roman" w:hAnsi="Arial"/>
                <w:sz w:val="18"/>
                <w:lang w:eastAsia="ko-KR"/>
              </w:rPr>
              <w:t>7</w:t>
            </w:r>
          </w:p>
        </w:tc>
      </w:tr>
      <w:tr w:rsidR="00F44012" w:rsidRPr="00F44012" w14:paraId="2EABD8A0" w14:textId="77777777" w:rsidTr="00C6750A">
        <w:trPr>
          <w:trHeight w:val="187"/>
          <w:jc w:val="center"/>
        </w:trPr>
        <w:tc>
          <w:tcPr>
            <w:tcW w:w="1993" w:type="dxa"/>
            <w:tcBorders>
              <w:top w:val="nil"/>
              <w:left w:val="single" w:sz="4" w:space="0" w:color="auto"/>
              <w:bottom w:val="nil"/>
              <w:right w:val="single" w:sz="4" w:space="0" w:color="auto"/>
            </w:tcBorders>
          </w:tcPr>
          <w:p w14:paraId="7E9F7D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78E4BF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390646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2575</w:t>
            </w:r>
          </w:p>
        </w:tc>
        <w:tc>
          <w:tcPr>
            <w:tcW w:w="427" w:type="dxa"/>
            <w:tcBorders>
              <w:top w:val="single" w:sz="4" w:space="0" w:color="auto"/>
              <w:left w:val="nil"/>
              <w:bottom w:val="single" w:sz="4" w:space="0" w:color="auto"/>
              <w:right w:val="single" w:sz="4" w:space="0" w:color="auto"/>
            </w:tcBorders>
            <w:hideMark/>
          </w:tcPr>
          <w:p w14:paraId="40CADC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17A62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2595</w:t>
            </w:r>
          </w:p>
        </w:tc>
        <w:tc>
          <w:tcPr>
            <w:tcW w:w="996" w:type="dxa"/>
            <w:tcBorders>
              <w:top w:val="single" w:sz="4" w:space="0" w:color="auto"/>
              <w:left w:val="nil"/>
              <w:bottom w:val="single" w:sz="4" w:space="0" w:color="auto"/>
              <w:right w:val="single" w:sz="4" w:space="0" w:color="auto"/>
            </w:tcBorders>
            <w:hideMark/>
          </w:tcPr>
          <w:p w14:paraId="0F2C80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395053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598DC4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5, 6, 7</w:t>
            </w:r>
          </w:p>
        </w:tc>
      </w:tr>
      <w:tr w:rsidR="00F44012" w:rsidRPr="00F44012" w14:paraId="53D9DEC6"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11A249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9EFF86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2619BA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2595</w:t>
            </w:r>
          </w:p>
        </w:tc>
        <w:tc>
          <w:tcPr>
            <w:tcW w:w="427" w:type="dxa"/>
            <w:tcBorders>
              <w:top w:val="single" w:sz="4" w:space="0" w:color="auto"/>
              <w:left w:val="nil"/>
              <w:bottom w:val="single" w:sz="4" w:space="0" w:color="auto"/>
              <w:right w:val="single" w:sz="4" w:space="0" w:color="auto"/>
            </w:tcBorders>
            <w:hideMark/>
          </w:tcPr>
          <w:p w14:paraId="4408F9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74A9F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2620</w:t>
            </w:r>
          </w:p>
        </w:tc>
        <w:tc>
          <w:tcPr>
            <w:tcW w:w="996" w:type="dxa"/>
            <w:tcBorders>
              <w:top w:val="single" w:sz="4" w:space="0" w:color="auto"/>
              <w:left w:val="nil"/>
              <w:bottom w:val="single" w:sz="4" w:space="0" w:color="auto"/>
              <w:right w:val="single" w:sz="4" w:space="0" w:color="auto"/>
            </w:tcBorders>
            <w:hideMark/>
          </w:tcPr>
          <w:p w14:paraId="74E592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2634DE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554BB1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 xml:space="preserve">5, </w:t>
            </w:r>
            <w:r w:rsidRPr="00F44012">
              <w:rPr>
                <w:rFonts w:ascii="Arial" w:eastAsia="Times New Roman" w:hAnsi="Arial"/>
                <w:sz w:val="18"/>
                <w:lang w:eastAsia="ko-KR"/>
              </w:rPr>
              <w:t>6</w:t>
            </w:r>
          </w:p>
        </w:tc>
      </w:tr>
      <w:tr w:rsidR="00F44012" w:rsidRPr="00F44012" w14:paraId="289180CC"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684425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F44012">
              <w:rPr>
                <w:rFonts w:ascii="Arial" w:eastAsia="Times New Roman" w:hAnsi="Arial"/>
                <w:sz w:val="18"/>
                <w:szCs w:val="18"/>
                <w:lang w:eastAsia="fi-FI"/>
              </w:rPr>
              <w:t>DC_</w:t>
            </w:r>
            <w:r w:rsidRPr="00F44012">
              <w:rPr>
                <w:rFonts w:ascii="Arial" w:eastAsia="Times New Roman" w:hAnsi="Arial"/>
                <w:sz w:val="18"/>
                <w:szCs w:val="18"/>
                <w:lang w:eastAsia="zh-TW"/>
              </w:rPr>
              <w:t>28</w:t>
            </w:r>
            <w:r w:rsidRPr="00F44012">
              <w:rPr>
                <w:rFonts w:ascii="Arial" w:eastAsia="Times New Roman" w:hAnsi="Arial"/>
                <w:sz w:val="18"/>
                <w:szCs w:val="18"/>
                <w:lang w:eastAsia="fi-FI"/>
              </w:rPr>
              <w:t>_n</w:t>
            </w:r>
            <w:r w:rsidRPr="00F44012">
              <w:rPr>
                <w:rFonts w:ascii="Arial" w:eastAsia="Times New Roman" w:hAnsi="Arial"/>
                <w:sz w:val="18"/>
                <w:szCs w:val="18"/>
                <w:lang w:eastAsia="zh-TW"/>
              </w:rPr>
              <w:t>41</w:t>
            </w:r>
          </w:p>
          <w:p w14:paraId="1958C1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szCs w:val="18"/>
                <w:lang w:eastAsia="ja-JP"/>
              </w:rPr>
              <w:t>DC_28_n83_ULSUP-TDM_n41</w:t>
            </w:r>
          </w:p>
        </w:tc>
        <w:tc>
          <w:tcPr>
            <w:tcW w:w="2704" w:type="dxa"/>
            <w:tcBorders>
              <w:top w:val="single" w:sz="4" w:space="0" w:color="auto"/>
              <w:left w:val="nil"/>
              <w:bottom w:val="single" w:sz="4" w:space="0" w:color="auto"/>
              <w:right w:val="single" w:sz="4" w:space="0" w:color="auto"/>
            </w:tcBorders>
            <w:hideMark/>
          </w:tcPr>
          <w:p w14:paraId="7CFEC8F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55700D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427" w:type="dxa"/>
            <w:tcBorders>
              <w:top w:val="single" w:sz="4" w:space="0" w:color="auto"/>
              <w:left w:val="nil"/>
              <w:bottom w:val="single" w:sz="4" w:space="0" w:color="auto"/>
              <w:right w:val="single" w:sz="4" w:space="0" w:color="auto"/>
            </w:tcBorders>
            <w:hideMark/>
          </w:tcPr>
          <w:p w14:paraId="46AFF3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72E6C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996" w:type="dxa"/>
            <w:tcBorders>
              <w:top w:val="single" w:sz="4" w:space="0" w:color="auto"/>
              <w:left w:val="nil"/>
              <w:bottom w:val="single" w:sz="4" w:space="0" w:color="auto"/>
              <w:right w:val="single" w:sz="4" w:space="0" w:color="auto"/>
            </w:tcBorders>
            <w:hideMark/>
          </w:tcPr>
          <w:p w14:paraId="7AF8A4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-42</w:t>
            </w:r>
          </w:p>
        </w:tc>
        <w:tc>
          <w:tcPr>
            <w:tcW w:w="1167" w:type="dxa"/>
            <w:tcBorders>
              <w:top w:val="single" w:sz="4" w:space="0" w:color="auto"/>
              <w:left w:val="nil"/>
              <w:bottom w:val="single" w:sz="4" w:space="0" w:color="auto"/>
              <w:right w:val="single" w:sz="4" w:space="0" w:color="auto"/>
            </w:tcBorders>
            <w:noWrap/>
            <w:hideMark/>
          </w:tcPr>
          <w:p w14:paraId="2FDE18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1109" w:type="dxa"/>
            <w:tcBorders>
              <w:top w:val="single" w:sz="4" w:space="0" w:color="auto"/>
              <w:left w:val="nil"/>
              <w:bottom w:val="single" w:sz="4" w:space="0" w:color="auto"/>
              <w:right w:val="single" w:sz="4" w:space="0" w:color="auto"/>
            </w:tcBorders>
            <w:noWrap/>
            <w:hideMark/>
          </w:tcPr>
          <w:p w14:paraId="7661FF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5, 17</w:t>
            </w:r>
          </w:p>
        </w:tc>
      </w:tr>
      <w:tr w:rsidR="00F44012" w:rsidRPr="00F44012" w14:paraId="626A878C" w14:textId="77777777" w:rsidTr="00C6750A">
        <w:trPr>
          <w:trHeight w:val="187"/>
          <w:jc w:val="center"/>
        </w:trPr>
        <w:tc>
          <w:tcPr>
            <w:tcW w:w="1993" w:type="dxa"/>
            <w:tcBorders>
              <w:top w:val="nil"/>
              <w:left w:val="single" w:sz="4" w:space="0" w:color="auto"/>
              <w:bottom w:val="nil"/>
              <w:right w:val="single" w:sz="4" w:space="0" w:color="auto"/>
            </w:tcBorders>
          </w:tcPr>
          <w:p w14:paraId="7106D7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E88BE2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4EF2B3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427" w:type="dxa"/>
            <w:tcBorders>
              <w:top w:val="single" w:sz="4" w:space="0" w:color="auto"/>
              <w:left w:val="nil"/>
              <w:bottom w:val="single" w:sz="4" w:space="0" w:color="auto"/>
              <w:right w:val="single" w:sz="4" w:space="0" w:color="auto"/>
            </w:tcBorders>
            <w:hideMark/>
          </w:tcPr>
          <w:p w14:paraId="4FDF37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171B4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996" w:type="dxa"/>
            <w:tcBorders>
              <w:top w:val="single" w:sz="4" w:space="0" w:color="auto"/>
              <w:left w:val="nil"/>
              <w:bottom w:val="single" w:sz="4" w:space="0" w:color="auto"/>
              <w:right w:val="single" w:sz="4" w:space="0" w:color="auto"/>
            </w:tcBorders>
            <w:hideMark/>
          </w:tcPr>
          <w:p w14:paraId="422662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1167" w:type="dxa"/>
            <w:tcBorders>
              <w:top w:val="single" w:sz="4" w:space="0" w:color="auto"/>
              <w:left w:val="nil"/>
              <w:bottom w:val="single" w:sz="4" w:space="0" w:color="auto"/>
              <w:right w:val="single" w:sz="4" w:space="0" w:color="auto"/>
            </w:tcBorders>
            <w:noWrap/>
            <w:hideMark/>
          </w:tcPr>
          <w:p w14:paraId="55AA07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109" w:type="dxa"/>
            <w:tcBorders>
              <w:top w:val="single" w:sz="4" w:space="0" w:color="auto"/>
              <w:left w:val="nil"/>
              <w:bottom w:val="single" w:sz="4" w:space="0" w:color="auto"/>
              <w:right w:val="single" w:sz="4" w:space="0" w:color="auto"/>
            </w:tcBorders>
            <w:noWrap/>
            <w:hideMark/>
          </w:tcPr>
          <w:p w14:paraId="76F650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w:t>
            </w:r>
          </w:p>
        </w:tc>
      </w:tr>
      <w:tr w:rsidR="00F44012" w:rsidRPr="00F44012" w14:paraId="4A9E21AC" w14:textId="77777777" w:rsidTr="00C6750A">
        <w:trPr>
          <w:trHeight w:val="187"/>
          <w:jc w:val="center"/>
        </w:trPr>
        <w:tc>
          <w:tcPr>
            <w:tcW w:w="1993" w:type="dxa"/>
            <w:tcBorders>
              <w:top w:val="nil"/>
              <w:left w:val="single" w:sz="4" w:space="0" w:color="auto"/>
              <w:bottom w:val="nil"/>
              <w:right w:val="single" w:sz="4" w:space="0" w:color="auto"/>
            </w:tcBorders>
          </w:tcPr>
          <w:p w14:paraId="2BDEEA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1E7D44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55C863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662</w:t>
            </w:r>
          </w:p>
        </w:tc>
        <w:tc>
          <w:tcPr>
            <w:tcW w:w="427" w:type="dxa"/>
            <w:tcBorders>
              <w:top w:val="single" w:sz="4" w:space="0" w:color="auto"/>
              <w:left w:val="nil"/>
              <w:bottom w:val="single" w:sz="4" w:space="0" w:color="auto"/>
              <w:right w:val="single" w:sz="4" w:space="0" w:color="auto"/>
            </w:tcBorders>
            <w:hideMark/>
          </w:tcPr>
          <w:p w14:paraId="038B70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176826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996" w:type="dxa"/>
            <w:tcBorders>
              <w:top w:val="single" w:sz="4" w:space="0" w:color="auto"/>
              <w:left w:val="nil"/>
              <w:bottom w:val="single" w:sz="4" w:space="0" w:color="auto"/>
              <w:right w:val="single" w:sz="4" w:space="0" w:color="auto"/>
            </w:tcBorders>
            <w:hideMark/>
          </w:tcPr>
          <w:p w14:paraId="118DB5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1167" w:type="dxa"/>
            <w:tcBorders>
              <w:top w:val="single" w:sz="4" w:space="0" w:color="auto"/>
              <w:left w:val="nil"/>
              <w:bottom w:val="single" w:sz="4" w:space="0" w:color="auto"/>
              <w:right w:val="single" w:sz="4" w:space="0" w:color="auto"/>
            </w:tcBorders>
            <w:noWrap/>
            <w:hideMark/>
          </w:tcPr>
          <w:p w14:paraId="047FE7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109" w:type="dxa"/>
            <w:tcBorders>
              <w:top w:val="single" w:sz="4" w:space="0" w:color="auto"/>
              <w:left w:val="nil"/>
              <w:bottom w:val="single" w:sz="4" w:space="0" w:color="auto"/>
              <w:right w:val="single" w:sz="4" w:space="0" w:color="auto"/>
            </w:tcBorders>
            <w:noWrap/>
            <w:hideMark/>
          </w:tcPr>
          <w:p w14:paraId="39F016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642D5B29" w14:textId="77777777" w:rsidTr="00C6750A">
        <w:trPr>
          <w:trHeight w:val="187"/>
          <w:jc w:val="center"/>
        </w:trPr>
        <w:tc>
          <w:tcPr>
            <w:tcW w:w="1993" w:type="dxa"/>
            <w:tcBorders>
              <w:top w:val="nil"/>
              <w:left w:val="single" w:sz="4" w:space="0" w:color="auto"/>
              <w:bottom w:val="nil"/>
              <w:right w:val="single" w:sz="4" w:space="0" w:color="auto"/>
            </w:tcBorders>
          </w:tcPr>
          <w:p w14:paraId="2F7EA6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8C21B2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399966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427" w:type="dxa"/>
            <w:tcBorders>
              <w:top w:val="single" w:sz="4" w:space="0" w:color="auto"/>
              <w:left w:val="nil"/>
              <w:bottom w:val="single" w:sz="4" w:space="0" w:color="auto"/>
              <w:right w:val="single" w:sz="4" w:space="0" w:color="auto"/>
            </w:tcBorders>
            <w:hideMark/>
          </w:tcPr>
          <w:p w14:paraId="4D0A0E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15E4F0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996" w:type="dxa"/>
            <w:tcBorders>
              <w:top w:val="single" w:sz="4" w:space="0" w:color="auto"/>
              <w:left w:val="nil"/>
              <w:bottom w:val="single" w:sz="4" w:space="0" w:color="auto"/>
              <w:right w:val="single" w:sz="4" w:space="0" w:color="auto"/>
            </w:tcBorders>
            <w:hideMark/>
          </w:tcPr>
          <w:p w14:paraId="0ADC2E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1167" w:type="dxa"/>
            <w:tcBorders>
              <w:top w:val="single" w:sz="4" w:space="0" w:color="auto"/>
              <w:left w:val="nil"/>
              <w:bottom w:val="single" w:sz="4" w:space="0" w:color="auto"/>
              <w:right w:val="single" w:sz="4" w:space="0" w:color="auto"/>
            </w:tcBorders>
            <w:noWrap/>
            <w:hideMark/>
          </w:tcPr>
          <w:p w14:paraId="3BF1A8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40C86D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r>
      <w:tr w:rsidR="00F44012" w:rsidRPr="00F44012" w14:paraId="6D7CD77C" w14:textId="77777777" w:rsidTr="00C6750A">
        <w:trPr>
          <w:trHeight w:val="187"/>
          <w:jc w:val="center"/>
        </w:trPr>
        <w:tc>
          <w:tcPr>
            <w:tcW w:w="1993" w:type="dxa"/>
            <w:tcBorders>
              <w:top w:val="nil"/>
              <w:left w:val="single" w:sz="4" w:space="0" w:color="auto"/>
              <w:bottom w:val="nil"/>
              <w:right w:val="single" w:sz="4" w:space="0" w:color="auto"/>
            </w:tcBorders>
          </w:tcPr>
          <w:p w14:paraId="3B0F13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C74AC9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330F38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427" w:type="dxa"/>
            <w:tcBorders>
              <w:top w:val="single" w:sz="4" w:space="0" w:color="auto"/>
              <w:left w:val="nil"/>
              <w:bottom w:val="single" w:sz="4" w:space="0" w:color="auto"/>
              <w:right w:val="single" w:sz="4" w:space="0" w:color="auto"/>
            </w:tcBorders>
            <w:hideMark/>
          </w:tcPr>
          <w:p w14:paraId="6A0070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DE876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6" w:type="dxa"/>
            <w:tcBorders>
              <w:top w:val="single" w:sz="4" w:space="0" w:color="auto"/>
              <w:left w:val="nil"/>
              <w:bottom w:val="single" w:sz="4" w:space="0" w:color="auto"/>
              <w:right w:val="single" w:sz="4" w:space="0" w:color="auto"/>
            </w:tcBorders>
            <w:hideMark/>
          </w:tcPr>
          <w:p w14:paraId="4A1EA4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149C2B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464F5B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83DB0F1"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69638F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B85319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2FCC2C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hideMark/>
          </w:tcPr>
          <w:p w14:paraId="46D998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4A9EF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264698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7D63C0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76E8B3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3, 9</w:t>
            </w:r>
          </w:p>
        </w:tc>
      </w:tr>
      <w:tr w:rsidR="00F44012" w:rsidRPr="00F44012" w14:paraId="27B3B3FD"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51BA03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DC_28_n77</w:t>
            </w:r>
          </w:p>
        </w:tc>
        <w:tc>
          <w:tcPr>
            <w:tcW w:w="2704" w:type="dxa"/>
            <w:tcBorders>
              <w:top w:val="single" w:sz="4" w:space="0" w:color="auto"/>
              <w:left w:val="nil"/>
              <w:bottom w:val="single" w:sz="4" w:space="0" w:color="auto"/>
              <w:right w:val="single" w:sz="4" w:space="0" w:color="auto"/>
            </w:tcBorders>
            <w:hideMark/>
          </w:tcPr>
          <w:p w14:paraId="682D481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C3469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758</w:t>
            </w:r>
          </w:p>
        </w:tc>
        <w:tc>
          <w:tcPr>
            <w:tcW w:w="427" w:type="dxa"/>
            <w:tcBorders>
              <w:top w:val="single" w:sz="4" w:space="0" w:color="auto"/>
              <w:left w:val="nil"/>
              <w:bottom w:val="single" w:sz="4" w:space="0" w:color="auto"/>
              <w:right w:val="single" w:sz="4" w:space="0" w:color="auto"/>
            </w:tcBorders>
            <w:hideMark/>
          </w:tcPr>
          <w:p w14:paraId="71AF4D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6D3174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773</w:t>
            </w:r>
          </w:p>
        </w:tc>
        <w:tc>
          <w:tcPr>
            <w:tcW w:w="996" w:type="dxa"/>
            <w:tcBorders>
              <w:top w:val="single" w:sz="4" w:space="0" w:color="auto"/>
              <w:left w:val="nil"/>
              <w:bottom w:val="single" w:sz="4" w:space="0" w:color="auto"/>
              <w:right w:val="single" w:sz="4" w:space="0" w:color="auto"/>
            </w:tcBorders>
            <w:hideMark/>
          </w:tcPr>
          <w:p w14:paraId="1D5B67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-32</w:t>
            </w:r>
          </w:p>
        </w:tc>
        <w:tc>
          <w:tcPr>
            <w:tcW w:w="1167" w:type="dxa"/>
            <w:tcBorders>
              <w:top w:val="single" w:sz="4" w:space="0" w:color="auto"/>
              <w:left w:val="nil"/>
              <w:bottom w:val="single" w:sz="4" w:space="0" w:color="auto"/>
              <w:right w:val="single" w:sz="4" w:space="0" w:color="auto"/>
            </w:tcBorders>
            <w:noWrap/>
            <w:hideMark/>
          </w:tcPr>
          <w:p w14:paraId="56967B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6606A3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828CBFA"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340CC3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8BFA57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B3B05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773</w:t>
            </w:r>
          </w:p>
        </w:tc>
        <w:tc>
          <w:tcPr>
            <w:tcW w:w="427" w:type="dxa"/>
            <w:tcBorders>
              <w:top w:val="single" w:sz="4" w:space="0" w:color="auto"/>
              <w:left w:val="nil"/>
              <w:bottom w:val="single" w:sz="4" w:space="0" w:color="auto"/>
              <w:right w:val="single" w:sz="4" w:space="0" w:color="auto"/>
            </w:tcBorders>
            <w:hideMark/>
          </w:tcPr>
          <w:p w14:paraId="425A0E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13EAD8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803</w:t>
            </w:r>
          </w:p>
        </w:tc>
        <w:tc>
          <w:tcPr>
            <w:tcW w:w="996" w:type="dxa"/>
            <w:tcBorders>
              <w:top w:val="single" w:sz="4" w:space="0" w:color="auto"/>
              <w:left w:val="nil"/>
              <w:bottom w:val="single" w:sz="4" w:space="0" w:color="auto"/>
              <w:right w:val="single" w:sz="4" w:space="0" w:color="auto"/>
            </w:tcBorders>
            <w:hideMark/>
          </w:tcPr>
          <w:p w14:paraId="33725A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450506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6CDC3D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0BFAC4FF"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30260C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EB51DC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45436A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4654C8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3DAF12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006310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737FD8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0AB2E4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3, 9</w:t>
            </w:r>
          </w:p>
        </w:tc>
      </w:tr>
      <w:tr w:rsidR="00F44012" w:rsidRPr="00F44012" w14:paraId="3D8E6B0A" w14:textId="77777777" w:rsidTr="00C6750A">
        <w:trPr>
          <w:trHeight w:val="187"/>
          <w:jc w:val="center"/>
        </w:trPr>
        <w:tc>
          <w:tcPr>
            <w:tcW w:w="1993" w:type="dxa"/>
            <w:tcBorders>
              <w:top w:val="single" w:sz="4" w:space="0" w:color="auto"/>
              <w:left w:val="single" w:sz="4" w:space="0" w:color="auto"/>
              <w:bottom w:val="nil"/>
              <w:right w:val="single" w:sz="4" w:space="0" w:color="auto"/>
            </w:tcBorders>
            <w:vAlign w:val="center"/>
          </w:tcPr>
          <w:p w14:paraId="2E6414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DC_28_n78</w:t>
            </w:r>
          </w:p>
        </w:tc>
        <w:tc>
          <w:tcPr>
            <w:tcW w:w="2704" w:type="dxa"/>
            <w:tcBorders>
              <w:top w:val="single" w:sz="4" w:space="0" w:color="auto"/>
              <w:left w:val="nil"/>
              <w:bottom w:val="single" w:sz="4" w:space="0" w:color="auto"/>
              <w:right w:val="single" w:sz="4" w:space="0" w:color="auto"/>
            </w:tcBorders>
            <w:hideMark/>
          </w:tcPr>
          <w:p w14:paraId="507140E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3D33E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758</w:t>
            </w:r>
          </w:p>
        </w:tc>
        <w:tc>
          <w:tcPr>
            <w:tcW w:w="427" w:type="dxa"/>
            <w:tcBorders>
              <w:top w:val="single" w:sz="4" w:space="0" w:color="auto"/>
              <w:left w:val="nil"/>
              <w:bottom w:val="single" w:sz="4" w:space="0" w:color="auto"/>
              <w:right w:val="single" w:sz="4" w:space="0" w:color="auto"/>
            </w:tcBorders>
            <w:hideMark/>
          </w:tcPr>
          <w:p w14:paraId="7A1B10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B4208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773</w:t>
            </w:r>
          </w:p>
        </w:tc>
        <w:tc>
          <w:tcPr>
            <w:tcW w:w="996" w:type="dxa"/>
            <w:tcBorders>
              <w:top w:val="single" w:sz="4" w:space="0" w:color="auto"/>
              <w:left w:val="nil"/>
              <w:bottom w:val="single" w:sz="4" w:space="0" w:color="auto"/>
              <w:right w:val="single" w:sz="4" w:space="0" w:color="auto"/>
            </w:tcBorders>
            <w:hideMark/>
          </w:tcPr>
          <w:p w14:paraId="2F576B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-32</w:t>
            </w:r>
          </w:p>
        </w:tc>
        <w:tc>
          <w:tcPr>
            <w:tcW w:w="1167" w:type="dxa"/>
            <w:tcBorders>
              <w:top w:val="single" w:sz="4" w:space="0" w:color="auto"/>
              <w:left w:val="nil"/>
              <w:bottom w:val="single" w:sz="4" w:space="0" w:color="auto"/>
              <w:right w:val="single" w:sz="4" w:space="0" w:color="auto"/>
            </w:tcBorders>
            <w:noWrap/>
            <w:hideMark/>
          </w:tcPr>
          <w:p w14:paraId="47B374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4A9B29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34E623FB"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1BAD36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F0EAF1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1610D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773</w:t>
            </w:r>
          </w:p>
        </w:tc>
        <w:tc>
          <w:tcPr>
            <w:tcW w:w="427" w:type="dxa"/>
            <w:tcBorders>
              <w:top w:val="single" w:sz="4" w:space="0" w:color="auto"/>
              <w:left w:val="nil"/>
              <w:bottom w:val="single" w:sz="4" w:space="0" w:color="auto"/>
              <w:right w:val="single" w:sz="4" w:space="0" w:color="auto"/>
            </w:tcBorders>
            <w:hideMark/>
          </w:tcPr>
          <w:p w14:paraId="135C68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5B2161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803</w:t>
            </w:r>
          </w:p>
        </w:tc>
        <w:tc>
          <w:tcPr>
            <w:tcW w:w="996" w:type="dxa"/>
            <w:tcBorders>
              <w:top w:val="single" w:sz="4" w:space="0" w:color="auto"/>
              <w:left w:val="nil"/>
              <w:bottom w:val="single" w:sz="4" w:space="0" w:color="auto"/>
              <w:right w:val="single" w:sz="4" w:space="0" w:color="auto"/>
            </w:tcBorders>
            <w:hideMark/>
          </w:tcPr>
          <w:p w14:paraId="2AA70A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654C97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466BE9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10425C49"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7BFF2E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7B7EC4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5F114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7CA953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70437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47DDBB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207EF7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41E1D8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3, 9</w:t>
            </w:r>
          </w:p>
        </w:tc>
      </w:tr>
      <w:tr w:rsidR="00F44012" w:rsidRPr="00F44012" w14:paraId="30B040AE"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5CDB24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DC_28_n79</w:t>
            </w:r>
          </w:p>
        </w:tc>
        <w:tc>
          <w:tcPr>
            <w:tcW w:w="2704" w:type="dxa"/>
            <w:tcBorders>
              <w:top w:val="single" w:sz="4" w:space="0" w:color="auto"/>
              <w:left w:val="nil"/>
              <w:bottom w:val="single" w:sz="4" w:space="0" w:color="auto"/>
              <w:right w:val="single" w:sz="4" w:space="0" w:color="auto"/>
            </w:tcBorders>
            <w:hideMark/>
          </w:tcPr>
          <w:p w14:paraId="5E1517D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A41B5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758</w:t>
            </w:r>
          </w:p>
        </w:tc>
        <w:tc>
          <w:tcPr>
            <w:tcW w:w="427" w:type="dxa"/>
            <w:tcBorders>
              <w:top w:val="single" w:sz="4" w:space="0" w:color="auto"/>
              <w:left w:val="nil"/>
              <w:bottom w:val="single" w:sz="4" w:space="0" w:color="auto"/>
              <w:right w:val="single" w:sz="4" w:space="0" w:color="auto"/>
            </w:tcBorders>
            <w:hideMark/>
          </w:tcPr>
          <w:p w14:paraId="75CE9B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122279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773</w:t>
            </w:r>
          </w:p>
        </w:tc>
        <w:tc>
          <w:tcPr>
            <w:tcW w:w="996" w:type="dxa"/>
            <w:tcBorders>
              <w:top w:val="single" w:sz="4" w:space="0" w:color="auto"/>
              <w:left w:val="nil"/>
              <w:bottom w:val="single" w:sz="4" w:space="0" w:color="auto"/>
              <w:right w:val="single" w:sz="4" w:space="0" w:color="auto"/>
            </w:tcBorders>
            <w:hideMark/>
          </w:tcPr>
          <w:p w14:paraId="4FAEA4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-32</w:t>
            </w:r>
          </w:p>
        </w:tc>
        <w:tc>
          <w:tcPr>
            <w:tcW w:w="1167" w:type="dxa"/>
            <w:tcBorders>
              <w:top w:val="single" w:sz="4" w:space="0" w:color="auto"/>
              <w:left w:val="nil"/>
              <w:bottom w:val="single" w:sz="4" w:space="0" w:color="auto"/>
              <w:right w:val="single" w:sz="4" w:space="0" w:color="auto"/>
            </w:tcBorders>
            <w:noWrap/>
            <w:hideMark/>
          </w:tcPr>
          <w:p w14:paraId="79EA52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2D65AD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75AA0FB" w14:textId="77777777" w:rsidTr="00C6750A">
        <w:trPr>
          <w:trHeight w:val="187"/>
          <w:jc w:val="center"/>
        </w:trPr>
        <w:tc>
          <w:tcPr>
            <w:tcW w:w="1993" w:type="dxa"/>
            <w:tcBorders>
              <w:top w:val="nil"/>
              <w:left w:val="single" w:sz="4" w:space="0" w:color="auto"/>
              <w:bottom w:val="nil"/>
              <w:right w:val="single" w:sz="4" w:space="0" w:color="auto"/>
            </w:tcBorders>
            <w:vAlign w:val="center"/>
          </w:tcPr>
          <w:p w14:paraId="74AE1D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6B5D7E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928B9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773</w:t>
            </w:r>
          </w:p>
        </w:tc>
        <w:tc>
          <w:tcPr>
            <w:tcW w:w="427" w:type="dxa"/>
            <w:tcBorders>
              <w:top w:val="single" w:sz="4" w:space="0" w:color="auto"/>
              <w:left w:val="nil"/>
              <w:bottom w:val="single" w:sz="4" w:space="0" w:color="auto"/>
              <w:right w:val="single" w:sz="4" w:space="0" w:color="auto"/>
            </w:tcBorders>
            <w:hideMark/>
          </w:tcPr>
          <w:p w14:paraId="4A63EB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764144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803</w:t>
            </w:r>
          </w:p>
        </w:tc>
        <w:tc>
          <w:tcPr>
            <w:tcW w:w="996" w:type="dxa"/>
            <w:tcBorders>
              <w:top w:val="single" w:sz="4" w:space="0" w:color="auto"/>
              <w:left w:val="nil"/>
              <w:bottom w:val="single" w:sz="4" w:space="0" w:color="auto"/>
              <w:right w:val="single" w:sz="4" w:space="0" w:color="auto"/>
            </w:tcBorders>
            <w:hideMark/>
          </w:tcPr>
          <w:p w14:paraId="40EFF2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-50</w:t>
            </w:r>
          </w:p>
        </w:tc>
        <w:tc>
          <w:tcPr>
            <w:tcW w:w="1167" w:type="dxa"/>
            <w:tcBorders>
              <w:top w:val="single" w:sz="4" w:space="0" w:color="auto"/>
              <w:left w:val="nil"/>
              <w:bottom w:val="single" w:sz="4" w:space="0" w:color="auto"/>
              <w:right w:val="single" w:sz="4" w:space="0" w:color="auto"/>
            </w:tcBorders>
            <w:noWrap/>
            <w:hideMark/>
          </w:tcPr>
          <w:p w14:paraId="5033F6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tcPr>
          <w:p w14:paraId="747F6B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5680EDB9"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4ADE9B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9124A5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2DB9DB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4E218C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8088A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7AC76D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4FBC32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01D7FF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3, 9</w:t>
            </w:r>
          </w:p>
        </w:tc>
      </w:tr>
      <w:tr w:rsidR="00F44012" w:rsidRPr="00F44012" w14:paraId="627770E2"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2B2CC3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F44012">
              <w:rPr>
                <w:rFonts w:ascii="Arial" w:eastAsia="Times New Roman" w:hAnsi="Arial"/>
                <w:sz w:val="18"/>
                <w:lang w:eastAsia="ja-JP"/>
              </w:rPr>
              <w:t>DC_39_n40</w:t>
            </w:r>
          </w:p>
        </w:tc>
        <w:tc>
          <w:tcPr>
            <w:tcW w:w="2704" w:type="dxa"/>
            <w:tcBorders>
              <w:top w:val="single" w:sz="4" w:space="0" w:color="auto"/>
              <w:left w:val="nil"/>
              <w:bottom w:val="single" w:sz="4" w:space="0" w:color="auto"/>
              <w:right w:val="single" w:sz="4" w:space="0" w:color="auto"/>
            </w:tcBorders>
            <w:hideMark/>
          </w:tcPr>
          <w:p w14:paraId="6F6347E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4ECA7F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w:t>
            </w:r>
            <w:r w:rsidRPr="00F44012">
              <w:rPr>
                <w:rFonts w:ascii="Arial" w:eastAsia="Times New Roman" w:hAnsi="Arial"/>
                <w:sz w:val="18"/>
                <w:lang w:eastAsia="zh-CN"/>
              </w:rPr>
              <w:t>05</w:t>
            </w:r>
          </w:p>
        </w:tc>
        <w:tc>
          <w:tcPr>
            <w:tcW w:w="427" w:type="dxa"/>
            <w:tcBorders>
              <w:top w:val="single" w:sz="4" w:space="0" w:color="auto"/>
              <w:left w:val="nil"/>
              <w:bottom w:val="single" w:sz="4" w:space="0" w:color="auto"/>
              <w:right w:val="single" w:sz="4" w:space="0" w:color="auto"/>
            </w:tcBorders>
          </w:tcPr>
          <w:p w14:paraId="499694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single" w:sz="4" w:space="0" w:color="auto"/>
              <w:right w:val="single" w:sz="4" w:space="0" w:color="auto"/>
            </w:tcBorders>
            <w:hideMark/>
          </w:tcPr>
          <w:p w14:paraId="30DB0D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zh-CN"/>
              </w:rPr>
              <w:t>1855</w:t>
            </w:r>
          </w:p>
        </w:tc>
        <w:tc>
          <w:tcPr>
            <w:tcW w:w="996" w:type="dxa"/>
            <w:tcBorders>
              <w:top w:val="single" w:sz="4" w:space="0" w:color="auto"/>
              <w:left w:val="nil"/>
              <w:bottom w:val="single" w:sz="4" w:space="0" w:color="auto"/>
              <w:right w:val="single" w:sz="4" w:space="0" w:color="auto"/>
            </w:tcBorders>
            <w:hideMark/>
          </w:tcPr>
          <w:p w14:paraId="5EAE42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w:t>
            </w:r>
            <w:r w:rsidRPr="00F44012">
              <w:rPr>
                <w:rFonts w:ascii="Arial" w:eastAsia="Times New Roman" w:hAnsi="Arial"/>
                <w:sz w:val="18"/>
                <w:lang w:eastAsia="zh-CN"/>
              </w:rPr>
              <w:t>40</w:t>
            </w:r>
          </w:p>
        </w:tc>
        <w:tc>
          <w:tcPr>
            <w:tcW w:w="1167" w:type="dxa"/>
            <w:tcBorders>
              <w:top w:val="single" w:sz="4" w:space="0" w:color="auto"/>
              <w:left w:val="nil"/>
              <w:bottom w:val="single" w:sz="4" w:space="0" w:color="auto"/>
              <w:right w:val="single" w:sz="4" w:space="0" w:color="auto"/>
            </w:tcBorders>
            <w:noWrap/>
            <w:hideMark/>
          </w:tcPr>
          <w:p w14:paraId="5E3723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zh-CN"/>
              </w:rPr>
              <w:t>1</w:t>
            </w:r>
          </w:p>
        </w:tc>
        <w:tc>
          <w:tcPr>
            <w:tcW w:w="1109" w:type="dxa"/>
            <w:tcBorders>
              <w:top w:val="single" w:sz="4" w:space="0" w:color="auto"/>
              <w:left w:val="nil"/>
              <w:bottom w:val="single" w:sz="4" w:space="0" w:color="auto"/>
              <w:right w:val="single" w:sz="4" w:space="0" w:color="auto"/>
            </w:tcBorders>
            <w:noWrap/>
            <w:hideMark/>
          </w:tcPr>
          <w:p w14:paraId="044EEA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zh-CN"/>
              </w:rPr>
              <w:t>18</w:t>
            </w:r>
          </w:p>
        </w:tc>
      </w:tr>
      <w:tr w:rsidR="00F44012" w:rsidRPr="00F44012" w14:paraId="4DA6B000"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1B3289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704" w:type="dxa"/>
            <w:tcBorders>
              <w:top w:val="single" w:sz="4" w:space="0" w:color="auto"/>
              <w:left w:val="nil"/>
              <w:bottom w:val="single" w:sz="4" w:space="0" w:color="auto"/>
              <w:right w:val="single" w:sz="4" w:space="0" w:color="auto"/>
            </w:tcBorders>
            <w:hideMark/>
          </w:tcPr>
          <w:p w14:paraId="7CE35F8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39D3E0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r w:rsidRPr="00F44012">
              <w:rPr>
                <w:rFonts w:ascii="Arial" w:eastAsia="Times New Roman" w:hAnsi="Arial"/>
                <w:sz w:val="18"/>
                <w:lang w:eastAsia="zh-CN"/>
              </w:rPr>
              <w:t>855</w:t>
            </w:r>
          </w:p>
        </w:tc>
        <w:tc>
          <w:tcPr>
            <w:tcW w:w="427" w:type="dxa"/>
            <w:tcBorders>
              <w:top w:val="single" w:sz="4" w:space="0" w:color="auto"/>
              <w:left w:val="nil"/>
              <w:bottom w:val="single" w:sz="4" w:space="0" w:color="auto"/>
              <w:right w:val="single" w:sz="4" w:space="0" w:color="auto"/>
            </w:tcBorders>
          </w:tcPr>
          <w:p w14:paraId="1056C7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single" w:sz="4" w:space="0" w:color="auto"/>
              <w:right w:val="single" w:sz="4" w:space="0" w:color="auto"/>
            </w:tcBorders>
            <w:hideMark/>
          </w:tcPr>
          <w:p w14:paraId="6C2DF2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r w:rsidRPr="00F44012">
              <w:rPr>
                <w:rFonts w:ascii="Arial" w:eastAsia="Times New Roman" w:hAnsi="Arial"/>
                <w:sz w:val="18"/>
                <w:lang w:eastAsia="zh-CN"/>
              </w:rPr>
              <w:t>880</w:t>
            </w:r>
          </w:p>
        </w:tc>
        <w:tc>
          <w:tcPr>
            <w:tcW w:w="996" w:type="dxa"/>
            <w:tcBorders>
              <w:top w:val="single" w:sz="4" w:space="0" w:color="auto"/>
              <w:left w:val="nil"/>
              <w:bottom w:val="single" w:sz="4" w:space="0" w:color="auto"/>
              <w:right w:val="single" w:sz="4" w:space="0" w:color="auto"/>
            </w:tcBorders>
            <w:hideMark/>
          </w:tcPr>
          <w:p w14:paraId="39CA3C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zh-CN"/>
              </w:rPr>
              <w:t>-15.5</w:t>
            </w:r>
          </w:p>
        </w:tc>
        <w:tc>
          <w:tcPr>
            <w:tcW w:w="1167" w:type="dxa"/>
            <w:tcBorders>
              <w:top w:val="single" w:sz="4" w:space="0" w:color="auto"/>
              <w:left w:val="nil"/>
              <w:bottom w:val="single" w:sz="4" w:space="0" w:color="auto"/>
              <w:right w:val="single" w:sz="4" w:space="0" w:color="auto"/>
            </w:tcBorders>
            <w:noWrap/>
            <w:hideMark/>
          </w:tcPr>
          <w:p w14:paraId="1E8115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591675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 xml:space="preserve">5, 7, </w:t>
            </w:r>
            <w:r w:rsidRPr="00F44012">
              <w:rPr>
                <w:rFonts w:ascii="Arial" w:eastAsia="Times New Roman" w:hAnsi="Arial"/>
                <w:sz w:val="18"/>
                <w:lang w:eastAsia="zh-CN"/>
              </w:rPr>
              <w:t>18</w:t>
            </w:r>
          </w:p>
        </w:tc>
      </w:tr>
      <w:tr w:rsidR="00F44012" w:rsidRPr="00F44012" w14:paraId="76469B5C"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0EBADD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Malgun Gothic" w:hAnsi="Arial"/>
                <w:sz w:val="18"/>
              </w:rPr>
              <w:t>DC</w:t>
            </w:r>
            <w:r w:rsidRPr="00F44012">
              <w:rPr>
                <w:rFonts w:ascii="Arial" w:eastAsia="Times New Roman" w:hAnsi="Arial"/>
                <w:sz w:val="18"/>
              </w:rPr>
              <w:t>_39_n41</w:t>
            </w:r>
          </w:p>
        </w:tc>
        <w:tc>
          <w:tcPr>
            <w:tcW w:w="2704" w:type="dxa"/>
            <w:tcBorders>
              <w:top w:val="single" w:sz="4" w:space="0" w:color="auto"/>
              <w:left w:val="nil"/>
              <w:bottom w:val="single" w:sz="4" w:space="0" w:color="auto"/>
              <w:right w:val="single" w:sz="4" w:space="0" w:color="auto"/>
            </w:tcBorders>
            <w:hideMark/>
          </w:tcPr>
          <w:p w14:paraId="31D20CC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62408A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1805</w:t>
            </w:r>
          </w:p>
        </w:tc>
        <w:tc>
          <w:tcPr>
            <w:tcW w:w="427" w:type="dxa"/>
            <w:tcBorders>
              <w:top w:val="single" w:sz="4" w:space="0" w:color="auto"/>
              <w:left w:val="nil"/>
              <w:bottom w:val="single" w:sz="4" w:space="0" w:color="auto"/>
              <w:right w:val="single" w:sz="4" w:space="0" w:color="auto"/>
            </w:tcBorders>
            <w:hideMark/>
          </w:tcPr>
          <w:p w14:paraId="611E8A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6BA5DA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1855</w:t>
            </w:r>
          </w:p>
        </w:tc>
        <w:tc>
          <w:tcPr>
            <w:tcW w:w="996" w:type="dxa"/>
            <w:tcBorders>
              <w:top w:val="single" w:sz="4" w:space="0" w:color="auto"/>
              <w:left w:val="nil"/>
              <w:bottom w:val="single" w:sz="4" w:space="0" w:color="auto"/>
              <w:right w:val="single" w:sz="4" w:space="0" w:color="auto"/>
            </w:tcBorders>
            <w:hideMark/>
          </w:tcPr>
          <w:p w14:paraId="54B371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0313D6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2B299B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r>
      <w:tr w:rsidR="00F44012" w:rsidRPr="00F44012" w14:paraId="53F79C9A"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0DC302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0D52E96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40CFEE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1855</w:t>
            </w:r>
          </w:p>
        </w:tc>
        <w:tc>
          <w:tcPr>
            <w:tcW w:w="427" w:type="dxa"/>
            <w:tcBorders>
              <w:top w:val="single" w:sz="4" w:space="0" w:color="auto"/>
              <w:left w:val="nil"/>
              <w:bottom w:val="single" w:sz="4" w:space="0" w:color="auto"/>
              <w:right w:val="single" w:sz="4" w:space="0" w:color="auto"/>
            </w:tcBorders>
            <w:hideMark/>
          </w:tcPr>
          <w:p w14:paraId="03ED45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09C20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1880</w:t>
            </w:r>
          </w:p>
        </w:tc>
        <w:tc>
          <w:tcPr>
            <w:tcW w:w="996" w:type="dxa"/>
            <w:tcBorders>
              <w:top w:val="single" w:sz="4" w:space="0" w:color="auto"/>
              <w:left w:val="nil"/>
              <w:bottom w:val="single" w:sz="4" w:space="0" w:color="auto"/>
              <w:right w:val="single" w:sz="4" w:space="0" w:color="auto"/>
            </w:tcBorders>
            <w:hideMark/>
          </w:tcPr>
          <w:p w14:paraId="40984D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2DE705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12DD6E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lang w:eastAsia="zh-CN"/>
              </w:rPr>
              <w:t>5</w:t>
            </w:r>
            <w:r w:rsidRPr="00F44012">
              <w:rPr>
                <w:rFonts w:ascii="Arial" w:eastAsia="Times New Roman" w:hAnsi="Arial"/>
                <w:sz w:val="18"/>
              </w:rPr>
              <w:t xml:space="preserve">, </w:t>
            </w:r>
            <w:r w:rsidRPr="00F44012">
              <w:rPr>
                <w:rFonts w:ascii="Arial" w:eastAsia="Times New Roman" w:hAnsi="Arial"/>
                <w:sz w:val="18"/>
                <w:lang w:eastAsia="zh-CN"/>
              </w:rPr>
              <w:t>7</w:t>
            </w:r>
            <w:r w:rsidRPr="00F44012">
              <w:rPr>
                <w:rFonts w:ascii="Arial" w:eastAsia="Times New Roman" w:hAnsi="Arial"/>
                <w:sz w:val="18"/>
              </w:rPr>
              <w:t xml:space="preserve">, </w:t>
            </w:r>
            <w:r w:rsidRPr="00F44012">
              <w:rPr>
                <w:rFonts w:ascii="Arial" w:eastAsia="Times New Roman" w:hAnsi="Arial"/>
                <w:sz w:val="18"/>
                <w:lang w:eastAsia="zh-CN"/>
              </w:rPr>
              <w:t>19</w:t>
            </w:r>
          </w:p>
        </w:tc>
      </w:tr>
      <w:tr w:rsidR="00F44012" w:rsidRPr="00F44012" w14:paraId="1E790DB2"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5D3F9E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DC_39_n79</w:t>
            </w:r>
          </w:p>
        </w:tc>
        <w:tc>
          <w:tcPr>
            <w:tcW w:w="2704" w:type="dxa"/>
            <w:tcBorders>
              <w:top w:val="single" w:sz="4" w:space="0" w:color="auto"/>
              <w:left w:val="nil"/>
              <w:bottom w:val="single" w:sz="4" w:space="0" w:color="auto"/>
              <w:right w:val="single" w:sz="4" w:space="0" w:color="auto"/>
            </w:tcBorders>
            <w:hideMark/>
          </w:tcPr>
          <w:p w14:paraId="6CB93D2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96BFD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1805</w:t>
            </w:r>
          </w:p>
        </w:tc>
        <w:tc>
          <w:tcPr>
            <w:tcW w:w="427" w:type="dxa"/>
            <w:tcBorders>
              <w:top w:val="single" w:sz="4" w:space="0" w:color="auto"/>
              <w:left w:val="nil"/>
              <w:bottom w:val="single" w:sz="4" w:space="0" w:color="auto"/>
              <w:right w:val="single" w:sz="4" w:space="0" w:color="auto"/>
            </w:tcBorders>
            <w:hideMark/>
          </w:tcPr>
          <w:p w14:paraId="5EE7F1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033B21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1855</w:t>
            </w:r>
          </w:p>
        </w:tc>
        <w:tc>
          <w:tcPr>
            <w:tcW w:w="996" w:type="dxa"/>
            <w:tcBorders>
              <w:top w:val="single" w:sz="4" w:space="0" w:color="auto"/>
              <w:left w:val="nil"/>
              <w:bottom w:val="single" w:sz="4" w:space="0" w:color="auto"/>
              <w:right w:val="single" w:sz="4" w:space="0" w:color="auto"/>
            </w:tcBorders>
            <w:hideMark/>
          </w:tcPr>
          <w:p w14:paraId="0E6E99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-40</w:t>
            </w:r>
          </w:p>
        </w:tc>
        <w:tc>
          <w:tcPr>
            <w:tcW w:w="1167" w:type="dxa"/>
            <w:tcBorders>
              <w:top w:val="single" w:sz="4" w:space="0" w:color="auto"/>
              <w:left w:val="nil"/>
              <w:bottom w:val="single" w:sz="4" w:space="0" w:color="auto"/>
              <w:right w:val="single" w:sz="4" w:space="0" w:color="auto"/>
            </w:tcBorders>
            <w:noWrap/>
            <w:hideMark/>
          </w:tcPr>
          <w:p w14:paraId="440F37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hideMark/>
          </w:tcPr>
          <w:p w14:paraId="16C855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w:t>
            </w:r>
          </w:p>
        </w:tc>
      </w:tr>
      <w:tr w:rsidR="00F44012" w:rsidRPr="00F44012" w14:paraId="7FAF1773"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250F37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3DBF6D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389A0B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1855</w:t>
            </w:r>
          </w:p>
        </w:tc>
        <w:tc>
          <w:tcPr>
            <w:tcW w:w="427" w:type="dxa"/>
            <w:tcBorders>
              <w:top w:val="single" w:sz="4" w:space="0" w:color="auto"/>
              <w:left w:val="nil"/>
              <w:bottom w:val="single" w:sz="4" w:space="0" w:color="auto"/>
              <w:right w:val="single" w:sz="4" w:space="0" w:color="auto"/>
            </w:tcBorders>
            <w:hideMark/>
          </w:tcPr>
          <w:p w14:paraId="08B4FC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223D67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1880</w:t>
            </w:r>
          </w:p>
        </w:tc>
        <w:tc>
          <w:tcPr>
            <w:tcW w:w="996" w:type="dxa"/>
            <w:tcBorders>
              <w:top w:val="single" w:sz="4" w:space="0" w:color="auto"/>
              <w:left w:val="nil"/>
              <w:bottom w:val="single" w:sz="4" w:space="0" w:color="auto"/>
              <w:right w:val="single" w:sz="4" w:space="0" w:color="auto"/>
            </w:tcBorders>
            <w:hideMark/>
          </w:tcPr>
          <w:p w14:paraId="28A590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-15.5</w:t>
            </w:r>
          </w:p>
        </w:tc>
        <w:tc>
          <w:tcPr>
            <w:tcW w:w="1167" w:type="dxa"/>
            <w:tcBorders>
              <w:top w:val="single" w:sz="4" w:space="0" w:color="auto"/>
              <w:left w:val="nil"/>
              <w:bottom w:val="single" w:sz="4" w:space="0" w:color="auto"/>
              <w:right w:val="single" w:sz="4" w:space="0" w:color="auto"/>
            </w:tcBorders>
            <w:noWrap/>
            <w:hideMark/>
          </w:tcPr>
          <w:p w14:paraId="7294BB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5</w:t>
            </w:r>
          </w:p>
        </w:tc>
        <w:tc>
          <w:tcPr>
            <w:tcW w:w="1109" w:type="dxa"/>
            <w:tcBorders>
              <w:top w:val="single" w:sz="4" w:space="0" w:color="auto"/>
              <w:left w:val="nil"/>
              <w:bottom w:val="single" w:sz="4" w:space="0" w:color="auto"/>
              <w:right w:val="single" w:sz="4" w:space="0" w:color="auto"/>
            </w:tcBorders>
            <w:noWrap/>
            <w:hideMark/>
          </w:tcPr>
          <w:p w14:paraId="4EFA9E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w:t>
            </w:r>
          </w:p>
        </w:tc>
      </w:tr>
      <w:tr w:rsidR="00F44012" w:rsidRPr="00F44012" w14:paraId="3E7FE2D3" w14:textId="77777777" w:rsidTr="00C6750A">
        <w:trPr>
          <w:trHeight w:val="187"/>
          <w:jc w:val="center"/>
        </w:trPr>
        <w:tc>
          <w:tcPr>
            <w:tcW w:w="1993" w:type="dxa"/>
            <w:tcBorders>
              <w:top w:val="nil"/>
              <w:left w:val="single" w:sz="4" w:space="0" w:color="auto"/>
              <w:bottom w:val="single" w:sz="4" w:space="0" w:color="auto"/>
              <w:right w:val="single" w:sz="4" w:space="0" w:color="auto"/>
            </w:tcBorders>
            <w:vAlign w:val="center"/>
          </w:tcPr>
          <w:p w14:paraId="7B2389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DC_40_n1</w:t>
            </w:r>
          </w:p>
        </w:tc>
        <w:tc>
          <w:tcPr>
            <w:tcW w:w="2704" w:type="dxa"/>
            <w:tcBorders>
              <w:top w:val="single" w:sz="4" w:space="0" w:color="auto"/>
              <w:left w:val="nil"/>
              <w:bottom w:val="single" w:sz="4" w:space="0" w:color="auto"/>
              <w:right w:val="single" w:sz="4" w:space="0" w:color="auto"/>
            </w:tcBorders>
            <w:hideMark/>
          </w:tcPr>
          <w:p w14:paraId="1D61640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3C465C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427" w:type="dxa"/>
            <w:tcBorders>
              <w:top w:val="single" w:sz="4" w:space="0" w:color="auto"/>
              <w:left w:val="nil"/>
              <w:bottom w:val="single" w:sz="4" w:space="0" w:color="auto"/>
              <w:right w:val="single" w:sz="4" w:space="0" w:color="auto"/>
            </w:tcBorders>
            <w:hideMark/>
          </w:tcPr>
          <w:p w14:paraId="725B12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1138" w:type="dxa"/>
            <w:tcBorders>
              <w:top w:val="single" w:sz="4" w:space="0" w:color="auto"/>
              <w:left w:val="nil"/>
              <w:bottom w:val="single" w:sz="4" w:space="0" w:color="auto"/>
              <w:right w:val="single" w:sz="4" w:space="0" w:color="auto"/>
            </w:tcBorders>
            <w:hideMark/>
          </w:tcPr>
          <w:p w14:paraId="2AD161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996" w:type="dxa"/>
            <w:tcBorders>
              <w:top w:val="single" w:sz="4" w:space="0" w:color="auto"/>
              <w:left w:val="nil"/>
              <w:bottom w:val="single" w:sz="4" w:space="0" w:color="auto"/>
              <w:right w:val="single" w:sz="4" w:space="0" w:color="auto"/>
            </w:tcBorders>
            <w:hideMark/>
          </w:tcPr>
          <w:p w14:paraId="3D9497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088112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5AA9C8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w:t>
            </w:r>
          </w:p>
        </w:tc>
      </w:tr>
      <w:tr w:rsidR="00F44012" w:rsidRPr="00F44012" w14:paraId="0FE77C58"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B2DA0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DC_40_n41</w:t>
            </w:r>
          </w:p>
        </w:tc>
        <w:tc>
          <w:tcPr>
            <w:tcW w:w="2704" w:type="dxa"/>
            <w:tcBorders>
              <w:top w:val="single" w:sz="4" w:space="0" w:color="auto"/>
              <w:left w:val="nil"/>
              <w:bottom w:val="single" w:sz="4" w:space="0" w:color="auto"/>
              <w:right w:val="single" w:sz="4" w:space="0" w:color="auto"/>
            </w:tcBorders>
            <w:hideMark/>
          </w:tcPr>
          <w:p w14:paraId="3070656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zh-CN"/>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62EE87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427" w:type="dxa"/>
            <w:tcBorders>
              <w:top w:val="single" w:sz="4" w:space="0" w:color="auto"/>
              <w:left w:val="nil"/>
              <w:bottom w:val="single" w:sz="4" w:space="0" w:color="auto"/>
              <w:right w:val="single" w:sz="4" w:space="0" w:color="auto"/>
            </w:tcBorders>
            <w:hideMark/>
          </w:tcPr>
          <w:p w14:paraId="73CFCD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1138" w:type="dxa"/>
            <w:tcBorders>
              <w:top w:val="single" w:sz="4" w:space="0" w:color="auto"/>
              <w:left w:val="nil"/>
              <w:bottom w:val="single" w:sz="4" w:space="0" w:color="auto"/>
              <w:right w:val="single" w:sz="4" w:space="0" w:color="auto"/>
            </w:tcBorders>
            <w:hideMark/>
          </w:tcPr>
          <w:p w14:paraId="061614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996" w:type="dxa"/>
            <w:tcBorders>
              <w:top w:val="single" w:sz="4" w:space="0" w:color="auto"/>
              <w:left w:val="nil"/>
              <w:bottom w:val="single" w:sz="4" w:space="0" w:color="auto"/>
              <w:right w:val="single" w:sz="4" w:space="0" w:color="auto"/>
            </w:tcBorders>
            <w:hideMark/>
          </w:tcPr>
          <w:p w14:paraId="1811B8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7AD933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798C21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3</w:t>
            </w:r>
          </w:p>
        </w:tc>
      </w:tr>
      <w:tr w:rsidR="00F44012" w:rsidRPr="00F44012" w14:paraId="714A66FD"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E99F3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w:t>
            </w:r>
            <w:r w:rsidRPr="00F44012">
              <w:rPr>
                <w:rFonts w:ascii="Arial" w:eastAsia="Times New Roman" w:hAnsi="Arial"/>
                <w:sz w:val="18"/>
                <w:lang w:eastAsia="zh-TW"/>
              </w:rPr>
              <w:t>40_n78</w:t>
            </w:r>
          </w:p>
        </w:tc>
        <w:tc>
          <w:tcPr>
            <w:tcW w:w="2704" w:type="dxa"/>
            <w:tcBorders>
              <w:top w:val="single" w:sz="4" w:space="0" w:color="auto"/>
              <w:left w:val="nil"/>
              <w:bottom w:val="single" w:sz="4" w:space="0" w:color="auto"/>
              <w:right w:val="single" w:sz="4" w:space="0" w:color="auto"/>
            </w:tcBorders>
            <w:hideMark/>
          </w:tcPr>
          <w:p w14:paraId="3330325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zh-CN"/>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B0788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427" w:type="dxa"/>
            <w:tcBorders>
              <w:top w:val="single" w:sz="4" w:space="0" w:color="auto"/>
              <w:left w:val="nil"/>
              <w:bottom w:val="single" w:sz="4" w:space="0" w:color="auto"/>
              <w:right w:val="single" w:sz="4" w:space="0" w:color="auto"/>
            </w:tcBorders>
            <w:hideMark/>
          </w:tcPr>
          <w:p w14:paraId="4B18C4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1138" w:type="dxa"/>
            <w:tcBorders>
              <w:top w:val="single" w:sz="4" w:space="0" w:color="auto"/>
              <w:left w:val="nil"/>
              <w:bottom w:val="single" w:sz="4" w:space="0" w:color="auto"/>
              <w:right w:val="single" w:sz="4" w:space="0" w:color="auto"/>
            </w:tcBorders>
            <w:hideMark/>
          </w:tcPr>
          <w:p w14:paraId="104A22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996" w:type="dxa"/>
            <w:tcBorders>
              <w:top w:val="single" w:sz="4" w:space="0" w:color="auto"/>
              <w:left w:val="nil"/>
              <w:bottom w:val="single" w:sz="4" w:space="0" w:color="auto"/>
              <w:right w:val="single" w:sz="4" w:space="0" w:color="auto"/>
            </w:tcBorders>
            <w:hideMark/>
          </w:tcPr>
          <w:p w14:paraId="072A07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727F13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102187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44012">
              <w:rPr>
                <w:rFonts w:ascii="Arial" w:eastAsia="Times New Roman" w:hAnsi="Arial"/>
                <w:sz w:val="18"/>
              </w:rPr>
              <w:t>3</w:t>
            </w:r>
          </w:p>
        </w:tc>
      </w:tr>
      <w:tr w:rsidR="00F44012" w:rsidRPr="00F44012" w14:paraId="02C38AF4"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vAlign w:val="center"/>
          </w:tcPr>
          <w:p w14:paraId="4E5DDB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DC_40_n79</w:t>
            </w:r>
          </w:p>
        </w:tc>
        <w:tc>
          <w:tcPr>
            <w:tcW w:w="2704" w:type="dxa"/>
            <w:tcBorders>
              <w:top w:val="single" w:sz="4" w:space="0" w:color="auto"/>
              <w:left w:val="nil"/>
              <w:bottom w:val="nil"/>
              <w:right w:val="single" w:sz="4" w:space="0" w:color="auto"/>
            </w:tcBorders>
            <w:hideMark/>
          </w:tcPr>
          <w:p w14:paraId="01C8931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nil"/>
              <w:right w:val="single" w:sz="4" w:space="0" w:color="auto"/>
            </w:tcBorders>
            <w:hideMark/>
          </w:tcPr>
          <w:p w14:paraId="06C093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1884.5 </w:t>
            </w:r>
          </w:p>
        </w:tc>
        <w:tc>
          <w:tcPr>
            <w:tcW w:w="427" w:type="dxa"/>
            <w:tcBorders>
              <w:top w:val="single" w:sz="4" w:space="0" w:color="auto"/>
              <w:left w:val="nil"/>
              <w:bottom w:val="nil"/>
              <w:right w:val="single" w:sz="4" w:space="0" w:color="auto"/>
            </w:tcBorders>
            <w:hideMark/>
          </w:tcPr>
          <w:p w14:paraId="24EB73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 </w:t>
            </w:r>
          </w:p>
        </w:tc>
        <w:tc>
          <w:tcPr>
            <w:tcW w:w="1138" w:type="dxa"/>
            <w:tcBorders>
              <w:top w:val="single" w:sz="4" w:space="0" w:color="auto"/>
              <w:left w:val="nil"/>
              <w:bottom w:val="nil"/>
              <w:right w:val="single" w:sz="4" w:space="0" w:color="auto"/>
            </w:tcBorders>
            <w:hideMark/>
          </w:tcPr>
          <w:p w14:paraId="77BB16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 xml:space="preserve">1915.7 </w:t>
            </w:r>
          </w:p>
        </w:tc>
        <w:tc>
          <w:tcPr>
            <w:tcW w:w="996" w:type="dxa"/>
            <w:tcBorders>
              <w:top w:val="single" w:sz="4" w:space="0" w:color="auto"/>
              <w:left w:val="nil"/>
              <w:bottom w:val="nil"/>
              <w:right w:val="single" w:sz="4" w:space="0" w:color="auto"/>
            </w:tcBorders>
            <w:hideMark/>
          </w:tcPr>
          <w:p w14:paraId="5F6137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-41</w:t>
            </w:r>
          </w:p>
        </w:tc>
        <w:tc>
          <w:tcPr>
            <w:tcW w:w="1167" w:type="dxa"/>
            <w:tcBorders>
              <w:top w:val="single" w:sz="4" w:space="0" w:color="auto"/>
              <w:left w:val="nil"/>
              <w:bottom w:val="nil"/>
              <w:right w:val="single" w:sz="4" w:space="0" w:color="auto"/>
            </w:tcBorders>
            <w:noWrap/>
            <w:hideMark/>
          </w:tcPr>
          <w:p w14:paraId="2F8EE9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F44012">
              <w:rPr>
                <w:rFonts w:ascii="Arial" w:eastAsia="Times New Roman" w:hAnsi="Arial"/>
                <w:sz w:val="18"/>
              </w:rPr>
              <w:t>0.3</w:t>
            </w:r>
          </w:p>
        </w:tc>
        <w:tc>
          <w:tcPr>
            <w:tcW w:w="1109" w:type="dxa"/>
            <w:tcBorders>
              <w:top w:val="single" w:sz="4" w:space="0" w:color="auto"/>
              <w:left w:val="nil"/>
              <w:bottom w:val="nil"/>
              <w:right w:val="single" w:sz="4" w:space="0" w:color="auto"/>
            </w:tcBorders>
            <w:noWrap/>
            <w:hideMark/>
          </w:tcPr>
          <w:p w14:paraId="18B214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3</w:t>
            </w:r>
          </w:p>
        </w:tc>
      </w:tr>
      <w:tr w:rsidR="00F44012" w:rsidRPr="00F44012" w14:paraId="2E516E1B"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22B666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DC_41_n28</w:t>
            </w:r>
          </w:p>
        </w:tc>
        <w:tc>
          <w:tcPr>
            <w:tcW w:w="2704" w:type="dxa"/>
            <w:tcBorders>
              <w:top w:val="single" w:sz="4" w:space="0" w:color="auto"/>
              <w:left w:val="nil"/>
              <w:bottom w:val="single" w:sz="4" w:space="0" w:color="auto"/>
              <w:right w:val="single" w:sz="4" w:space="0" w:color="auto"/>
            </w:tcBorders>
            <w:hideMark/>
          </w:tcPr>
          <w:p w14:paraId="4A80FE2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51A435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427" w:type="dxa"/>
            <w:tcBorders>
              <w:top w:val="single" w:sz="4" w:space="0" w:color="auto"/>
              <w:left w:val="nil"/>
              <w:bottom w:val="single" w:sz="4" w:space="0" w:color="auto"/>
              <w:right w:val="single" w:sz="4" w:space="0" w:color="auto"/>
            </w:tcBorders>
            <w:hideMark/>
          </w:tcPr>
          <w:p w14:paraId="239613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F6741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996" w:type="dxa"/>
            <w:tcBorders>
              <w:top w:val="single" w:sz="4" w:space="0" w:color="auto"/>
              <w:left w:val="nil"/>
              <w:bottom w:val="single" w:sz="4" w:space="0" w:color="auto"/>
              <w:right w:val="single" w:sz="4" w:space="0" w:color="auto"/>
            </w:tcBorders>
            <w:hideMark/>
          </w:tcPr>
          <w:p w14:paraId="47517D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-42</w:t>
            </w:r>
          </w:p>
        </w:tc>
        <w:tc>
          <w:tcPr>
            <w:tcW w:w="1167" w:type="dxa"/>
            <w:tcBorders>
              <w:top w:val="single" w:sz="4" w:space="0" w:color="auto"/>
              <w:left w:val="nil"/>
              <w:bottom w:val="single" w:sz="4" w:space="0" w:color="auto"/>
              <w:right w:val="single" w:sz="4" w:space="0" w:color="auto"/>
            </w:tcBorders>
            <w:noWrap/>
            <w:hideMark/>
          </w:tcPr>
          <w:p w14:paraId="1C51E7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1109" w:type="dxa"/>
            <w:tcBorders>
              <w:top w:val="single" w:sz="4" w:space="0" w:color="auto"/>
              <w:left w:val="nil"/>
              <w:bottom w:val="single" w:sz="4" w:space="0" w:color="auto"/>
              <w:right w:val="single" w:sz="4" w:space="0" w:color="auto"/>
            </w:tcBorders>
            <w:noWrap/>
            <w:hideMark/>
          </w:tcPr>
          <w:p w14:paraId="0D3B12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5, 17</w:t>
            </w:r>
          </w:p>
        </w:tc>
      </w:tr>
      <w:tr w:rsidR="00F44012" w:rsidRPr="00F44012" w14:paraId="17DEDDA9" w14:textId="77777777" w:rsidTr="00C6750A">
        <w:trPr>
          <w:trHeight w:val="187"/>
          <w:jc w:val="center"/>
        </w:trPr>
        <w:tc>
          <w:tcPr>
            <w:tcW w:w="1993" w:type="dxa"/>
            <w:tcBorders>
              <w:top w:val="nil"/>
              <w:left w:val="single" w:sz="4" w:space="0" w:color="auto"/>
              <w:bottom w:val="nil"/>
              <w:right w:val="single" w:sz="4" w:space="0" w:color="auto"/>
            </w:tcBorders>
          </w:tcPr>
          <w:p w14:paraId="04F9C6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D33461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3314D9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470</w:t>
            </w:r>
          </w:p>
        </w:tc>
        <w:tc>
          <w:tcPr>
            <w:tcW w:w="427" w:type="dxa"/>
            <w:tcBorders>
              <w:top w:val="single" w:sz="4" w:space="0" w:color="auto"/>
              <w:left w:val="nil"/>
              <w:bottom w:val="single" w:sz="4" w:space="0" w:color="auto"/>
              <w:right w:val="single" w:sz="4" w:space="0" w:color="auto"/>
            </w:tcBorders>
            <w:hideMark/>
          </w:tcPr>
          <w:p w14:paraId="41EC4B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124B8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710</w:t>
            </w:r>
          </w:p>
        </w:tc>
        <w:tc>
          <w:tcPr>
            <w:tcW w:w="996" w:type="dxa"/>
            <w:tcBorders>
              <w:top w:val="single" w:sz="4" w:space="0" w:color="auto"/>
              <w:left w:val="nil"/>
              <w:bottom w:val="single" w:sz="4" w:space="0" w:color="auto"/>
              <w:right w:val="single" w:sz="4" w:space="0" w:color="auto"/>
            </w:tcBorders>
            <w:hideMark/>
          </w:tcPr>
          <w:p w14:paraId="18B607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1167" w:type="dxa"/>
            <w:tcBorders>
              <w:top w:val="single" w:sz="4" w:space="0" w:color="auto"/>
              <w:left w:val="nil"/>
              <w:bottom w:val="single" w:sz="4" w:space="0" w:color="auto"/>
              <w:right w:val="single" w:sz="4" w:space="0" w:color="auto"/>
            </w:tcBorders>
            <w:noWrap/>
            <w:hideMark/>
          </w:tcPr>
          <w:p w14:paraId="1A438F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109" w:type="dxa"/>
            <w:tcBorders>
              <w:top w:val="single" w:sz="4" w:space="0" w:color="auto"/>
              <w:left w:val="nil"/>
              <w:bottom w:val="single" w:sz="4" w:space="0" w:color="auto"/>
              <w:right w:val="single" w:sz="4" w:space="0" w:color="auto"/>
            </w:tcBorders>
            <w:noWrap/>
            <w:hideMark/>
          </w:tcPr>
          <w:p w14:paraId="2CE63D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14</w:t>
            </w:r>
          </w:p>
        </w:tc>
      </w:tr>
      <w:tr w:rsidR="00F44012" w:rsidRPr="00F44012" w14:paraId="1D1260F5" w14:textId="77777777" w:rsidTr="00C6750A">
        <w:trPr>
          <w:trHeight w:val="187"/>
          <w:jc w:val="center"/>
        </w:trPr>
        <w:tc>
          <w:tcPr>
            <w:tcW w:w="1993" w:type="dxa"/>
            <w:tcBorders>
              <w:top w:val="nil"/>
              <w:left w:val="single" w:sz="4" w:space="0" w:color="auto"/>
              <w:bottom w:val="nil"/>
              <w:right w:val="single" w:sz="4" w:space="0" w:color="auto"/>
            </w:tcBorders>
          </w:tcPr>
          <w:p w14:paraId="5BEA68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ABB850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16EA65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662</w:t>
            </w:r>
          </w:p>
        </w:tc>
        <w:tc>
          <w:tcPr>
            <w:tcW w:w="427" w:type="dxa"/>
            <w:tcBorders>
              <w:top w:val="single" w:sz="4" w:space="0" w:color="auto"/>
              <w:left w:val="nil"/>
              <w:bottom w:val="single" w:sz="4" w:space="0" w:color="auto"/>
              <w:right w:val="single" w:sz="4" w:space="0" w:color="auto"/>
            </w:tcBorders>
            <w:hideMark/>
          </w:tcPr>
          <w:p w14:paraId="395365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4F77DC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694</w:t>
            </w:r>
          </w:p>
        </w:tc>
        <w:tc>
          <w:tcPr>
            <w:tcW w:w="996" w:type="dxa"/>
            <w:tcBorders>
              <w:top w:val="single" w:sz="4" w:space="0" w:color="auto"/>
              <w:left w:val="nil"/>
              <w:bottom w:val="single" w:sz="4" w:space="0" w:color="auto"/>
              <w:right w:val="single" w:sz="4" w:space="0" w:color="auto"/>
            </w:tcBorders>
            <w:hideMark/>
          </w:tcPr>
          <w:p w14:paraId="4453E9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-26.2</w:t>
            </w:r>
          </w:p>
        </w:tc>
        <w:tc>
          <w:tcPr>
            <w:tcW w:w="1167" w:type="dxa"/>
            <w:tcBorders>
              <w:top w:val="single" w:sz="4" w:space="0" w:color="auto"/>
              <w:left w:val="nil"/>
              <w:bottom w:val="single" w:sz="4" w:space="0" w:color="auto"/>
              <w:right w:val="single" w:sz="4" w:space="0" w:color="auto"/>
            </w:tcBorders>
            <w:noWrap/>
            <w:hideMark/>
          </w:tcPr>
          <w:p w14:paraId="6234B7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1109" w:type="dxa"/>
            <w:tcBorders>
              <w:top w:val="single" w:sz="4" w:space="0" w:color="auto"/>
              <w:left w:val="nil"/>
              <w:bottom w:val="single" w:sz="4" w:space="0" w:color="auto"/>
              <w:right w:val="single" w:sz="4" w:space="0" w:color="auto"/>
            </w:tcBorders>
            <w:noWrap/>
            <w:hideMark/>
          </w:tcPr>
          <w:p w14:paraId="1B8374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5</w:t>
            </w:r>
          </w:p>
        </w:tc>
      </w:tr>
      <w:tr w:rsidR="00F44012" w:rsidRPr="00F44012" w14:paraId="3871DEFB" w14:textId="77777777" w:rsidTr="00C6750A">
        <w:trPr>
          <w:trHeight w:val="187"/>
          <w:jc w:val="center"/>
        </w:trPr>
        <w:tc>
          <w:tcPr>
            <w:tcW w:w="1993" w:type="dxa"/>
            <w:tcBorders>
              <w:top w:val="nil"/>
              <w:left w:val="single" w:sz="4" w:space="0" w:color="auto"/>
              <w:bottom w:val="nil"/>
              <w:right w:val="single" w:sz="4" w:space="0" w:color="auto"/>
            </w:tcBorders>
          </w:tcPr>
          <w:p w14:paraId="651E51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5727765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1FF34E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758</w:t>
            </w:r>
          </w:p>
        </w:tc>
        <w:tc>
          <w:tcPr>
            <w:tcW w:w="427" w:type="dxa"/>
            <w:tcBorders>
              <w:top w:val="single" w:sz="4" w:space="0" w:color="auto"/>
              <w:left w:val="nil"/>
              <w:bottom w:val="single" w:sz="4" w:space="0" w:color="auto"/>
              <w:right w:val="single" w:sz="4" w:space="0" w:color="auto"/>
            </w:tcBorders>
            <w:hideMark/>
          </w:tcPr>
          <w:p w14:paraId="540EEA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B54D7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996" w:type="dxa"/>
            <w:tcBorders>
              <w:top w:val="single" w:sz="4" w:space="0" w:color="auto"/>
              <w:left w:val="nil"/>
              <w:bottom w:val="single" w:sz="4" w:space="0" w:color="auto"/>
              <w:right w:val="single" w:sz="4" w:space="0" w:color="auto"/>
            </w:tcBorders>
            <w:hideMark/>
          </w:tcPr>
          <w:p w14:paraId="60D98B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-32</w:t>
            </w:r>
          </w:p>
        </w:tc>
        <w:tc>
          <w:tcPr>
            <w:tcW w:w="1167" w:type="dxa"/>
            <w:tcBorders>
              <w:top w:val="single" w:sz="4" w:space="0" w:color="auto"/>
              <w:left w:val="nil"/>
              <w:bottom w:val="single" w:sz="4" w:space="0" w:color="auto"/>
              <w:right w:val="single" w:sz="4" w:space="0" w:color="auto"/>
            </w:tcBorders>
            <w:noWrap/>
            <w:hideMark/>
          </w:tcPr>
          <w:p w14:paraId="14BD0C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339A10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5</w:t>
            </w:r>
          </w:p>
        </w:tc>
      </w:tr>
      <w:tr w:rsidR="00F44012" w:rsidRPr="00F44012" w14:paraId="1E72CDD5" w14:textId="77777777" w:rsidTr="00C6750A">
        <w:trPr>
          <w:trHeight w:val="187"/>
          <w:jc w:val="center"/>
        </w:trPr>
        <w:tc>
          <w:tcPr>
            <w:tcW w:w="1993" w:type="dxa"/>
            <w:tcBorders>
              <w:top w:val="nil"/>
              <w:left w:val="single" w:sz="4" w:space="0" w:color="auto"/>
              <w:bottom w:val="nil"/>
              <w:right w:val="single" w:sz="4" w:space="0" w:color="auto"/>
            </w:tcBorders>
          </w:tcPr>
          <w:p w14:paraId="038402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7A71EDD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7FBED2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773</w:t>
            </w:r>
          </w:p>
        </w:tc>
        <w:tc>
          <w:tcPr>
            <w:tcW w:w="427" w:type="dxa"/>
            <w:tcBorders>
              <w:top w:val="single" w:sz="4" w:space="0" w:color="auto"/>
              <w:left w:val="nil"/>
              <w:bottom w:val="single" w:sz="4" w:space="0" w:color="auto"/>
              <w:right w:val="single" w:sz="4" w:space="0" w:color="auto"/>
            </w:tcBorders>
            <w:hideMark/>
          </w:tcPr>
          <w:p w14:paraId="56A376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57FB86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803</w:t>
            </w:r>
          </w:p>
        </w:tc>
        <w:tc>
          <w:tcPr>
            <w:tcW w:w="996" w:type="dxa"/>
            <w:tcBorders>
              <w:top w:val="single" w:sz="4" w:space="0" w:color="auto"/>
              <w:left w:val="nil"/>
              <w:bottom w:val="single" w:sz="4" w:space="0" w:color="auto"/>
              <w:right w:val="single" w:sz="4" w:space="0" w:color="auto"/>
            </w:tcBorders>
            <w:hideMark/>
          </w:tcPr>
          <w:p w14:paraId="675591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-50</w:t>
            </w:r>
          </w:p>
        </w:tc>
        <w:tc>
          <w:tcPr>
            <w:tcW w:w="1167" w:type="dxa"/>
            <w:tcBorders>
              <w:top w:val="single" w:sz="4" w:space="0" w:color="auto"/>
              <w:left w:val="nil"/>
              <w:bottom w:val="single" w:sz="4" w:space="0" w:color="auto"/>
              <w:right w:val="single" w:sz="4" w:space="0" w:color="auto"/>
            </w:tcBorders>
            <w:noWrap/>
            <w:hideMark/>
          </w:tcPr>
          <w:p w14:paraId="58CA42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tcPr>
          <w:p w14:paraId="62597F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F44012" w:rsidRPr="00F44012" w14:paraId="17E4D9F9"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354F1E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3747533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rPr>
              <w:t>Frequency range</w:t>
            </w:r>
          </w:p>
        </w:tc>
        <w:tc>
          <w:tcPr>
            <w:tcW w:w="1281" w:type="dxa"/>
            <w:tcBorders>
              <w:top w:val="single" w:sz="4" w:space="0" w:color="auto"/>
              <w:left w:val="nil"/>
              <w:bottom w:val="single" w:sz="4" w:space="0" w:color="auto"/>
              <w:right w:val="single" w:sz="4" w:space="0" w:color="auto"/>
            </w:tcBorders>
            <w:hideMark/>
          </w:tcPr>
          <w:p w14:paraId="46511F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hideMark/>
          </w:tcPr>
          <w:p w14:paraId="31336C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1CC767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28E815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6A9919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0E7E21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zh-CN"/>
              </w:rPr>
              <w:t>3, 9</w:t>
            </w:r>
          </w:p>
        </w:tc>
      </w:tr>
      <w:tr w:rsidR="00F44012" w:rsidRPr="00F44012" w14:paraId="0DB69CBA"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418AE7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DC_41_n77</w:t>
            </w:r>
          </w:p>
        </w:tc>
        <w:tc>
          <w:tcPr>
            <w:tcW w:w="2704" w:type="dxa"/>
            <w:tcBorders>
              <w:top w:val="single" w:sz="4" w:space="0" w:color="auto"/>
              <w:left w:val="nil"/>
              <w:bottom w:val="single" w:sz="4" w:space="0" w:color="auto"/>
              <w:right w:val="single" w:sz="4" w:space="0" w:color="auto"/>
            </w:tcBorders>
          </w:tcPr>
          <w:p w14:paraId="08CD8230" w14:textId="77777777" w:rsidR="00F44012" w:rsidRPr="00F44012" w:rsidDel="003C3FE6"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tcPr>
          <w:p w14:paraId="4F0816F8"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tcPr>
          <w:p w14:paraId="04661664"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1138" w:type="dxa"/>
            <w:tcBorders>
              <w:top w:val="single" w:sz="4" w:space="0" w:color="auto"/>
              <w:left w:val="nil"/>
              <w:bottom w:val="single" w:sz="4" w:space="0" w:color="auto"/>
              <w:right w:val="single" w:sz="4" w:space="0" w:color="auto"/>
            </w:tcBorders>
          </w:tcPr>
          <w:p w14:paraId="5B75BC30"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tcPr>
          <w:p w14:paraId="4EC170AD"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tcPr>
          <w:p w14:paraId="6E0C849F"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tcPr>
          <w:p w14:paraId="7148B7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3</w:t>
            </w:r>
          </w:p>
        </w:tc>
      </w:tr>
      <w:tr w:rsidR="00F44012" w:rsidRPr="00F44012" w14:paraId="0CCAC882"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31A752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DC_41_n78</w:t>
            </w:r>
          </w:p>
        </w:tc>
        <w:tc>
          <w:tcPr>
            <w:tcW w:w="2704" w:type="dxa"/>
            <w:tcBorders>
              <w:top w:val="single" w:sz="4" w:space="0" w:color="auto"/>
              <w:left w:val="nil"/>
              <w:bottom w:val="single" w:sz="4" w:space="0" w:color="auto"/>
              <w:right w:val="single" w:sz="4" w:space="0" w:color="auto"/>
            </w:tcBorders>
          </w:tcPr>
          <w:p w14:paraId="7B215EE3" w14:textId="77777777" w:rsidR="00F44012" w:rsidRPr="00F44012" w:rsidDel="003C3FE6"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tcPr>
          <w:p w14:paraId="4A421C6E"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Yu Mincho" w:hAnsi="Arial"/>
                <w:sz w:val="18"/>
              </w:rPr>
              <w:t>1884.5</w:t>
            </w:r>
          </w:p>
        </w:tc>
        <w:tc>
          <w:tcPr>
            <w:tcW w:w="427" w:type="dxa"/>
            <w:tcBorders>
              <w:top w:val="single" w:sz="4" w:space="0" w:color="auto"/>
              <w:left w:val="nil"/>
              <w:bottom w:val="single" w:sz="4" w:space="0" w:color="auto"/>
              <w:right w:val="single" w:sz="4" w:space="0" w:color="auto"/>
            </w:tcBorders>
          </w:tcPr>
          <w:p w14:paraId="65498C70"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Yu Mincho" w:hAnsi="Arial"/>
                <w:sz w:val="18"/>
              </w:rPr>
              <w:t>-</w:t>
            </w:r>
          </w:p>
        </w:tc>
        <w:tc>
          <w:tcPr>
            <w:tcW w:w="1138" w:type="dxa"/>
            <w:tcBorders>
              <w:top w:val="single" w:sz="4" w:space="0" w:color="auto"/>
              <w:left w:val="nil"/>
              <w:bottom w:val="single" w:sz="4" w:space="0" w:color="auto"/>
              <w:right w:val="single" w:sz="4" w:space="0" w:color="auto"/>
            </w:tcBorders>
          </w:tcPr>
          <w:p w14:paraId="519D94C8"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Yu Mincho" w:hAnsi="Arial"/>
                <w:sz w:val="18"/>
              </w:rPr>
              <w:t>1915.7</w:t>
            </w:r>
          </w:p>
        </w:tc>
        <w:tc>
          <w:tcPr>
            <w:tcW w:w="996" w:type="dxa"/>
            <w:tcBorders>
              <w:top w:val="single" w:sz="4" w:space="0" w:color="auto"/>
              <w:left w:val="nil"/>
              <w:bottom w:val="single" w:sz="4" w:space="0" w:color="auto"/>
              <w:right w:val="single" w:sz="4" w:space="0" w:color="auto"/>
            </w:tcBorders>
          </w:tcPr>
          <w:p w14:paraId="25618C4F"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tcPr>
          <w:p w14:paraId="2A506966"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tcPr>
          <w:p w14:paraId="69E838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20D0675F"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5A7ADB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DC_41_n79</w:t>
            </w:r>
          </w:p>
        </w:tc>
        <w:tc>
          <w:tcPr>
            <w:tcW w:w="2704" w:type="dxa"/>
            <w:tcBorders>
              <w:top w:val="single" w:sz="4" w:space="0" w:color="auto"/>
              <w:left w:val="nil"/>
              <w:bottom w:val="single" w:sz="4" w:space="0" w:color="auto"/>
              <w:right w:val="single" w:sz="4" w:space="0" w:color="auto"/>
            </w:tcBorders>
          </w:tcPr>
          <w:p w14:paraId="3638014E" w14:textId="77777777" w:rsidR="00F44012" w:rsidRPr="00F44012" w:rsidDel="003C3FE6"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tcPr>
          <w:p w14:paraId="1D96D5A5"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tcPr>
          <w:p w14:paraId="3E8ED948"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tcPr>
          <w:p w14:paraId="09327DCB"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1915.7</w:t>
            </w:r>
          </w:p>
        </w:tc>
        <w:tc>
          <w:tcPr>
            <w:tcW w:w="996" w:type="dxa"/>
            <w:tcBorders>
              <w:top w:val="single" w:sz="4" w:space="0" w:color="auto"/>
              <w:left w:val="nil"/>
              <w:bottom w:val="single" w:sz="4" w:space="0" w:color="auto"/>
              <w:right w:val="single" w:sz="4" w:space="0" w:color="auto"/>
            </w:tcBorders>
          </w:tcPr>
          <w:p w14:paraId="71109807"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tcPr>
          <w:p w14:paraId="24A54918" w14:textId="77777777" w:rsidR="00F44012" w:rsidRPr="00F44012" w:rsidDel="003C3FE6"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tcPr>
          <w:p w14:paraId="73F1DD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11F00895"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761A60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DC_42_n1</w:t>
            </w:r>
          </w:p>
        </w:tc>
        <w:tc>
          <w:tcPr>
            <w:tcW w:w="2704" w:type="dxa"/>
            <w:tcBorders>
              <w:top w:val="single" w:sz="4" w:space="0" w:color="auto"/>
              <w:left w:val="nil"/>
              <w:bottom w:val="single" w:sz="4" w:space="0" w:color="auto"/>
              <w:right w:val="single" w:sz="4" w:space="0" w:color="auto"/>
            </w:tcBorders>
            <w:hideMark/>
          </w:tcPr>
          <w:p w14:paraId="6D07633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4F76DD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1880</w:t>
            </w:r>
          </w:p>
        </w:tc>
        <w:tc>
          <w:tcPr>
            <w:tcW w:w="427" w:type="dxa"/>
            <w:tcBorders>
              <w:top w:val="single" w:sz="4" w:space="0" w:color="auto"/>
              <w:left w:val="nil"/>
              <w:bottom w:val="single" w:sz="4" w:space="0" w:color="auto"/>
              <w:right w:val="single" w:sz="4" w:space="0" w:color="auto"/>
            </w:tcBorders>
            <w:hideMark/>
          </w:tcPr>
          <w:p w14:paraId="1E2C7A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B6763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1895</w:t>
            </w:r>
          </w:p>
        </w:tc>
        <w:tc>
          <w:tcPr>
            <w:tcW w:w="996" w:type="dxa"/>
            <w:tcBorders>
              <w:top w:val="single" w:sz="4" w:space="0" w:color="auto"/>
              <w:left w:val="nil"/>
              <w:bottom w:val="single" w:sz="4" w:space="0" w:color="auto"/>
              <w:right w:val="single" w:sz="4" w:space="0" w:color="auto"/>
            </w:tcBorders>
            <w:hideMark/>
          </w:tcPr>
          <w:p w14:paraId="385DF0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-40</w:t>
            </w:r>
          </w:p>
        </w:tc>
        <w:tc>
          <w:tcPr>
            <w:tcW w:w="1167" w:type="dxa"/>
            <w:tcBorders>
              <w:top w:val="single" w:sz="4" w:space="0" w:color="auto"/>
              <w:left w:val="nil"/>
              <w:bottom w:val="single" w:sz="4" w:space="0" w:color="auto"/>
              <w:right w:val="single" w:sz="4" w:space="0" w:color="auto"/>
            </w:tcBorders>
            <w:noWrap/>
            <w:hideMark/>
          </w:tcPr>
          <w:p w14:paraId="06CE86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w:t>
            </w:r>
          </w:p>
        </w:tc>
        <w:tc>
          <w:tcPr>
            <w:tcW w:w="1109" w:type="dxa"/>
            <w:tcBorders>
              <w:top w:val="single" w:sz="4" w:space="0" w:color="auto"/>
              <w:left w:val="nil"/>
              <w:bottom w:val="single" w:sz="4" w:space="0" w:color="auto"/>
              <w:right w:val="single" w:sz="4" w:space="0" w:color="auto"/>
            </w:tcBorders>
            <w:noWrap/>
            <w:hideMark/>
          </w:tcPr>
          <w:p w14:paraId="3C011E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5, 16</w:t>
            </w:r>
          </w:p>
        </w:tc>
      </w:tr>
      <w:tr w:rsidR="00F44012" w:rsidRPr="00F44012" w14:paraId="6241F71A" w14:textId="77777777" w:rsidTr="00C6750A">
        <w:trPr>
          <w:trHeight w:val="187"/>
          <w:jc w:val="center"/>
        </w:trPr>
        <w:tc>
          <w:tcPr>
            <w:tcW w:w="1993" w:type="dxa"/>
            <w:tcBorders>
              <w:top w:val="nil"/>
              <w:left w:val="single" w:sz="4" w:space="0" w:color="auto"/>
              <w:bottom w:val="nil"/>
              <w:right w:val="single" w:sz="4" w:space="0" w:color="auto"/>
            </w:tcBorders>
          </w:tcPr>
          <w:p w14:paraId="4085FA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6EDE0C9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796D9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1895</w:t>
            </w:r>
          </w:p>
        </w:tc>
        <w:tc>
          <w:tcPr>
            <w:tcW w:w="427" w:type="dxa"/>
            <w:tcBorders>
              <w:top w:val="single" w:sz="4" w:space="0" w:color="auto"/>
              <w:left w:val="nil"/>
              <w:bottom w:val="single" w:sz="4" w:space="0" w:color="auto"/>
              <w:right w:val="single" w:sz="4" w:space="0" w:color="auto"/>
            </w:tcBorders>
            <w:hideMark/>
          </w:tcPr>
          <w:p w14:paraId="51117E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272E9F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w:t>
            </w:r>
          </w:p>
        </w:tc>
        <w:tc>
          <w:tcPr>
            <w:tcW w:w="996" w:type="dxa"/>
            <w:tcBorders>
              <w:top w:val="single" w:sz="4" w:space="0" w:color="auto"/>
              <w:left w:val="nil"/>
              <w:bottom w:val="single" w:sz="4" w:space="0" w:color="auto"/>
              <w:right w:val="single" w:sz="4" w:space="0" w:color="auto"/>
            </w:tcBorders>
            <w:hideMark/>
          </w:tcPr>
          <w:p w14:paraId="42AA22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-15.5</w:t>
            </w:r>
          </w:p>
        </w:tc>
        <w:tc>
          <w:tcPr>
            <w:tcW w:w="1167" w:type="dxa"/>
            <w:tcBorders>
              <w:top w:val="single" w:sz="4" w:space="0" w:color="auto"/>
              <w:left w:val="nil"/>
              <w:bottom w:val="single" w:sz="4" w:space="0" w:color="auto"/>
              <w:right w:val="single" w:sz="4" w:space="0" w:color="auto"/>
            </w:tcBorders>
            <w:noWrap/>
            <w:hideMark/>
          </w:tcPr>
          <w:p w14:paraId="13EB44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43B06C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1BE7DDF8"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17B187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095BE3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5BAEC6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1915</w:t>
            </w:r>
          </w:p>
        </w:tc>
        <w:tc>
          <w:tcPr>
            <w:tcW w:w="427" w:type="dxa"/>
            <w:tcBorders>
              <w:top w:val="single" w:sz="4" w:space="0" w:color="auto"/>
              <w:left w:val="nil"/>
              <w:bottom w:val="single" w:sz="4" w:space="0" w:color="auto"/>
              <w:right w:val="single" w:sz="4" w:space="0" w:color="auto"/>
            </w:tcBorders>
            <w:hideMark/>
          </w:tcPr>
          <w:p w14:paraId="5B05E9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0CDB88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1920</w:t>
            </w:r>
          </w:p>
        </w:tc>
        <w:tc>
          <w:tcPr>
            <w:tcW w:w="996" w:type="dxa"/>
            <w:tcBorders>
              <w:top w:val="single" w:sz="4" w:space="0" w:color="auto"/>
              <w:left w:val="nil"/>
              <w:bottom w:val="single" w:sz="4" w:space="0" w:color="auto"/>
              <w:right w:val="single" w:sz="4" w:space="0" w:color="auto"/>
            </w:tcBorders>
            <w:hideMark/>
          </w:tcPr>
          <w:p w14:paraId="5CFE34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+1.6</w:t>
            </w:r>
          </w:p>
        </w:tc>
        <w:tc>
          <w:tcPr>
            <w:tcW w:w="1167" w:type="dxa"/>
            <w:tcBorders>
              <w:top w:val="single" w:sz="4" w:space="0" w:color="auto"/>
              <w:left w:val="nil"/>
              <w:bottom w:val="single" w:sz="4" w:space="0" w:color="auto"/>
              <w:right w:val="single" w:sz="4" w:space="0" w:color="auto"/>
            </w:tcBorders>
            <w:noWrap/>
            <w:hideMark/>
          </w:tcPr>
          <w:p w14:paraId="1F37E3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w:t>
            </w:r>
          </w:p>
        </w:tc>
        <w:tc>
          <w:tcPr>
            <w:tcW w:w="1109" w:type="dxa"/>
            <w:tcBorders>
              <w:top w:val="single" w:sz="4" w:space="0" w:color="auto"/>
              <w:left w:val="nil"/>
              <w:bottom w:val="single" w:sz="4" w:space="0" w:color="auto"/>
              <w:right w:val="single" w:sz="4" w:space="0" w:color="auto"/>
            </w:tcBorders>
            <w:noWrap/>
            <w:hideMark/>
          </w:tcPr>
          <w:p w14:paraId="3E2491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5, 7, 16</w:t>
            </w:r>
          </w:p>
        </w:tc>
      </w:tr>
      <w:tr w:rsidR="00F44012" w:rsidRPr="00F44012" w14:paraId="17F478E2"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293B2B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rPr>
              <w:t>DC_</w:t>
            </w:r>
            <w:r w:rsidRPr="00F44012">
              <w:rPr>
                <w:rFonts w:ascii="Arial" w:eastAsia="Times New Roman" w:hAnsi="Arial"/>
                <w:sz w:val="18"/>
                <w:lang w:eastAsia="zh-CN"/>
              </w:rPr>
              <w:t>42</w:t>
            </w:r>
            <w:r w:rsidRPr="00F44012">
              <w:rPr>
                <w:rFonts w:ascii="Arial" w:eastAsia="Times New Roman" w:hAnsi="Arial"/>
                <w:sz w:val="18"/>
              </w:rPr>
              <w:t>_n3</w:t>
            </w:r>
          </w:p>
        </w:tc>
        <w:tc>
          <w:tcPr>
            <w:tcW w:w="2704" w:type="dxa"/>
            <w:tcBorders>
              <w:top w:val="single" w:sz="4" w:space="0" w:color="auto"/>
              <w:left w:val="nil"/>
              <w:bottom w:val="single" w:sz="4" w:space="0" w:color="auto"/>
              <w:right w:val="single" w:sz="4" w:space="0" w:color="auto"/>
            </w:tcBorders>
            <w:hideMark/>
          </w:tcPr>
          <w:p w14:paraId="5DF2D8D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1281" w:type="dxa"/>
            <w:tcBorders>
              <w:top w:val="single" w:sz="4" w:space="0" w:color="auto"/>
              <w:left w:val="nil"/>
              <w:bottom w:val="single" w:sz="4" w:space="0" w:color="auto"/>
              <w:right w:val="single" w:sz="4" w:space="0" w:color="auto"/>
            </w:tcBorders>
            <w:hideMark/>
          </w:tcPr>
          <w:p w14:paraId="4874DA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7" w:type="dxa"/>
            <w:tcBorders>
              <w:top w:val="single" w:sz="4" w:space="0" w:color="auto"/>
              <w:left w:val="nil"/>
              <w:bottom w:val="single" w:sz="4" w:space="0" w:color="auto"/>
              <w:right w:val="single" w:sz="4" w:space="0" w:color="auto"/>
            </w:tcBorders>
            <w:hideMark/>
          </w:tcPr>
          <w:p w14:paraId="45FC28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8" w:type="dxa"/>
            <w:tcBorders>
              <w:top w:val="single" w:sz="4" w:space="0" w:color="auto"/>
              <w:left w:val="nil"/>
              <w:bottom w:val="single" w:sz="4" w:space="0" w:color="auto"/>
              <w:right w:val="single" w:sz="4" w:space="0" w:color="auto"/>
            </w:tcBorders>
            <w:hideMark/>
          </w:tcPr>
          <w:p w14:paraId="75B6DB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996" w:type="dxa"/>
            <w:tcBorders>
              <w:top w:val="single" w:sz="4" w:space="0" w:color="auto"/>
              <w:left w:val="nil"/>
              <w:bottom w:val="single" w:sz="4" w:space="0" w:color="auto"/>
              <w:right w:val="single" w:sz="4" w:space="0" w:color="auto"/>
            </w:tcBorders>
            <w:hideMark/>
          </w:tcPr>
          <w:p w14:paraId="030BD3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1167" w:type="dxa"/>
            <w:tcBorders>
              <w:top w:val="single" w:sz="4" w:space="0" w:color="auto"/>
              <w:left w:val="nil"/>
              <w:bottom w:val="single" w:sz="4" w:space="0" w:color="auto"/>
              <w:right w:val="single" w:sz="4" w:space="0" w:color="auto"/>
            </w:tcBorders>
            <w:noWrap/>
            <w:hideMark/>
          </w:tcPr>
          <w:p w14:paraId="77BC35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1109" w:type="dxa"/>
            <w:tcBorders>
              <w:top w:val="single" w:sz="4" w:space="0" w:color="auto"/>
              <w:left w:val="nil"/>
              <w:bottom w:val="single" w:sz="4" w:space="0" w:color="auto"/>
              <w:right w:val="single" w:sz="4" w:space="0" w:color="auto"/>
            </w:tcBorders>
            <w:noWrap/>
            <w:hideMark/>
          </w:tcPr>
          <w:p w14:paraId="0A7079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693C8896" w14:textId="77777777" w:rsidTr="00C6750A">
        <w:trPr>
          <w:trHeight w:val="187"/>
          <w:jc w:val="center"/>
        </w:trPr>
        <w:tc>
          <w:tcPr>
            <w:tcW w:w="1993" w:type="dxa"/>
            <w:tcBorders>
              <w:top w:val="single" w:sz="4" w:space="0" w:color="auto"/>
              <w:left w:val="single" w:sz="4" w:space="0" w:color="auto"/>
              <w:bottom w:val="single" w:sz="4" w:space="0" w:color="auto"/>
              <w:right w:val="single" w:sz="4" w:space="0" w:color="auto"/>
            </w:tcBorders>
          </w:tcPr>
          <w:p w14:paraId="18CE3B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_48_</w:t>
            </w:r>
            <w:r w:rsidRPr="00F44012">
              <w:rPr>
                <w:rFonts w:ascii="Arial" w:eastAsia="Times New Roman" w:hAnsi="Arial"/>
                <w:sz w:val="18"/>
                <w:lang w:eastAsia="ja-JP"/>
              </w:rPr>
              <w:t>n5</w:t>
            </w:r>
          </w:p>
        </w:tc>
        <w:tc>
          <w:tcPr>
            <w:tcW w:w="2704" w:type="dxa"/>
            <w:tcBorders>
              <w:top w:val="single" w:sz="4" w:space="0" w:color="auto"/>
              <w:left w:val="nil"/>
              <w:bottom w:val="single" w:sz="4" w:space="0" w:color="auto"/>
              <w:right w:val="single" w:sz="4" w:space="0" w:color="auto"/>
            </w:tcBorders>
            <w:hideMark/>
          </w:tcPr>
          <w:p w14:paraId="3AC725C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05017E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1884.5</w:t>
            </w:r>
          </w:p>
        </w:tc>
        <w:tc>
          <w:tcPr>
            <w:tcW w:w="427" w:type="dxa"/>
            <w:tcBorders>
              <w:top w:val="single" w:sz="4" w:space="0" w:color="auto"/>
              <w:left w:val="nil"/>
              <w:bottom w:val="single" w:sz="4" w:space="0" w:color="auto"/>
              <w:right w:val="single" w:sz="4" w:space="0" w:color="auto"/>
            </w:tcBorders>
            <w:hideMark/>
          </w:tcPr>
          <w:p w14:paraId="2551EB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52C62E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1915.7</w:t>
            </w:r>
          </w:p>
        </w:tc>
        <w:tc>
          <w:tcPr>
            <w:tcW w:w="996" w:type="dxa"/>
            <w:tcBorders>
              <w:top w:val="single" w:sz="4" w:space="0" w:color="auto"/>
              <w:left w:val="nil"/>
              <w:bottom w:val="single" w:sz="4" w:space="0" w:color="auto"/>
              <w:right w:val="single" w:sz="4" w:space="0" w:color="auto"/>
            </w:tcBorders>
            <w:hideMark/>
          </w:tcPr>
          <w:p w14:paraId="180513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-41</w:t>
            </w:r>
          </w:p>
        </w:tc>
        <w:tc>
          <w:tcPr>
            <w:tcW w:w="1167" w:type="dxa"/>
            <w:tcBorders>
              <w:top w:val="single" w:sz="4" w:space="0" w:color="auto"/>
              <w:left w:val="nil"/>
              <w:bottom w:val="single" w:sz="4" w:space="0" w:color="auto"/>
              <w:right w:val="single" w:sz="4" w:space="0" w:color="auto"/>
            </w:tcBorders>
            <w:noWrap/>
            <w:hideMark/>
          </w:tcPr>
          <w:p w14:paraId="15D73C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0.3</w:t>
            </w:r>
          </w:p>
        </w:tc>
        <w:tc>
          <w:tcPr>
            <w:tcW w:w="1109" w:type="dxa"/>
            <w:tcBorders>
              <w:top w:val="single" w:sz="4" w:space="0" w:color="auto"/>
              <w:left w:val="nil"/>
              <w:bottom w:val="single" w:sz="4" w:space="0" w:color="auto"/>
              <w:right w:val="single" w:sz="4" w:space="0" w:color="auto"/>
            </w:tcBorders>
            <w:noWrap/>
            <w:hideMark/>
          </w:tcPr>
          <w:p w14:paraId="7D3159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3</w:t>
            </w:r>
          </w:p>
        </w:tc>
      </w:tr>
      <w:tr w:rsidR="00F44012" w:rsidRPr="00F44012" w14:paraId="44F76BC0"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5250CE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fi-FI"/>
              </w:rPr>
              <w:t>DC_</w:t>
            </w:r>
            <w:r w:rsidRPr="00F44012">
              <w:rPr>
                <w:rFonts w:ascii="Arial" w:eastAsia="Times New Roman" w:hAnsi="Arial"/>
                <w:sz w:val="18"/>
                <w:lang w:eastAsia="zh-CN"/>
              </w:rPr>
              <w:t>66</w:t>
            </w:r>
            <w:r w:rsidRPr="00F44012">
              <w:rPr>
                <w:rFonts w:ascii="Arial" w:eastAsia="Times New Roman" w:hAnsi="Arial"/>
                <w:sz w:val="18"/>
                <w:lang w:eastAsia="fi-FI"/>
              </w:rPr>
              <w:t>_n</w:t>
            </w:r>
            <w:r w:rsidRPr="00F44012">
              <w:rPr>
                <w:rFonts w:ascii="Arial" w:eastAsia="Times New Roman" w:hAnsi="Arial"/>
                <w:sz w:val="18"/>
                <w:lang w:eastAsia="zh-CN"/>
              </w:rPr>
              <w:t>7</w:t>
            </w:r>
          </w:p>
        </w:tc>
        <w:tc>
          <w:tcPr>
            <w:tcW w:w="2704" w:type="dxa"/>
            <w:tcBorders>
              <w:top w:val="single" w:sz="4" w:space="0" w:color="auto"/>
              <w:left w:val="nil"/>
              <w:bottom w:val="single" w:sz="4" w:space="0" w:color="auto"/>
              <w:right w:val="single" w:sz="4" w:space="0" w:color="auto"/>
            </w:tcBorders>
            <w:hideMark/>
          </w:tcPr>
          <w:p w14:paraId="01133B0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9CB19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2570</w:t>
            </w:r>
          </w:p>
        </w:tc>
        <w:tc>
          <w:tcPr>
            <w:tcW w:w="427" w:type="dxa"/>
            <w:tcBorders>
              <w:top w:val="single" w:sz="4" w:space="0" w:color="auto"/>
              <w:left w:val="nil"/>
              <w:bottom w:val="single" w:sz="4" w:space="0" w:color="auto"/>
              <w:right w:val="single" w:sz="4" w:space="0" w:color="auto"/>
            </w:tcBorders>
            <w:hideMark/>
          </w:tcPr>
          <w:p w14:paraId="5FAEC2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4E7194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2575</w:t>
            </w:r>
          </w:p>
        </w:tc>
        <w:tc>
          <w:tcPr>
            <w:tcW w:w="996" w:type="dxa"/>
            <w:tcBorders>
              <w:top w:val="single" w:sz="4" w:space="0" w:color="auto"/>
              <w:left w:val="nil"/>
              <w:bottom w:val="single" w:sz="4" w:space="0" w:color="auto"/>
              <w:right w:val="single" w:sz="4" w:space="0" w:color="auto"/>
            </w:tcBorders>
            <w:hideMark/>
          </w:tcPr>
          <w:p w14:paraId="765E4D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+1.6</w:t>
            </w:r>
          </w:p>
        </w:tc>
        <w:tc>
          <w:tcPr>
            <w:tcW w:w="1167" w:type="dxa"/>
            <w:tcBorders>
              <w:top w:val="single" w:sz="4" w:space="0" w:color="auto"/>
              <w:left w:val="nil"/>
              <w:bottom w:val="single" w:sz="4" w:space="0" w:color="auto"/>
              <w:right w:val="single" w:sz="4" w:space="0" w:color="auto"/>
            </w:tcBorders>
            <w:noWrap/>
            <w:hideMark/>
          </w:tcPr>
          <w:p w14:paraId="1ABFEB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5</w:t>
            </w:r>
          </w:p>
        </w:tc>
        <w:tc>
          <w:tcPr>
            <w:tcW w:w="1109" w:type="dxa"/>
            <w:tcBorders>
              <w:top w:val="single" w:sz="4" w:space="0" w:color="auto"/>
              <w:left w:val="nil"/>
              <w:bottom w:val="single" w:sz="4" w:space="0" w:color="auto"/>
              <w:right w:val="single" w:sz="4" w:space="0" w:color="auto"/>
            </w:tcBorders>
            <w:noWrap/>
            <w:hideMark/>
          </w:tcPr>
          <w:p w14:paraId="4FBA9B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3D3EA2F8" w14:textId="77777777" w:rsidTr="00C6750A">
        <w:trPr>
          <w:trHeight w:val="187"/>
          <w:jc w:val="center"/>
        </w:trPr>
        <w:tc>
          <w:tcPr>
            <w:tcW w:w="1993" w:type="dxa"/>
            <w:tcBorders>
              <w:top w:val="nil"/>
              <w:left w:val="single" w:sz="4" w:space="0" w:color="auto"/>
              <w:bottom w:val="nil"/>
              <w:right w:val="single" w:sz="4" w:space="0" w:color="auto"/>
            </w:tcBorders>
          </w:tcPr>
          <w:p w14:paraId="62ED76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4AED863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154394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2575</w:t>
            </w:r>
          </w:p>
        </w:tc>
        <w:tc>
          <w:tcPr>
            <w:tcW w:w="427" w:type="dxa"/>
            <w:tcBorders>
              <w:top w:val="single" w:sz="4" w:space="0" w:color="auto"/>
              <w:left w:val="nil"/>
              <w:bottom w:val="single" w:sz="4" w:space="0" w:color="auto"/>
              <w:right w:val="single" w:sz="4" w:space="0" w:color="auto"/>
            </w:tcBorders>
            <w:hideMark/>
          </w:tcPr>
          <w:p w14:paraId="5C9277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79EE3B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2595</w:t>
            </w:r>
          </w:p>
        </w:tc>
        <w:tc>
          <w:tcPr>
            <w:tcW w:w="996" w:type="dxa"/>
            <w:tcBorders>
              <w:top w:val="single" w:sz="4" w:space="0" w:color="auto"/>
              <w:left w:val="nil"/>
              <w:bottom w:val="single" w:sz="4" w:space="0" w:color="auto"/>
              <w:right w:val="single" w:sz="4" w:space="0" w:color="auto"/>
            </w:tcBorders>
            <w:hideMark/>
          </w:tcPr>
          <w:p w14:paraId="437B56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-15.5</w:t>
            </w:r>
          </w:p>
        </w:tc>
        <w:tc>
          <w:tcPr>
            <w:tcW w:w="1167" w:type="dxa"/>
            <w:tcBorders>
              <w:top w:val="single" w:sz="4" w:space="0" w:color="auto"/>
              <w:left w:val="nil"/>
              <w:bottom w:val="single" w:sz="4" w:space="0" w:color="auto"/>
              <w:right w:val="single" w:sz="4" w:space="0" w:color="auto"/>
            </w:tcBorders>
            <w:noWrap/>
            <w:hideMark/>
          </w:tcPr>
          <w:p w14:paraId="6DBA84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5</w:t>
            </w:r>
          </w:p>
        </w:tc>
        <w:tc>
          <w:tcPr>
            <w:tcW w:w="1109" w:type="dxa"/>
            <w:tcBorders>
              <w:top w:val="single" w:sz="4" w:space="0" w:color="auto"/>
              <w:left w:val="nil"/>
              <w:bottom w:val="single" w:sz="4" w:space="0" w:color="auto"/>
              <w:right w:val="single" w:sz="4" w:space="0" w:color="auto"/>
            </w:tcBorders>
            <w:noWrap/>
            <w:hideMark/>
          </w:tcPr>
          <w:p w14:paraId="277E8E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6, </w:t>
            </w:r>
            <w:r w:rsidRPr="00F44012">
              <w:rPr>
                <w:rFonts w:ascii="Arial" w:eastAsia="PMingLiU" w:hAnsi="Arial"/>
                <w:sz w:val="18"/>
                <w:lang w:eastAsia="ko-KR"/>
              </w:rPr>
              <w:t>7</w:t>
            </w:r>
          </w:p>
        </w:tc>
      </w:tr>
      <w:tr w:rsidR="00F44012" w:rsidRPr="00F44012" w14:paraId="680DD1B7"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26FEE1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1B2784E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62258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2595</w:t>
            </w:r>
          </w:p>
        </w:tc>
        <w:tc>
          <w:tcPr>
            <w:tcW w:w="427" w:type="dxa"/>
            <w:tcBorders>
              <w:top w:val="single" w:sz="4" w:space="0" w:color="auto"/>
              <w:left w:val="nil"/>
              <w:bottom w:val="single" w:sz="4" w:space="0" w:color="auto"/>
              <w:right w:val="single" w:sz="4" w:space="0" w:color="auto"/>
            </w:tcBorders>
            <w:hideMark/>
          </w:tcPr>
          <w:p w14:paraId="7EBB43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w:t>
            </w:r>
          </w:p>
        </w:tc>
        <w:tc>
          <w:tcPr>
            <w:tcW w:w="1138" w:type="dxa"/>
            <w:tcBorders>
              <w:top w:val="single" w:sz="4" w:space="0" w:color="auto"/>
              <w:left w:val="nil"/>
              <w:bottom w:val="single" w:sz="4" w:space="0" w:color="auto"/>
              <w:right w:val="single" w:sz="4" w:space="0" w:color="auto"/>
            </w:tcBorders>
            <w:hideMark/>
          </w:tcPr>
          <w:p w14:paraId="711D8F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2620</w:t>
            </w:r>
          </w:p>
        </w:tc>
        <w:tc>
          <w:tcPr>
            <w:tcW w:w="996" w:type="dxa"/>
            <w:tcBorders>
              <w:top w:val="single" w:sz="4" w:space="0" w:color="auto"/>
              <w:left w:val="nil"/>
              <w:bottom w:val="single" w:sz="4" w:space="0" w:color="auto"/>
              <w:right w:val="single" w:sz="4" w:space="0" w:color="auto"/>
            </w:tcBorders>
            <w:hideMark/>
          </w:tcPr>
          <w:p w14:paraId="161C43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-40</w:t>
            </w:r>
          </w:p>
        </w:tc>
        <w:tc>
          <w:tcPr>
            <w:tcW w:w="1167" w:type="dxa"/>
            <w:tcBorders>
              <w:top w:val="single" w:sz="4" w:space="0" w:color="auto"/>
              <w:left w:val="nil"/>
              <w:bottom w:val="single" w:sz="4" w:space="0" w:color="auto"/>
              <w:right w:val="single" w:sz="4" w:space="0" w:color="auto"/>
            </w:tcBorders>
            <w:noWrap/>
            <w:hideMark/>
          </w:tcPr>
          <w:p w14:paraId="555BEC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rPr>
              <w:t>1</w:t>
            </w:r>
          </w:p>
        </w:tc>
        <w:tc>
          <w:tcPr>
            <w:tcW w:w="1109" w:type="dxa"/>
            <w:tcBorders>
              <w:top w:val="single" w:sz="4" w:space="0" w:color="auto"/>
              <w:left w:val="nil"/>
              <w:bottom w:val="single" w:sz="4" w:space="0" w:color="auto"/>
              <w:right w:val="single" w:sz="4" w:space="0" w:color="auto"/>
            </w:tcBorders>
            <w:noWrap/>
            <w:hideMark/>
          </w:tcPr>
          <w:p w14:paraId="428449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PMingLiU" w:hAnsi="Arial"/>
                <w:sz w:val="18"/>
                <w:lang w:eastAsia="ko-KR"/>
              </w:rPr>
              <w:t>5</w:t>
            </w:r>
            <w:r w:rsidRPr="00F44012">
              <w:rPr>
                <w:rFonts w:ascii="Arial" w:eastAsia="PMingLiU" w:hAnsi="Arial"/>
                <w:sz w:val="18"/>
              </w:rPr>
              <w:t xml:space="preserve">, </w:t>
            </w:r>
            <w:r w:rsidRPr="00F44012">
              <w:rPr>
                <w:rFonts w:ascii="Arial" w:eastAsia="PMingLiU" w:hAnsi="Arial"/>
                <w:sz w:val="18"/>
                <w:lang w:eastAsia="ko-KR"/>
              </w:rPr>
              <w:t>6</w:t>
            </w:r>
          </w:p>
        </w:tc>
      </w:tr>
      <w:tr w:rsidR="00F44012" w:rsidRPr="00F44012" w14:paraId="14FB14B5" w14:textId="77777777" w:rsidTr="00C6750A">
        <w:trPr>
          <w:trHeight w:val="187"/>
          <w:jc w:val="center"/>
        </w:trPr>
        <w:tc>
          <w:tcPr>
            <w:tcW w:w="1993" w:type="dxa"/>
            <w:tcBorders>
              <w:top w:val="single" w:sz="4" w:space="0" w:color="auto"/>
              <w:left w:val="single" w:sz="4" w:space="0" w:color="auto"/>
              <w:bottom w:val="nil"/>
              <w:right w:val="single" w:sz="4" w:space="0" w:color="auto"/>
            </w:tcBorders>
          </w:tcPr>
          <w:p w14:paraId="753355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fi-FI"/>
              </w:rPr>
              <w:t>DC_</w:t>
            </w:r>
            <w:r w:rsidRPr="00F44012">
              <w:rPr>
                <w:rFonts w:ascii="Arial" w:eastAsia="Times New Roman" w:hAnsi="Arial"/>
                <w:sz w:val="18"/>
                <w:lang w:eastAsia="zh-CN"/>
              </w:rPr>
              <w:t>66</w:t>
            </w:r>
            <w:r w:rsidRPr="00F44012">
              <w:rPr>
                <w:rFonts w:ascii="Arial" w:eastAsia="Times New Roman" w:hAnsi="Arial"/>
                <w:sz w:val="18"/>
                <w:lang w:eastAsia="fi-FI"/>
              </w:rPr>
              <w:t>_n</w:t>
            </w:r>
            <w:r w:rsidRPr="00F44012">
              <w:rPr>
                <w:rFonts w:ascii="Arial" w:eastAsia="Times New Roman" w:hAnsi="Arial"/>
                <w:sz w:val="18"/>
                <w:lang w:eastAsia="zh-CN"/>
              </w:rPr>
              <w:t>38</w:t>
            </w:r>
          </w:p>
        </w:tc>
        <w:tc>
          <w:tcPr>
            <w:tcW w:w="2704" w:type="dxa"/>
            <w:tcBorders>
              <w:top w:val="single" w:sz="4" w:space="0" w:color="auto"/>
              <w:left w:val="nil"/>
              <w:bottom w:val="single" w:sz="4" w:space="0" w:color="auto"/>
              <w:right w:val="single" w:sz="4" w:space="0" w:color="auto"/>
            </w:tcBorders>
            <w:hideMark/>
          </w:tcPr>
          <w:p w14:paraId="4D66475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67CC6A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2620</w:t>
            </w:r>
          </w:p>
        </w:tc>
        <w:tc>
          <w:tcPr>
            <w:tcW w:w="427" w:type="dxa"/>
            <w:tcBorders>
              <w:top w:val="single" w:sz="4" w:space="0" w:color="auto"/>
              <w:left w:val="nil"/>
              <w:bottom w:val="single" w:sz="4" w:space="0" w:color="auto"/>
              <w:right w:val="single" w:sz="4" w:space="0" w:color="auto"/>
            </w:tcBorders>
            <w:hideMark/>
          </w:tcPr>
          <w:p w14:paraId="281958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6F6E14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2645</w:t>
            </w:r>
          </w:p>
        </w:tc>
        <w:tc>
          <w:tcPr>
            <w:tcW w:w="996" w:type="dxa"/>
            <w:tcBorders>
              <w:top w:val="single" w:sz="4" w:space="0" w:color="auto"/>
              <w:left w:val="nil"/>
              <w:bottom w:val="single" w:sz="4" w:space="0" w:color="auto"/>
              <w:right w:val="single" w:sz="4" w:space="0" w:color="auto"/>
            </w:tcBorders>
            <w:hideMark/>
          </w:tcPr>
          <w:p w14:paraId="6D0870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-15.5</w:t>
            </w:r>
          </w:p>
        </w:tc>
        <w:tc>
          <w:tcPr>
            <w:tcW w:w="1167" w:type="dxa"/>
            <w:tcBorders>
              <w:top w:val="single" w:sz="4" w:space="0" w:color="auto"/>
              <w:left w:val="nil"/>
              <w:bottom w:val="single" w:sz="4" w:space="0" w:color="auto"/>
              <w:right w:val="single" w:sz="4" w:space="0" w:color="auto"/>
            </w:tcBorders>
            <w:noWrap/>
            <w:hideMark/>
          </w:tcPr>
          <w:p w14:paraId="77CB89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w:t>
            </w:r>
          </w:p>
        </w:tc>
        <w:tc>
          <w:tcPr>
            <w:tcW w:w="1109" w:type="dxa"/>
            <w:tcBorders>
              <w:top w:val="single" w:sz="4" w:space="0" w:color="auto"/>
              <w:left w:val="nil"/>
              <w:bottom w:val="single" w:sz="4" w:space="0" w:color="auto"/>
              <w:right w:val="single" w:sz="4" w:space="0" w:color="auto"/>
            </w:tcBorders>
            <w:noWrap/>
            <w:hideMark/>
          </w:tcPr>
          <w:p w14:paraId="565BA5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44012">
              <w:rPr>
                <w:rFonts w:ascii="Arial" w:eastAsia="Times New Roman" w:hAnsi="Arial"/>
                <w:sz w:val="18"/>
                <w:lang w:eastAsia="zh-TW"/>
              </w:rPr>
              <w:t>5</w:t>
            </w:r>
            <w:r w:rsidRPr="00F44012">
              <w:rPr>
                <w:rFonts w:ascii="Arial" w:eastAsia="Times New Roman" w:hAnsi="Arial"/>
                <w:sz w:val="18"/>
                <w:lang w:eastAsia="ja-JP"/>
              </w:rPr>
              <w:t xml:space="preserve">, 7, </w:t>
            </w:r>
            <w:r w:rsidRPr="00F44012">
              <w:rPr>
                <w:rFonts w:ascii="Arial" w:eastAsia="Times New Roman" w:hAnsi="Arial"/>
                <w:sz w:val="18"/>
                <w:lang w:eastAsia="zh-TW"/>
              </w:rPr>
              <w:t>22</w:t>
            </w:r>
          </w:p>
        </w:tc>
      </w:tr>
      <w:tr w:rsidR="00F44012" w:rsidRPr="00F44012" w14:paraId="3DBA3F1B" w14:textId="77777777" w:rsidTr="00C6750A">
        <w:trPr>
          <w:trHeight w:val="187"/>
          <w:jc w:val="center"/>
        </w:trPr>
        <w:tc>
          <w:tcPr>
            <w:tcW w:w="1993" w:type="dxa"/>
            <w:tcBorders>
              <w:top w:val="nil"/>
              <w:left w:val="single" w:sz="4" w:space="0" w:color="auto"/>
              <w:bottom w:val="single" w:sz="4" w:space="0" w:color="auto"/>
              <w:right w:val="single" w:sz="4" w:space="0" w:color="auto"/>
            </w:tcBorders>
          </w:tcPr>
          <w:p w14:paraId="7F560F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704" w:type="dxa"/>
            <w:tcBorders>
              <w:top w:val="single" w:sz="4" w:space="0" w:color="auto"/>
              <w:left w:val="nil"/>
              <w:bottom w:val="single" w:sz="4" w:space="0" w:color="auto"/>
              <w:right w:val="single" w:sz="4" w:space="0" w:color="auto"/>
            </w:tcBorders>
            <w:hideMark/>
          </w:tcPr>
          <w:p w14:paraId="23A3B12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sz w:val="18"/>
              </w:rPr>
            </w:pPr>
            <w:r w:rsidRPr="00F44012">
              <w:rPr>
                <w:rFonts w:ascii="Arial" w:eastAsia="Times New Roman" w:hAnsi="Arial" w:cs="Arial"/>
                <w:sz w:val="18"/>
                <w:lang w:eastAsia="ja-JP"/>
              </w:rPr>
              <w:t>Frequency range</w:t>
            </w:r>
          </w:p>
        </w:tc>
        <w:tc>
          <w:tcPr>
            <w:tcW w:w="1281" w:type="dxa"/>
            <w:tcBorders>
              <w:top w:val="single" w:sz="4" w:space="0" w:color="auto"/>
              <w:left w:val="nil"/>
              <w:bottom w:val="single" w:sz="4" w:space="0" w:color="auto"/>
              <w:right w:val="single" w:sz="4" w:space="0" w:color="auto"/>
            </w:tcBorders>
            <w:hideMark/>
          </w:tcPr>
          <w:p w14:paraId="59D092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2645</w:t>
            </w:r>
          </w:p>
        </w:tc>
        <w:tc>
          <w:tcPr>
            <w:tcW w:w="427" w:type="dxa"/>
            <w:tcBorders>
              <w:top w:val="single" w:sz="4" w:space="0" w:color="auto"/>
              <w:left w:val="nil"/>
              <w:bottom w:val="single" w:sz="4" w:space="0" w:color="auto"/>
              <w:right w:val="single" w:sz="4" w:space="0" w:color="auto"/>
            </w:tcBorders>
            <w:hideMark/>
          </w:tcPr>
          <w:p w14:paraId="318A03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w:t>
            </w:r>
          </w:p>
        </w:tc>
        <w:tc>
          <w:tcPr>
            <w:tcW w:w="1138" w:type="dxa"/>
            <w:tcBorders>
              <w:top w:val="single" w:sz="4" w:space="0" w:color="auto"/>
              <w:left w:val="nil"/>
              <w:bottom w:val="single" w:sz="4" w:space="0" w:color="auto"/>
              <w:right w:val="single" w:sz="4" w:space="0" w:color="auto"/>
            </w:tcBorders>
            <w:hideMark/>
          </w:tcPr>
          <w:p w14:paraId="16A774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2690</w:t>
            </w:r>
          </w:p>
        </w:tc>
        <w:tc>
          <w:tcPr>
            <w:tcW w:w="996" w:type="dxa"/>
            <w:tcBorders>
              <w:top w:val="single" w:sz="4" w:space="0" w:color="auto"/>
              <w:left w:val="nil"/>
              <w:bottom w:val="single" w:sz="4" w:space="0" w:color="auto"/>
              <w:right w:val="single" w:sz="4" w:space="0" w:color="auto"/>
            </w:tcBorders>
            <w:hideMark/>
          </w:tcPr>
          <w:p w14:paraId="312CB5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-40</w:t>
            </w:r>
          </w:p>
        </w:tc>
        <w:tc>
          <w:tcPr>
            <w:tcW w:w="1167" w:type="dxa"/>
            <w:tcBorders>
              <w:top w:val="single" w:sz="4" w:space="0" w:color="auto"/>
              <w:left w:val="nil"/>
              <w:bottom w:val="single" w:sz="4" w:space="0" w:color="auto"/>
              <w:right w:val="single" w:sz="4" w:space="0" w:color="auto"/>
            </w:tcBorders>
            <w:noWrap/>
            <w:hideMark/>
          </w:tcPr>
          <w:p w14:paraId="1B3344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w:t>
            </w:r>
          </w:p>
        </w:tc>
        <w:tc>
          <w:tcPr>
            <w:tcW w:w="1109" w:type="dxa"/>
            <w:tcBorders>
              <w:top w:val="single" w:sz="4" w:space="0" w:color="auto"/>
              <w:left w:val="nil"/>
              <w:bottom w:val="single" w:sz="4" w:space="0" w:color="auto"/>
              <w:right w:val="single" w:sz="4" w:space="0" w:color="auto"/>
            </w:tcBorders>
            <w:noWrap/>
            <w:hideMark/>
          </w:tcPr>
          <w:p w14:paraId="18E253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44012">
              <w:rPr>
                <w:rFonts w:ascii="Arial" w:eastAsia="Times New Roman" w:hAnsi="Arial"/>
                <w:sz w:val="18"/>
                <w:lang w:eastAsia="zh-TW"/>
              </w:rPr>
              <w:t>5</w:t>
            </w:r>
            <w:r w:rsidRPr="00F44012">
              <w:rPr>
                <w:rFonts w:ascii="Arial" w:eastAsia="Times New Roman" w:hAnsi="Arial"/>
                <w:sz w:val="18"/>
                <w:lang w:eastAsia="ja-JP"/>
              </w:rPr>
              <w:t xml:space="preserve">, </w:t>
            </w:r>
            <w:r w:rsidRPr="00F44012">
              <w:rPr>
                <w:rFonts w:ascii="Arial" w:eastAsia="Times New Roman" w:hAnsi="Arial"/>
                <w:sz w:val="18"/>
                <w:lang w:eastAsia="zh-TW"/>
              </w:rPr>
              <w:t>22</w:t>
            </w:r>
          </w:p>
        </w:tc>
      </w:tr>
      <w:tr w:rsidR="00F44012" w:rsidRPr="00F44012" w14:paraId="7D138A17" w14:textId="77777777" w:rsidTr="00C6750A">
        <w:trPr>
          <w:trHeight w:val="188"/>
          <w:jc w:val="center"/>
        </w:trPr>
        <w:tc>
          <w:tcPr>
            <w:tcW w:w="10815" w:type="dxa"/>
            <w:gridSpan w:val="8"/>
            <w:tcBorders>
              <w:top w:val="single" w:sz="4" w:space="0" w:color="auto"/>
              <w:left w:val="single" w:sz="4" w:space="0" w:color="auto"/>
              <w:bottom w:val="single" w:sz="4" w:space="0" w:color="auto"/>
              <w:right w:val="single" w:sz="4" w:space="0" w:color="auto"/>
            </w:tcBorders>
            <w:vAlign w:val="center"/>
            <w:hideMark/>
          </w:tcPr>
          <w:p w14:paraId="2D13B564"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w:t>
            </w:r>
            <w:r w:rsidRPr="00F44012">
              <w:rPr>
                <w:rFonts w:ascii="Arial" w:eastAsia="Times New Roman" w:hAnsi="Arial"/>
                <w:sz w:val="18"/>
              </w:rPr>
              <w:tab/>
              <w:t>F</w:t>
            </w:r>
            <w:r w:rsidRPr="00F44012">
              <w:rPr>
                <w:rFonts w:ascii="Arial" w:eastAsia="Times New Roman" w:hAnsi="Arial"/>
                <w:sz w:val="18"/>
                <w:vertAlign w:val="subscript"/>
              </w:rPr>
              <w:t>DL_low</w:t>
            </w:r>
            <w:r w:rsidRPr="00F44012">
              <w:rPr>
                <w:rFonts w:ascii="Arial" w:eastAsia="Times New Roman" w:hAnsi="Arial"/>
                <w:sz w:val="18"/>
              </w:rPr>
              <w:t xml:space="preserve"> and F</w:t>
            </w:r>
            <w:r w:rsidRPr="00F44012">
              <w:rPr>
                <w:rFonts w:ascii="Arial" w:eastAsia="Times New Roman" w:hAnsi="Arial"/>
                <w:sz w:val="18"/>
                <w:vertAlign w:val="subscript"/>
              </w:rPr>
              <w:t>DL_high</w:t>
            </w:r>
            <w:r w:rsidRPr="00F44012">
              <w:rPr>
                <w:rFonts w:ascii="Arial" w:eastAsia="Times New Roman" w:hAnsi="Arial"/>
                <w:sz w:val="18"/>
              </w:rPr>
              <w:t xml:space="preserve"> refer to each frequency band specified in Table 5.5-1 in TS 36.101 [4] or in Table 5.2-1 in TS 38.101-1 [2].</w:t>
            </w:r>
          </w:p>
          <w:p w14:paraId="68229B36"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w:t>
            </w:r>
            <w:r w:rsidRPr="00F44012">
              <w:rPr>
                <w:rFonts w:ascii="Arial" w:eastAsia="Malgun Gothic" w:hAnsi="Arial"/>
                <w:sz w:val="18"/>
                <w:lang w:eastAsia="ko-KR"/>
              </w:rPr>
              <w:t xml:space="preserve"> </w:t>
            </w:r>
            <w:r w:rsidRPr="00F44012">
              <w:rPr>
                <w:rFonts w:ascii="Arial" w:eastAsia="Times New Roman" w:hAnsi="Arial"/>
                <w:sz w:val="18"/>
                <w:lang w:eastAsia="ja-JP"/>
              </w:rPr>
              <w:t>2</w:t>
            </w:r>
            <w:r w:rsidRPr="00F44012">
              <w:rPr>
                <w:rFonts w:ascii="Arial" w:eastAsia="Times New Roman" w:hAnsi="Arial"/>
                <w:sz w:val="18"/>
              </w:rPr>
              <w:t>:</w:t>
            </w:r>
            <w:r w:rsidRPr="00F44012">
              <w:rPr>
                <w:rFonts w:ascii="Arial" w:eastAsia="Times New Roman" w:hAnsi="Arial"/>
                <w:sz w:val="18"/>
              </w:rPr>
              <w:tab/>
              <w:t>As exceptions, measurements with a level up to the applicable requirements defined in Table 6.6.3.1-2 in TS 36.101 [4] and Table 6.5.3.1-2 in TS 38.101-1 [2] are permitted for each assigned carrier used in the measurement due to 2</w:t>
            </w:r>
            <w:r w:rsidRPr="00F44012">
              <w:rPr>
                <w:rFonts w:ascii="Arial" w:eastAsia="Times New Roman" w:hAnsi="Arial"/>
                <w:sz w:val="18"/>
                <w:vertAlign w:val="superscript"/>
              </w:rPr>
              <w:t>nd</w:t>
            </w:r>
            <w:r w:rsidRPr="00F44012">
              <w:rPr>
                <w:rFonts w:ascii="Arial" w:eastAsia="Times New Roman" w:hAnsi="Arial"/>
                <w:sz w:val="18"/>
              </w:rPr>
              <w:t>, 3</w:t>
            </w:r>
            <w:r w:rsidRPr="00F44012">
              <w:rPr>
                <w:rFonts w:ascii="Arial" w:eastAsia="Times New Roman" w:hAnsi="Arial"/>
                <w:sz w:val="18"/>
                <w:vertAlign w:val="superscript"/>
              </w:rPr>
              <w:t>rd</w:t>
            </w:r>
            <w:r w:rsidRPr="00F44012">
              <w:rPr>
                <w:rFonts w:ascii="Arial" w:eastAsia="Times New Roman" w:hAnsi="Arial"/>
                <w:sz w:val="18"/>
              </w:rPr>
              <w:t>, 4</w:t>
            </w:r>
            <w:r w:rsidRPr="00F44012">
              <w:rPr>
                <w:rFonts w:ascii="Arial" w:eastAsia="Times New Roman" w:hAnsi="Arial"/>
                <w:sz w:val="18"/>
                <w:vertAlign w:val="superscript"/>
              </w:rPr>
              <w:t>th</w:t>
            </w:r>
            <w:r w:rsidRPr="00F44012">
              <w:rPr>
                <w:rFonts w:ascii="Arial" w:eastAsia="Times New Roman" w:hAnsi="Arial"/>
                <w:sz w:val="18"/>
              </w:rPr>
              <w:t xml:space="preserve"> or 5</w:t>
            </w:r>
            <w:r w:rsidRPr="00F44012">
              <w:rPr>
                <w:rFonts w:ascii="Arial" w:eastAsia="Times New Roman" w:hAnsi="Arial"/>
                <w:sz w:val="18"/>
                <w:vertAlign w:val="superscript"/>
              </w:rPr>
              <w:t>th</w:t>
            </w:r>
            <w:r w:rsidRPr="00F44012">
              <w:rPr>
                <w:rFonts w:ascii="Arial" w:eastAsia="Times New Roman" w:hAnsi="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44012">
              <w:rPr>
                <w:rFonts w:ascii="Arial" w:eastAsia="Times New Roman" w:hAnsi="Arial"/>
                <w:sz w:val="18"/>
                <w:vertAlign w:val="subscript"/>
              </w:rPr>
              <w:t>CRB</w:t>
            </w:r>
            <w:r w:rsidRPr="00F44012">
              <w:rPr>
                <w:rFonts w:ascii="Arial" w:eastAsia="Times New Roman" w:hAnsi="Arial"/>
                <w:sz w:val="18"/>
              </w:rPr>
              <w:t xml:space="preserve"> x 180 kHz), where N is 2, 3, 4, 5 for the 2</w:t>
            </w:r>
            <w:r w:rsidRPr="00F44012">
              <w:rPr>
                <w:rFonts w:ascii="Arial" w:eastAsia="Times New Roman" w:hAnsi="Arial"/>
                <w:sz w:val="18"/>
                <w:vertAlign w:val="superscript"/>
              </w:rPr>
              <w:t>nd</w:t>
            </w:r>
            <w:r w:rsidRPr="00F44012">
              <w:rPr>
                <w:rFonts w:ascii="Arial" w:eastAsia="Times New Roman" w:hAnsi="Arial"/>
                <w:sz w:val="18"/>
              </w:rPr>
              <w:t>, 3</w:t>
            </w:r>
            <w:r w:rsidRPr="00F44012">
              <w:rPr>
                <w:rFonts w:ascii="Arial" w:eastAsia="Times New Roman" w:hAnsi="Arial"/>
                <w:sz w:val="18"/>
                <w:vertAlign w:val="superscript"/>
              </w:rPr>
              <w:t>rd</w:t>
            </w:r>
            <w:r w:rsidRPr="00F44012">
              <w:rPr>
                <w:rFonts w:ascii="Arial" w:eastAsia="Times New Roman" w:hAnsi="Arial"/>
                <w:sz w:val="18"/>
              </w:rPr>
              <w:t>, 4</w:t>
            </w:r>
            <w:r w:rsidRPr="00F44012">
              <w:rPr>
                <w:rFonts w:ascii="Arial" w:eastAsia="Times New Roman" w:hAnsi="Arial"/>
                <w:sz w:val="18"/>
                <w:vertAlign w:val="superscript"/>
              </w:rPr>
              <w:t>th</w:t>
            </w:r>
            <w:r w:rsidRPr="00F44012">
              <w:rPr>
                <w:rFonts w:ascii="Arial" w:eastAsia="Times New Roman" w:hAnsi="Arial"/>
                <w:sz w:val="18"/>
              </w:rPr>
              <w:t xml:space="preserve"> or 5</w:t>
            </w:r>
            <w:r w:rsidRPr="00F44012">
              <w:rPr>
                <w:rFonts w:ascii="Arial" w:eastAsia="Times New Roman" w:hAnsi="Arial"/>
                <w:sz w:val="18"/>
                <w:vertAlign w:val="superscript"/>
              </w:rPr>
              <w:t>th</w:t>
            </w:r>
            <w:r w:rsidRPr="00F44012">
              <w:rPr>
                <w:rFonts w:ascii="Arial" w:eastAsia="Times New Roman" w:hAnsi="Arial"/>
                <w:sz w:val="18"/>
              </w:rPr>
              <w:t xml:space="preserve"> harmonic respectively. The exception is allowed if the measurement bandwidth (MBW) totally or partially overlaps the overall exception interval.</w:t>
            </w:r>
          </w:p>
          <w:p w14:paraId="12A95750" w14:textId="77777777" w:rsidR="00F44012" w:rsidRPr="00F44012" w:rsidRDefault="00F44012" w:rsidP="00F44012">
            <w:pPr>
              <w:keepLines/>
              <w:widowControl w:val="0"/>
              <w:overflowPunct w:val="0"/>
              <w:autoSpaceDE w:val="0"/>
              <w:autoSpaceDN w:val="0"/>
              <w:adjustRightInd w:val="0"/>
              <w:spacing w:after="0"/>
              <w:jc w:val="both"/>
              <w:textAlignment w:val="baseline"/>
              <w:rPr>
                <w:rFonts w:ascii="Arial" w:eastAsia="Malgun Gothic" w:hAnsi="Arial" w:cs="Arial"/>
                <w:sz w:val="18"/>
                <w:szCs w:val="18"/>
                <w:lang w:eastAsia="ko-KR"/>
              </w:rPr>
            </w:pPr>
            <w:r w:rsidRPr="00F44012">
              <w:rPr>
                <w:rFonts w:ascii="Arial" w:eastAsia="Times New Roman" w:hAnsi="Arial" w:cs="Arial"/>
                <w:kern w:val="2"/>
                <w:sz w:val="18"/>
                <w:szCs w:val="18"/>
                <w:lang w:eastAsia="zh-CN"/>
              </w:rPr>
              <w:t xml:space="preserve">NOTE </w:t>
            </w:r>
            <w:r w:rsidRPr="00F44012">
              <w:rPr>
                <w:rFonts w:ascii="Arial" w:eastAsia="Malgun Gothic" w:hAnsi="Arial" w:cs="Arial"/>
                <w:kern w:val="2"/>
                <w:sz w:val="18"/>
                <w:szCs w:val="18"/>
                <w:lang w:eastAsia="ko-KR"/>
              </w:rPr>
              <w:t>3</w:t>
            </w:r>
            <w:r w:rsidRPr="00F44012">
              <w:rPr>
                <w:rFonts w:ascii="Arial" w:eastAsia="Times New Roman" w:hAnsi="Arial" w:cs="Arial"/>
                <w:sz w:val="18"/>
                <w:szCs w:val="18"/>
                <w:lang w:eastAsia="ja-JP"/>
              </w:rPr>
              <w:t>:</w:t>
            </w:r>
            <w:r w:rsidRPr="00F44012">
              <w:rPr>
                <w:rFonts w:ascii="Arial" w:eastAsia="Times New Roman" w:hAnsi="Arial" w:cs="Arial"/>
                <w:sz w:val="18"/>
                <w:szCs w:val="18"/>
                <w:lang w:eastAsia="ja-JP"/>
              </w:rPr>
              <w:tab/>
              <w:t>Applicable when co-existence with PHS system operating in 1884.5 - 1915.7 MHz</w:t>
            </w:r>
          </w:p>
          <w:p w14:paraId="058752BC"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44012">
              <w:rPr>
                <w:rFonts w:ascii="Arial" w:eastAsia="Times New Roman" w:hAnsi="Arial" w:cs="Arial"/>
                <w:sz w:val="18"/>
                <w:szCs w:val="18"/>
                <w:lang w:eastAsia="ja-JP"/>
              </w:rPr>
              <w:t xml:space="preserve">NOTE </w:t>
            </w:r>
            <w:r w:rsidRPr="00F44012">
              <w:rPr>
                <w:rFonts w:ascii="Arial" w:eastAsia="Malgun Gothic" w:hAnsi="Arial" w:cs="Arial"/>
                <w:sz w:val="18"/>
                <w:szCs w:val="18"/>
                <w:lang w:eastAsia="ko-KR"/>
              </w:rPr>
              <w:t>4</w:t>
            </w:r>
            <w:r w:rsidRPr="00F44012">
              <w:rPr>
                <w:rFonts w:ascii="Arial" w:eastAsia="Times New Roman" w:hAnsi="Arial" w:cs="Arial"/>
                <w:sz w:val="18"/>
                <w:szCs w:val="18"/>
                <w:lang w:eastAsia="ja-JP"/>
              </w:rPr>
              <w:t>:</w:t>
            </w:r>
            <w:r w:rsidRPr="00F44012">
              <w:rPr>
                <w:rFonts w:ascii="Arial" w:eastAsia="Times New Roman" w:hAnsi="Arial" w:cs="Arial"/>
                <w:sz w:val="18"/>
                <w:szCs w:val="18"/>
                <w:lang w:eastAsia="ja-JP"/>
              </w:rPr>
              <w:tab/>
              <w:t>Void</w:t>
            </w:r>
          </w:p>
          <w:p w14:paraId="337DB264"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F44012">
              <w:rPr>
                <w:rFonts w:ascii="Arial" w:eastAsia="Times New Roman" w:hAnsi="Arial" w:cs="Arial"/>
                <w:sz w:val="18"/>
                <w:szCs w:val="18"/>
              </w:rPr>
              <w:t xml:space="preserve">NOTE </w:t>
            </w:r>
            <w:r w:rsidRPr="00F44012">
              <w:rPr>
                <w:rFonts w:ascii="Arial" w:eastAsia="Times New Roman" w:hAnsi="Arial" w:cs="Arial"/>
                <w:sz w:val="18"/>
                <w:szCs w:val="18"/>
                <w:lang w:eastAsia="ja-JP"/>
              </w:rPr>
              <w:t>5</w:t>
            </w:r>
            <w:r w:rsidRPr="00F44012">
              <w:rPr>
                <w:rFonts w:ascii="Arial" w:eastAsia="Times New Roman" w:hAnsi="Arial" w:cs="Arial"/>
                <w:sz w:val="18"/>
                <w:szCs w:val="18"/>
              </w:rPr>
              <w:t>:</w:t>
            </w:r>
            <w:r w:rsidRPr="00F44012">
              <w:rPr>
                <w:rFonts w:ascii="Arial" w:eastAsia="Times New Roman" w:hAnsi="Arial" w:cs="Arial"/>
                <w:sz w:val="18"/>
                <w:szCs w:val="18"/>
              </w:rPr>
              <w:tab/>
              <w:t>These requirements also apply for the frequency ranges that are less than F</w:t>
            </w:r>
            <w:r w:rsidRPr="00F44012">
              <w:rPr>
                <w:rFonts w:ascii="Arial" w:eastAsia="Times New Roman" w:hAnsi="Arial" w:cs="Arial"/>
                <w:sz w:val="18"/>
                <w:szCs w:val="18"/>
                <w:vertAlign w:val="subscript"/>
              </w:rPr>
              <w:t>OOB</w:t>
            </w:r>
            <w:r w:rsidRPr="00F44012">
              <w:rPr>
                <w:rFonts w:ascii="Arial" w:eastAsia="Times New Roman" w:hAnsi="Arial" w:cs="Arial"/>
                <w:sz w:val="18"/>
                <w:szCs w:val="18"/>
              </w:rPr>
              <w:t xml:space="preserve"> (MHz) in Table 6.6.3.1-1, Table 6.6.3.1A-1</w:t>
            </w:r>
            <w:r w:rsidRPr="00F44012">
              <w:rPr>
                <w:rFonts w:ascii="Arial" w:eastAsia="Times New Roman" w:hAnsi="Arial"/>
                <w:sz w:val="18"/>
              </w:rPr>
              <w:t xml:space="preserve"> in TS 36.101 [4] or in Table 6.5.3.1-1 in TS 38.101-1 [2]</w:t>
            </w:r>
            <w:r w:rsidRPr="00F44012">
              <w:rPr>
                <w:rFonts w:ascii="Arial" w:eastAsia="Times New Roman" w:hAnsi="Arial" w:cs="Arial"/>
                <w:sz w:val="18"/>
                <w:szCs w:val="18"/>
              </w:rPr>
              <w:t xml:space="preserve"> from the edge of the channel bandwidth.</w:t>
            </w:r>
          </w:p>
          <w:p w14:paraId="783173BA"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F44012">
              <w:rPr>
                <w:rFonts w:ascii="Arial" w:eastAsia="Times New Roman" w:hAnsi="Arial" w:cs="Arial"/>
                <w:sz w:val="18"/>
                <w:szCs w:val="18"/>
              </w:rPr>
              <w:t>NOTE 6:</w:t>
            </w:r>
            <w:r w:rsidRPr="00F44012">
              <w:rPr>
                <w:rFonts w:eastAsia="Times New Roman"/>
              </w:rPr>
              <w:tab/>
            </w:r>
            <w:r w:rsidRPr="00F44012">
              <w:rPr>
                <w:rFonts w:ascii="Arial" w:eastAsia="Times New Roman"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C3198C3"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lang w:eastAsia="ko-KR"/>
              </w:rPr>
              <w:t>NOTE 7:</w:t>
            </w:r>
            <w:r w:rsidRPr="00F44012">
              <w:rPr>
                <w:rFonts w:ascii="Arial" w:eastAsia="Times New Roman" w:hAnsi="Arial"/>
                <w:sz w:val="18"/>
              </w:rPr>
              <w:tab/>
            </w:r>
            <w:r w:rsidRPr="00F44012">
              <w:rPr>
                <w:rFonts w:ascii="Arial" w:eastAsia="Times New Roman" w:hAnsi="Arial" w:cs="Arial"/>
                <w:sz w:val="18"/>
                <w:szCs w:val="18"/>
              </w:rPr>
              <w:t>For these adjacent bands, the emission limit could imply risk of harmful interference to UE(s) operating in the protected operating band.</w:t>
            </w:r>
          </w:p>
          <w:p w14:paraId="35BE43C9"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rPr>
              <w:t>NOTE 8:</w:t>
            </w:r>
            <w:r w:rsidRPr="00F44012">
              <w:rPr>
                <w:rFonts w:eastAsia="Times New Roman"/>
              </w:rPr>
              <w:tab/>
            </w:r>
            <w:r w:rsidRPr="00F44012">
              <w:rPr>
                <w:rFonts w:ascii="Arial" w:eastAsia="Times New Roman" w:hAnsi="Arial" w:cs="Arial"/>
                <w:sz w:val="18"/>
                <w:szCs w:val="18"/>
                <w:lang w:eastAsia="ja-JP"/>
              </w:rPr>
              <w:t>Void.</w:t>
            </w:r>
          </w:p>
          <w:p w14:paraId="5F3B52C7"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rPr>
              <w:t>NOTE 9:</w:t>
            </w:r>
            <w:r w:rsidRPr="00F44012">
              <w:rPr>
                <w:rFonts w:eastAsia="Times New Roman"/>
              </w:rPr>
              <w:tab/>
            </w:r>
            <w:r w:rsidRPr="00F44012">
              <w:rPr>
                <w:rFonts w:ascii="Arial" w:eastAsia="Times New Roman" w:hAnsi="Arial" w:cs="Arial"/>
                <w:sz w:val="18"/>
                <w:szCs w:val="18"/>
              </w:rPr>
              <w:t>Applicable when the assigned E-UTRA or NR carrier is confined within 718 MHz and 748 MHz and when the channel bandwidth used is 5 or 10 MHz.</w:t>
            </w:r>
          </w:p>
          <w:p w14:paraId="01E3978E"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rPr>
              <w:t>NOTE 10:</w:t>
            </w:r>
            <w:r w:rsidRPr="00F44012">
              <w:rPr>
                <w:rFonts w:eastAsia="Times New Roman"/>
              </w:rPr>
              <w:tab/>
            </w:r>
            <w:r w:rsidRPr="00F44012">
              <w:rPr>
                <w:rFonts w:ascii="Arial" w:eastAsia="Times New Roman" w:hAnsi="Arial" w:cs="Arial"/>
                <w:sz w:val="18"/>
                <w:szCs w:val="18"/>
              </w:rPr>
              <w:t>As exceptions, measurements with a level up to the applicable requirement of -38 dBm/MHz is permitted for each assigned E-UTRA carrier used in the measurement due to 2</w:t>
            </w:r>
            <w:r w:rsidRPr="00F44012">
              <w:rPr>
                <w:rFonts w:ascii="Arial" w:eastAsia="Times New Roman" w:hAnsi="Arial" w:cs="Arial"/>
                <w:sz w:val="18"/>
                <w:szCs w:val="18"/>
                <w:vertAlign w:val="superscript"/>
              </w:rPr>
              <w:t>nd</w:t>
            </w:r>
            <w:r w:rsidRPr="00F44012">
              <w:rPr>
                <w:rFonts w:ascii="Arial" w:eastAsia="Times New Roman"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1339CE59"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rPr>
              <w:t>NOTE 11:</w:t>
            </w:r>
            <w:r w:rsidRPr="00F44012">
              <w:rPr>
                <w:rFonts w:eastAsia="Times New Roman"/>
              </w:rPr>
              <w:tab/>
            </w:r>
            <w:r w:rsidRPr="00F44012">
              <w:rPr>
                <w:rFonts w:ascii="Arial" w:eastAsia="Times New Roman" w:hAnsi="Arial" w:cs="Arial"/>
                <w:sz w:val="18"/>
                <w:szCs w:val="18"/>
              </w:rPr>
              <w:t>As exceptions, measurements with a level up to the applicable requirement of -36 dBm/MHz is permitted for each assigned E-UTRA carrier used in the measurement due to 3</w:t>
            </w:r>
            <w:r w:rsidRPr="00F44012">
              <w:rPr>
                <w:rFonts w:ascii="Arial" w:eastAsia="Times New Roman" w:hAnsi="Arial" w:cs="Arial"/>
                <w:sz w:val="18"/>
                <w:szCs w:val="18"/>
                <w:vertAlign w:val="superscript"/>
              </w:rPr>
              <w:t>rd</w:t>
            </w:r>
            <w:r w:rsidRPr="00F44012">
              <w:rPr>
                <w:rFonts w:ascii="Arial" w:eastAsia="Times New Roman" w:hAnsi="Arial" w:cs="Arial"/>
                <w:sz w:val="18"/>
                <w:szCs w:val="18"/>
              </w:rPr>
              <w:t xml:space="preserve"> harmonic spurious emissions. An exception is allowed if there is at least one individual RB within the transmission bandwidth (see Figure 5.6-1) for which the 3</w:t>
            </w:r>
            <w:r w:rsidRPr="00F44012">
              <w:rPr>
                <w:rFonts w:ascii="Arial" w:eastAsia="Times New Roman" w:hAnsi="Arial" w:cs="Arial"/>
                <w:sz w:val="18"/>
                <w:szCs w:val="18"/>
                <w:vertAlign w:val="superscript"/>
              </w:rPr>
              <w:t>rd</w:t>
            </w:r>
            <w:r w:rsidRPr="00F44012">
              <w:rPr>
                <w:rFonts w:ascii="Arial" w:eastAsia="Times New Roman" w:hAnsi="Arial" w:cs="Arial"/>
                <w:sz w:val="18"/>
                <w:szCs w:val="18"/>
              </w:rPr>
              <w:t xml:space="preserve"> harmonic totally or partially overlaps the measurement bandwidth (MBW).</w:t>
            </w:r>
          </w:p>
          <w:p w14:paraId="2BADE2CF"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44012">
              <w:rPr>
                <w:rFonts w:ascii="Arial" w:eastAsia="Times New Roman" w:hAnsi="Arial" w:cs="Arial"/>
                <w:sz w:val="18"/>
                <w:szCs w:val="18"/>
                <w:lang w:eastAsia="ja-JP"/>
              </w:rPr>
              <w:t>NOTE 12:</w:t>
            </w:r>
            <w:r w:rsidRPr="00F44012">
              <w:rPr>
                <w:rFonts w:eastAsia="Times New Roman"/>
              </w:rPr>
              <w:tab/>
            </w:r>
            <w:r w:rsidRPr="00F44012">
              <w:rPr>
                <w:rFonts w:ascii="Arial" w:eastAsia="Times New Roman"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F44012">
              <w:rPr>
                <w:rFonts w:ascii="Arial" w:eastAsia="Times New Roman" w:hAnsi="Arial" w:cs="Arial"/>
                <w:sz w:val="18"/>
                <w:szCs w:val="18"/>
                <w:vertAlign w:val="subscript"/>
                <w:lang w:eastAsia="ja-JP"/>
              </w:rPr>
              <w:t>start</w:t>
            </w:r>
            <w:r w:rsidRPr="00F44012">
              <w:rPr>
                <w:rFonts w:ascii="Arial" w:eastAsia="Times New Roman" w:hAnsi="Arial" w:cs="Arial"/>
                <w:sz w:val="18"/>
                <w:szCs w:val="18"/>
                <w:lang w:eastAsia="ja-JP"/>
              </w:rPr>
              <w:t xml:space="preserve"> &gt; 3.</w:t>
            </w:r>
          </w:p>
          <w:p w14:paraId="48E2EBB3"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F44012">
              <w:rPr>
                <w:rFonts w:ascii="Arial" w:eastAsia="Times New Roman" w:hAnsi="Arial" w:cs="Arial"/>
                <w:sz w:val="18"/>
                <w:szCs w:val="18"/>
              </w:rPr>
              <w:t>NOTE</w:t>
            </w:r>
            <w:r w:rsidRPr="00F44012">
              <w:rPr>
                <w:rFonts w:ascii="Arial" w:eastAsia="Times New Roman" w:hAnsi="Arial" w:cs="Arial"/>
                <w:sz w:val="18"/>
                <w:szCs w:val="18"/>
                <w:lang w:eastAsia="zh-TW"/>
              </w:rPr>
              <w:t xml:space="preserve"> </w:t>
            </w:r>
            <w:r w:rsidRPr="00F44012">
              <w:rPr>
                <w:rFonts w:ascii="Arial" w:eastAsia="Times New Roman" w:hAnsi="Arial" w:cs="Arial"/>
                <w:sz w:val="18"/>
                <w:szCs w:val="18"/>
              </w:rPr>
              <w:t>13:</w:t>
            </w:r>
            <w:r w:rsidRPr="00F44012">
              <w:rPr>
                <w:rFonts w:ascii="Arial" w:eastAsia="Times New Roman" w:hAnsi="Arial" w:cs="Arial"/>
                <w:sz w:val="18"/>
                <w:szCs w:val="18"/>
              </w:rPr>
              <w:tab/>
              <w:t>Void</w:t>
            </w:r>
          </w:p>
          <w:p w14:paraId="44791D53"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rPr>
              <w:t>NOTE 14:</w:t>
            </w:r>
            <w:r w:rsidRPr="00F44012">
              <w:rPr>
                <w:rFonts w:ascii="Arial" w:eastAsia="Times New Roman" w:hAnsi="Arial" w:cs="Arial"/>
                <w:sz w:val="18"/>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F44012">
              <w:rPr>
                <w:rFonts w:ascii="Arial" w:eastAsia="Times New Roman" w:hAnsi="Arial" w:cs="Arial"/>
                <w:sz w:val="18"/>
                <w:szCs w:val="18"/>
                <w:vertAlign w:val="subscript"/>
              </w:rPr>
              <w:t>start</w:t>
            </w:r>
            <w:r w:rsidRPr="00F44012">
              <w:rPr>
                <w:rFonts w:ascii="Arial" w:eastAsia="Times New Roman" w:hAnsi="Arial" w:cs="Arial"/>
                <w:sz w:val="18"/>
                <w:szCs w:val="18"/>
              </w:rPr>
              <w:t xml:space="preserve"> &gt; 1 and RB</w:t>
            </w:r>
            <w:r w:rsidRPr="00F44012">
              <w:rPr>
                <w:rFonts w:ascii="Arial" w:eastAsia="Times New Roman" w:hAnsi="Arial" w:cs="Arial"/>
                <w:sz w:val="18"/>
                <w:szCs w:val="18"/>
                <w:vertAlign w:val="subscript"/>
              </w:rPr>
              <w:t>start</w:t>
            </w:r>
            <w:r w:rsidRPr="00F44012">
              <w:rPr>
                <w:rFonts w:ascii="Arial" w:eastAsia="Times New Roman" w:hAnsi="Arial" w:cs="Arial"/>
                <w:sz w:val="18"/>
                <w:szCs w:val="18"/>
              </w:rPr>
              <w:t xml:space="preserve"> &lt; 48.</w:t>
            </w:r>
          </w:p>
          <w:p w14:paraId="7566D72F"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MS Mincho" w:hAnsi="Arial" w:cs="Arial"/>
                <w:sz w:val="18"/>
                <w:szCs w:val="18"/>
              </w:rPr>
            </w:pPr>
            <w:r w:rsidRPr="00F44012">
              <w:rPr>
                <w:rFonts w:ascii="Arial" w:eastAsia="Times New Roman" w:hAnsi="Arial" w:cs="Arial"/>
                <w:sz w:val="18"/>
                <w:szCs w:val="18"/>
              </w:rPr>
              <w:t xml:space="preserve">NOTE </w:t>
            </w:r>
            <w:r w:rsidRPr="00F44012">
              <w:rPr>
                <w:rFonts w:ascii="Arial" w:eastAsia="MS Mincho" w:hAnsi="Arial" w:cs="Arial"/>
                <w:sz w:val="18"/>
                <w:szCs w:val="18"/>
              </w:rPr>
              <w:t>15</w:t>
            </w:r>
            <w:r w:rsidRPr="00F44012">
              <w:rPr>
                <w:rFonts w:ascii="Arial" w:eastAsia="Times New Roman" w:hAnsi="Arial" w:cs="Arial"/>
                <w:sz w:val="18"/>
                <w:szCs w:val="18"/>
              </w:rPr>
              <w:t>:</w:t>
            </w:r>
            <w:r w:rsidRPr="00F44012">
              <w:rPr>
                <w:rFonts w:ascii="Arial" w:eastAsia="Times New Roman" w:hAnsi="Arial" w:cs="Arial"/>
                <w:sz w:val="18"/>
                <w:szCs w:val="18"/>
              </w:rPr>
              <w:tab/>
              <w:t>Void</w:t>
            </w:r>
          </w:p>
          <w:p w14:paraId="055A24B5"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lang w:eastAsia="ko-KR"/>
              </w:rPr>
              <w:t>NOTE 16:</w:t>
            </w:r>
            <w:r w:rsidRPr="00F44012">
              <w:rPr>
                <w:rFonts w:ascii="Arial" w:eastAsia="Times New Roman" w:hAnsi="Arial" w:cs="Arial"/>
                <w:sz w:val="18"/>
                <w:szCs w:val="18"/>
                <w:lang w:eastAsia="ko-KR"/>
              </w:rPr>
              <w:tab/>
            </w:r>
            <w:r w:rsidRPr="00F44012">
              <w:rPr>
                <w:rFonts w:ascii="Arial" w:eastAsia="Times New Roman"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3EE654"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F44012">
              <w:rPr>
                <w:rFonts w:ascii="Arial" w:eastAsia="Times New Roman" w:hAnsi="Arial" w:cs="Arial"/>
                <w:sz w:val="18"/>
                <w:szCs w:val="18"/>
              </w:rPr>
              <w:t>NOTE 17:</w:t>
            </w:r>
            <w:r w:rsidRPr="00F44012">
              <w:rPr>
                <w:rFonts w:ascii="Arial" w:eastAsia="Times New Roman" w:hAnsi="Arial" w:cs="Arial"/>
                <w:sz w:val="18"/>
                <w:szCs w:val="18"/>
              </w:rPr>
              <w:tab/>
              <w:t>This requirement is applicable in the case of a 10 MHz E-UTRA or NR carrier confined within 703 MHz and 733 MHz, otherwise the requirement of -25 dBm with a measurement bandwidth of 8 MHz applies.</w:t>
            </w:r>
          </w:p>
          <w:p w14:paraId="7E1715A7"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F44012">
              <w:rPr>
                <w:rFonts w:ascii="Arial" w:eastAsia="Times New Roman" w:hAnsi="Arial" w:cs="Arial"/>
                <w:sz w:val="18"/>
                <w:szCs w:val="18"/>
              </w:rPr>
              <w:t>NOTE 18:</w:t>
            </w:r>
            <w:r w:rsidRPr="00F44012">
              <w:rPr>
                <w:rFonts w:ascii="Arial" w:eastAsia="Times New Roman" w:hAnsi="Arial" w:cs="Arial"/>
                <w:sz w:val="18"/>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6A6B2A9"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F44012">
              <w:rPr>
                <w:rFonts w:ascii="Arial" w:eastAsia="Times New Roman" w:hAnsi="Arial" w:cs="Arial"/>
                <w:sz w:val="18"/>
                <w:szCs w:val="18"/>
                <w:lang w:eastAsia="ko-KR"/>
              </w:rPr>
              <w:t>NOTE 19:</w:t>
            </w:r>
            <w:r w:rsidRPr="00F44012">
              <w:rPr>
                <w:rFonts w:ascii="Arial" w:eastAsia="Times New Roman" w:hAnsi="Arial" w:cs="Arial"/>
                <w:sz w:val="18"/>
                <w:szCs w:val="18"/>
                <w:lang w:eastAsia="ko-KR"/>
              </w:rPr>
              <w:tab/>
              <w:t>Void</w:t>
            </w:r>
          </w:p>
          <w:p w14:paraId="5420D522"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20:</w:t>
            </w:r>
            <w:r w:rsidRPr="00F44012">
              <w:rPr>
                <w:rFonts w:ascii="Arial" w:eastAsia="Times New Roman" w:hAnsi="Arial"/>
                <w:sz w:val="18"/>
              </w:rPr>
              <w:tab/>
              <w:t>Void.</w:t>
            </w:r>
          </w:p>
          <w:p w14:paraId="0A9D6E18"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21: Void</w:t>
            </w:r>
          </w:p>
          <w:p w14:paraId="5495420B" w14:textId="77777777" w:rsidR="00F44012" w:rsidRPr="00F44012" w:rsidRDefault="00F44012" w:rsidP="00F44012">
            <w:pPr>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F44012">
              <w:rPr>
                <w:rFonts w:ascii="Arial" w:eastAsia="Times New Roman" w:hAnsi="Arial"/>
                <w:sz w:val="18"/>
                <w:lang w:eastAsia="zh-TW"/>
              </w:rPr>
              <w:t>NOTE 22:</w:t>
            </w:r>
            <w:r w:rsidRPr="00F44012">
              <w:rPr>
                <w:rFonts w:eastAsia="Times New Roman"/>
                <w:sz w:val="18"/>
              </w:rPr>
              <w:tab/>
            </w:r>
            <w:r w:rsidRPr="00F44012">
              <w:rPr>
                <w:rFonts w:ascii="Arial" w:eastAsia="Times New Roman" w:hAnsi="Arial" w:cs="Arial"/>
                <w:sz w:val="18"/>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1A59C59" w14:textId="77777777" w:rsidR="00F44012" w:rsidRPr="00F44012" w:rsidRDefault="00F44012" w:rsidP="00F44012">
      <w:pPr>
        <w:overflowPunct w:val="0"/>
        <w:autoSpaceDE w:val="0"/>
        <w:autoSpaceDN w:val="0"/>
        <w:adjustRightInd w:val="0"/>
        <w:textAlignment w:val="baseline"/>
        <w:rPr>
          <w:rFonts w:eastAsia="Times New Roman"/>
        </w:rPr>
      </w:pPr>
    </w:p>
    <w:p w14:paraId="796BF63E" w14:textId="77777777" w:rsidR="00F44012" w:rsidRPr="00F44012" w:rsidRDefault="00F44012" w:rsidP="00F44012">
      <w:pPr>
        <w:keepLines/>
        <w:overflowPunct w:val="0"/>
        <w:autoSpaceDE w:val="0"/>
        <w:autoSpaceDN w:val="0"/>
        <w:adjustRightInd w:val="0"/>
        <w:ind w:left="1135" w:hanging="851"/>
        <w:textAlignment w:val="baseline"/>
        <w:rPr>
          <w:rFonts w:eastAsia="Times New Roman"/>
        </w:rPr>
      </w:pPr>
      <w:r w:rsidRPr="00F44012">
        <w:rPr>
          <w:rFonts w:eastAsia="Times New Roman"/>
        </w:rPr>
        <w:lastRenderedPageBreak/>
        <w:t>NOTE:</w:t>
      </w:r>
      <w:r w:rsidRPr="00F44012">
        <w:rPr>
          <w:rFonts w:eastAsia="Times New Roman"/>
        </w:rPr>
        <w:tab/>
        <w:t>To simplify the above Tables, E-UTRA band numbers are listed for bands which are specified only for E-UTRA operation or both E-UTRA and NR operation. NR band numbers are listed for bands which are specified only for NR operation.</w:t>
      </w:r>
    </w:p>
    <w:p w14:paraId="3DD2A8BA"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The normative reference for this requirement is TS 38.101-3 [4] clause 6.5B.3.3.2.</w:t>
      </w:r>
    </w:p>
    <w:p w14:paraId="559FB951"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Exception requirements for both NR and E-UTRA are defined for this test and therefore LTE anchor agnostic approach is not applied. E-UTRA test point analysis is included and E-UTRA measurements are performed.</w:t>
      </w:r>
    </w:p>
    <w:p w14:paraId="6B9538C8" w14:textId="77777777" w:rsidR="00F44012" w:rsidRPr="00F44012" w:rsidRDefault="00F44012" w:rsidP="00F44012">
      <w:pPr>
        <w:keepNext/>
        <w:keepLines/>
        <w:overflowPunct w:val="0"/>
        <w:autoSpaceDE w:val="0"/>
        <w:autoSpaceDN w:val="0"/>
        <w:adjustRightInd w:val="0"/>
        <w:spacing w:before="120"/>
        <w:ind w:left="1985" w:hanging="1985"/>
        <w:textAlignment w:val="baseline"/>
        <w:rPr>
          <w:rFonts w:ascii="Arial" w:eastAsia="Times New Roman" w:hAnsi="Arial"/>
        </w:rPr>
      </w:pPr>
      <w:bookmarkStart w:id="203" w:name="_CR6_5B_3_3_2_4"/>
      <w:r w:rsidRPr="00F44012">
        <w:rPr>
          <w:rFonts w:ascii="Arial" w:eastAsia="Times New Roman" w:hAnsi="Arial"/>
        </w:rPr>
        <w:t>6.5B.3.3.2.4</w:t>
      </w:r>
      <w:r w:rsidRPr="00F44012">
        <w:rPr>
          <w:rFonts w:ascii="Arial" w:eastAsia="Times New Roman" w:hAnsi="Arial"/>
        </w:rPr>
        <w:tab/>
        <w:t>Test description</w:t>
      </w:r>
    </w:p>
    <w:p w14:paraId="56B0411F" w14:textId="77777777" w:rsidR="00F44012" w:rsidRPr="00F44012" w:rsidRDefault="00F44012" w:rsidP="00F44012">
      <w:pPr>
        <w:keepNext/>
        <w:keepLines/>
        <w:overflowPunct w:val="0"/>
        <w:autoSpaceDE w:val="0"/>
        <w:autoSpaceDN w:val="0"/>
        <w:adjustRightInd w:val="0"/>
        <w:spacing w:before="120"/>
        <w:ind w:left="1985" w:hanging="1985"/>
        <w:textAlignment w:val="baseline"/>
        <w:rPr>
          <w:rFonts w:ascii="Arial" w:eastAsia="Times New Roman" w:hAnsi="Arial"/>
        </w:rPr>
      </w:pPr>
      <w:bookmarkStart w:id="204" w:name="_CR6_5B_3_3_2_4_1"/>
      <w:bookmarkEnd w:id="203"/>
      <w:r w:rsidRPr="00F44012">
        <w:rPr>
          <w:rFonts w:ascii="Arial" w:eastAsia="Times New Roman" w:hAnsi="Arial"/>
        </w:rPr>
        <w:t>6.5B.3.3.2.4.1</w:t>
      </w:r>
      <w:r w:rsidRPr="00F44012">
        <w:rPr>
          <w:rFonts w:ascii="Arial" w:eastAsia="Times New Roman" w:hAnsi="Arial"/>
        </w:rPr>
        <w:tab/>
        <w:t>Initial conditions</w:t>
      </w:r>
    </w:p>
    <w:bookmarkEnd w:id="204"/>
    <w:p w14:paraId="42BF34D4"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Same initial conditions as described in clause 6.5B.3.1.2.4.1 with the following exceptions:</w:t>
      </w:r>
    </w:p>
    <w:p w14:paraId="3C5A7871" w14:textId="77777777" w:rsidR="00F44012" w:rsidRPr="00F44012" w:rsidRDefault="00F44012" w:rsidP="00F44012">
      <w:pPr>
        <w:overflowPunct w:val="0"/>
        <w:autoSpaceDE w:val="0"/>
        <w:autoSpaceDN w:val="0"/>
        <w:adjustRightInd w:val="0"/>
        <w:ind w:left="568" w:hanging="284"/>
        <w:textAlignment w:val="baseline"/>
        <w:rPr>
          <w:rFonts w:eastAsia="Times New Roman"/>
        </w:rPr>
      </w:pPr>
      <w:r w:rsidRPr="00F44012">
        <w:rPr>
          <w:rFonts w:eastAsia="Times New Roman"/>
        </w:rPr>
        <w:t>-</w:t>
      </w:r>
      <w:r w:rsidRPr="00F44012">
        <w:rPr>
          <w:rFonts w:eastAsia="Times New Roman"/>
        </w:rPr>
        <w:tab/>
        <w:t xml:space="preserve">Instead of Table 6.5B.3.1.2.4.1-1 </w:t>
      </w:r>
      <w:r w:rsidRPr="00F44012">
        <w:rPr>
          <w:rFonts w:eastAsia="Times New Roman"/>
        </w:rPr>
        <w:noBreakHyphen/>
      </w:r>
      <w:r w:rsidRPr="00F44012">
        <w:rPr>
          <w:rFonts w:eastAsia="Times New Roman"/>
        </w:rPr>
        <w:noBreakHyphen/>
        <w:t>&gt; use Table 6.5B.3.3.2.4.1-1.</w:t>
      </w:r>
    </w:p>
    <w:p w14:paraId="75CB4F34"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205" w:name="_CRTable6_5B_3_3_2_4_11"/>
      <w:r w:rsidRPr="00F44012">
        <w:rPr>
          <w:rFonts w:ascii="Arial" w:eastAsia="Times New Roman" w:hAnsi="Arial"/>
          <w:b/>
        </w:rPr>
        <w:lastRenderedPageBreak/>
        <w:t xml:space="preserve">Table </w:t>
      </w:r>
      <w:bookmarkEnd w:id="205"/>
      <w:r w:rsidRPr="00F44012">
        <w:rPr>
          <w:rFonts w:ascii="Arial" w:eastAsia="Times New Roman" w:hAnsi="Arial"/>
          <w:b/>
        </w:rPr>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F44012" w:rsidRPr="00F44012" w14:paraId="0E3E55D9"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3AA7B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lastRenderedPageBreak/>
              <w:t>Initial Conditions</w:t>
            </w:r>
          </w:p>
        </w:tc>
      </w:tr>
      <w:tr w:rsidR="00F44012" w:rsidRPr="00F44012" w14:paraId="07FD48CD" w14:textId="77777777" w:rsidTr="00C6750A">
        <w:trPr>
          <w:trHeight w:val="285"/>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08700FF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Test Environment</w:t>
            </w:r>
          </w:p>
          <w:p w14:paraId="4E206D8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D170A9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Normal</w:t>
            </w:r>
          </w:p>
        </w:tc>
      </w:tr>
      <w:tr w:rsidR="00F44012" w:rsidRPr="00F44012" w14:paraId="4ACA3280" w14:textId="77777777" w:rsidTr="00C6750A">
        <w:trPr>
          <w:trHeight w:val="48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1ADE981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Test Frequencies</w:t>
            </w:r>
          </w:p>
          <w:p w14:paraId="687CBBD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43EDDA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For test frequencies refer to "Range" columns.</w:t>
            </w:r>
          </w:p>
        </w:tc>
      </w:tr>
      <w:tr w:rsidR="00F44012" w:rsidRPr="00F44012" w14:paraId="16793379" w14:textId="77777777" w:rsidTr="00C6750A">
        <w:trPr>
          <w:trHeight w:val="51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4A00226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bCs/>
                <w:sz w:val="18"/>
              </w:rPr>
              <w:t xml:space="preserve">Test EN-DC channel bandwidth </w:t>
            </w:r>
            <w:r w:rsidRPr="00F44012">
              <w:rPr>
                <w:rFonts w:ascii="Arial" w:eastAsia="Times New Roman" w:hAnsi="Arial"/>
                <w:sz w:val="18"/>
              </w:rPr>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233C0D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Refer to "NR N</w:t>
            </w:r>
            <w:r w:rsidRPr="00F44012">
              <w:rPr>
                <w:rFonts w:ascii="Arial" w:eastAsia="Times New Roman" w:hAnsi="Arial"/>
                <w:sz w:val="18"/>
                <w:vertAlign w:val="subscript"/>
              </w:rPr>
              <w:t>RB</w:t>
            </w:r>
            <w:r w:rsidRPr="00F44012">
              <w:rPr>
                <w:rFonts w:ascii="Arial" w:eastAsia="Times New Roman" w:hAnsi="Arial"/>
                <w:sz w:val="18"/>
              </w:rPr>
              <w:t>"and "E-UTRA N</w:t>
            </w:r>
            <w:r w:rsidRPr="00F44012">
              <w:rPr>
                <w:rFonts w:ascii="Arial" w:eastAsia="Times New Roman" w:hAnsi="Arial"/>
                <w:sz w:val="18"/>
                <w:vertAlign w:val="subscript"/>
              </w:rPr>
              <w:t xml:space="preserve">RB </w:t>
            </w:r>
            <w:r w:rsidRPr="00F44012">
              <w:rPr>
                <w:rFonts w:ascii="Arial" w:eastAsia="Times New Roman" w:hAnsi="Arial"/>
                <w:sz w:val="18"/>
              </w:rPr>
              <w:t>" columns</w:t>
            </w:r>
          </w:p>
        </w:tc>
      </w:tr>
      <w:tr w:rsidR="00F44012" w:rsidRPr="00F44012" w14:paraId="190140C6" w14:textId="77777777" w:rsidTr="00C6750A">
        <w:trPr>
          <w:trHeight w:val="51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tcPr>
          <w:p w14:paraId="42B8741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4B4E2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Lowest SCS per Channel Bandwidth</w:t>
            </w:r>
          </w:p>
        </w:tc>
      </w:tr>
      <w:tr w:rsidR="00F44012" w:rsidRPr="00F44012" w14:paraId="1676752C"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1EBE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Parameters for DC Configurations</w:t>
            </w:r>
          </w:p>
        </w:tc>
      </w:tr>
      <w:tr w:rsidR="00F44012" w:rsidRPr="00F44012" w14:paraId="36C25930" w14:textId="77777777" w:rsidTr="00C6750A">
        <w:trPr>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9E8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ID</w:t>
            </w:r>
          </w:p>
        </w:tc>
        <w:tc>
          <w:tcPr>
            <w:tcW w:w="477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4D8AC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DC Configuration / N</w:t>
            </w:r>
            <w:r w:rsidRPr="00F44012">
              <w:rPr>
                <w:rFonts w:ascii="Arial" w:eastAsia="Times New Roman" w:hAnsi="Arial"/>
                <w:b/>
                <w:sz w:val="18"/>
                <w:vertAlign w:val="subscript"/>
              </w:rPr>
              <w:t>RB_agg</w:t>
            </w:r>
          </w:p>
        </w:tc>
        <w:tc>
          <w:tcPr>
            <w:tcW w:w="211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51E6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DL Allocation</w:t>
            </w:r>
          </w:p>
        </w:tc>
        <w:tc>
          <w:tcPr>
            <w:tcW w:w="2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0995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UL Allocation (Note 1,2)</w:t>
            </w:r>
          </w:p>
        </w:tc>
      </w:tr>
      <w:tr w:rsidR="00F44012" w:rsidRPr="00F44012" w14:paraId="083A1C45" w14:textId="77777777" w:rsidTr="00C6750A">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8E464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28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036D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DC Configuration</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859E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E-UTRA</w:t>
            </w:r>
          </w:p>
          <w:p w14:paraId="7C2751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Ch BW/N</w:t>
            </w:r>
            <w:r w:rsidRPr="00F44012">
              <w:rPr>
                <w:rFonts w:ascii="Arial" w:eastAsia="Times New Roman" w:hAnsi="Arial"/>
                <w:b/>
                <w:sz w:val="18"/>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7879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NR</w:t>
            </w:r>
          </w:p>
          <w:p w14:paraId="27E9B1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Ch BW/N</w:t>
            </w:r>
            <w:r w:rsidRPr="00F44012">
              <w:rPr>
                <w:rFonts w:ascii="Arial" w:eastAsia="Times New Roman" w:hAnsi="Arial"/>
                <w:b/>
                <w:sz w:val="18"/>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5E28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CC MOD</w:t>
            </w:r>
          </w:p>
          <w:p w14:paraId="764A5E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E-UTRA/NR</w:t>
            </w:r>
          </w:p>
        </w:tc>
        <w:tc>
          <w:tcPr>
            <w:tcW w:w="1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0B66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7180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CC MOD</w:t>
            </w:r>
          </w:p>
          <w:p w14:paraId="3B499A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E-UTRA/NR</w:t>
            </w:r>
          </w:p>
        </w:tc>
        <w:tc>
          <w:tcPr>
            <w:tcW w:w="1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ABD5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E-UTRA &amp; NR allocations</w:t>
            </w:r>
            <w:r w:rsidRPr="00F44012">
              <w:rPr>
                <w:rFonts w:ascii="Arial" w:eastAsia="Times New Roman" w:hAnsi="Arial"/>
                <w:b/>
                <w:sz w:val="18"/>
              </w:rPr>
              <w:br/>
              <w:t>(L</w:t>
            </w:r>
            <w:r w:rsidRPr="00F44012">
              <w:rPr>
                <w:rFonts w:ascii="Arial" w:eastAsia="Times New Roman" w:hAnsi="Arial"/>
                <w:b/>
                <w:sz w:val="18"/>
                <w:vertAlign w:val="subscript"/>
              </w:rPr>
              <w:t>CRB</w:t>
            </w:r>
            <w:r w:rsidRPr="00F44012">
              <w:rPr>
                <w:rFonts w:ascii="Arial" w:eastAsia="Times New Roman" w:hAnsi="Arial"/>
                <w:b/>
                <w:sz w:val="18"/>
              </w:rPr>
              <w:t xml:space="preserve"> @ RB</w:t>
            </w:r>
            <w:r w:rsidRPr="00F44012">
              <w:rPr>
                <w:rFonts w:ascii="Arial" w:eastAsia="Times New Roman" w:hAnsi="Arial"/>
                <w:b/>
                <w:sz w:val="18"/>
                <w:vertAlign w:val="subscript"/>
              </w:rPr>
              <w:t>start</w:t>
            </w:r>
            <w:r w:rsidRPr="00F44012">
              <w:rPr>
                <w:rFonts w:ascii="Arial" w:eastAsia="Times New Roman" w:hAnsi="Arial"/>
                <w:b/>
                <w:sz w:val="18"/>
              </w:rPr>
              <w:t>)</w:t>
            </w:r>
          </w:p>
        </w:tc>
      </w:tr>
      <w:tr w:rsidR="00F44012" w:rsidRPr="00F44012" w14:paraId="7E05B1EF" w14:textId="77777777" w:rsidTr="00C6750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85B47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D7A6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E-UTRA</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224E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B1A52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5BDD93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27" w:type="dxa"/>
            <w:vMerge/>
            <w:tcBorders>
              <w:top w:val="single" w:sz="4" w:space="0" w:color="auto"/>
              <w:left w:val="single" w:sz="4" w:space="0" w:color="auto"/>
              <w:bottom w:val="single" w:sz="4" w:space="0" w:color="auto"/>
              <w:right w:val="single" w:sz="4" w:space="0" w:color="auto"/>
            </w:tcBorders>
            <w:vAlign w:val="center"/>
          </w:tcPr>
          <w:p w14:paraId="5E691E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27"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BE6F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1B68E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537D03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r>
      <w:tr w:rsidR="00F44012" w:rsidRPr="00F44012" w14:paraId="67330943" w14:textId="77777777" w:rsidTr="00C6750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B882A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4CE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Band</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D1E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Range</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56F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Band</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482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4B30D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241AE6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27" w:type="dxa"/>
            <w:vMerge/>
            <w:tcBorders>
              <w:top w:val="single" w:sz="4" w:space="0" w:color="auto"/>
              <w:left w:val="single" w:sz="4" w:space="0" w:color="auto"/>
              <w:bottom w:val="single" w:sz="4" w:space="0" w:color="auto"/>
              <w:right w:val="single" w:sz="4" w:space="0" w:color="auto"/>
            </w:tcBorders>
            <w:vAlign w:val="center"/>
          </w:tcPr>
          <w:p w14:paraId="37109D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1388F7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87D84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5242C9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p>
        </w:tc>
      </w:tr>
      <w:tr w:rsidR="00F44012" w:rsidRPr="00F44012" w14:paraId="45F0647E"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BF736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Default Test Settings for a DC_XA_nYA Configuration</w:t>
            </w:r>
          </w:p>
        </w:tc>
      </w:tr>
      <w:tr w:rsidR="00F44012" w:rsidRPr="00F44012" w14:paraId="17A2CF9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4C0E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DA6D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X</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A357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D631F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nY</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EAA49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5C24F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sz w:val="18"/>
              </w:rPr>
              <w:t>Highest Ch BW /Highest N</w:t>
            </w:r>
            <w:r w:rsidRPr="00F44012">
              <w:rPr>
                <w:rFonts w:ascii="Arial" w:eastAsia="Times New Roman" w:hAnsi="Arial"/>
                <w:sz w:val="18"/>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5A735C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sz w:val="18"/>
              </w:rPr>
              <w:t>Highest Ch BW /Highest N</w:t>
            </w:r>
            <w:r w:rsidRPr="00F44012">
              <w:rPr>
                <w:rFonts w:ascii="Arial" w:eastAsia="Times New Roman" w:hAnsi="Arial"/>
                <w:sz w:val="18"/>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16B600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F30CC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E291A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9E50B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22F7CD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912B77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01AD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6791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X</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B4AB5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C243A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nY</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4E989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E3BA6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Highest Ch BW /Highest N</w:t>
            </w:r>
            <w:r w:rsidRPr="00F44012">
              <w:rPr>
                <w:rFonts w:ascii="Arial" w:eastAsia="Times New Roman" w:hAnsi="Arial"/>
                <w:sz w:val="18"/>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21798E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Highest Ch BW /Highest N</w:t>
            </w:r>
            <w:r w:rsidRPr="00F44012">
              <w:rPr>
                <w:rFonts w:ascii="Arial" w:eastAsia="Times New Roman" w:hAnsi="Arial"/>
                <w:sz w:val="18"/>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4F5835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61C3C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4552A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536D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1@RB</w:t>
            </w:r>
            <w:r w:rsidRPr="00F44012">
              <w:rPr>
                <w:rFonts w:ascii="Arial" w:eastAsia="Times New Roman" w:hAnsi="Arial"/>
                <w:sz w:val="18"/>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65A9AB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1@RB</w:t>
            </w:r>
            <w:r w:rsidRPr="00F44012">
              <w:rPr>
                <w:rFonts w:ascii="Arial" w:eastAsia="Times New Roman" w:hAnsi="Arial"/>
                <w:sz w:val="18"/>
                <w:vertAlign w:val="subscript"/>
              </w:rPr>
              <w:t>max</w:t>
            </w:r>
          </w:p>
        </w:tc>
      </w:tr>
      <w:tr w:rsidR="00F44012" w:rsidRPr="00F44012" w:rsidDel="004E02C1" w14:paraId="20CCF288" w14:textId="26CEF8D5" w:rsidTr="00C6750A">
        <w:trPr>
          <w:trHeight w:val="285"/>
          <w:del w:id="206" w:author="ZTE-Ma Zhifeng" w:date="2025-05-01T23:25: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E14D8C6" w14:textId="53B8B656" w:rsidR="00F44012" w:rsidRPr="00F44012" w:rsidDel="004E02C1" w:rsidRDefault="00F44012" w:rsidP="00F44012">
            <w:pPr>
              <w:keepNext/>
              <w:keepLines/>
              <w:overflowPunct w:val="0"/>
              <w:autoSpaceDE w:val="0"/>
              <w:autoSpaceDN w:val="0"/>
              <w:adjustRightInd w:val="0"/>
              <w:spacing w:after="0"/>
              <w:jc w:val="center"/>
              <w:textAlignment w:val="baseline"/>
              <w:rPr>
                <w:del w:id="207" w:author="ZTE-Ma Zhifeng" w:date="2025-05-01T23:25:00Z"/>
                <w:rFonts w:ascii="Arial" w:eastAsia="Times New Roman" w:hAnsi="Arial"/>
                <w:b/>
                <w:sz w:val="18"/>
              </w:rPr>
            </w:pPr>
            <w:del w:id="208" w:author="ZTE-Ma Zhifeng" w:date="2025-05-01T23:25:00Z">
              <w:r w:rsidRPr="00F44012" w:rsidDel="004E02C1">
                <w:rPr>
                  <w:rFonts w:ascii="Arial" w:eastAsia="Times New Roman" w:hAnsi="Arial"/>
                  <w:b/>
                  <w:sz w:val="18"/>
                </w:rPr>
                <w:delText>Test Setting for DC_1A_n3A Configuration</w:delText>
              </w:r>
            </w:del>
          </w:p>
        </w:tc>
      </w:tr>
      <w:tr w:rsidR="00F44012" w:rsidRPr="00F44012" w:rsidDel="004E02C1" w14:paraId="4D7F4F5A" w14:textId="12DB6305" w:rsidTr="00C6750A">
        <w:trPr>
          <w:trHeight w:val="285"/>
          <w:del w:id="209" w:author="ZTE-Ma Zhifeng" w:date="2025-05-01T23:25:00Z"/>
        </w:trPr>
        <w:tc>
          <w:tcPr>
            <w:tcW w:w="381" w:type="dxa"/>
            <w:tcBorders>
              <w:top w:val="single" w:sz="4" w:space="0" w:color="auto"/>
              <w:left w:val="single" w:sz="4" w:space="0" w:color="auto"/>
              <w:bottom w:val="single" w:sz="4" w:space="0" w:color="auto"/>
              <w:right w:val="single" w:sz="4" w:space="0" w:color="auto"/>
            </w:tcBorders>
            <w:vAlign w:val="center"/>
          </w:tcPr>
          <w:p w14:paraId="718113A2" w14:textId="699D6824" w:rsidR="00F44012" w:rsidRPr="00F44012" w:rsidDel="004E02C1" w:rsidRDefault="00F44012" w:rsidP="00F44012">
            <w:pPr>
              <w:keepNext/>
              <w:keepLines/>
              <w:overflowPunct w:val="0"/>
              <w:autoSpaceDE w:val="0"/>
              <w:autoSpaceDN w:val="0"/>
              <w:adjustRightInd w:val="0"/>
              <w:spacing w:after="0"/>
              <w:jc w:val="center"/>
              <w:textAlignment w:val="baseline"/>
              <w:rPr>
                <w:del w:id="210" w:author="ZTE-Ma Zhifeng" w:date="2025-05-01T23:25:00Z"/>
                <w:rFonts w:ascii="Arial" w:eastAsia="Times New Roman" w:hAnsi="Arial"/>
                <w:sz w:val="18"/>
              </w:rPr>
            </w:pPr>
            <w:del w:id="211" w:author="ZTE-Ma Zhifeng" w:date="2025-05-01T23:25:00Z">
              <w:r w:rsidRPr="00F44012" w:rsidDel="004E02C1">
                <w:rPr>
                  <w:rFonts w:ascii="Arial" w:eastAsia="Times New Roman" w:hAnsi="Arial"/>
                  <w:sz w:val="18"/>
                </w:rPr>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DB31F2" w14:textId="613DAD36" w:rsidR="00F44012" w:rsidRPr="00F44012" w:rsidDel="004E02C1" w:rsidRDefault="00F44012" w:rsidP="00F44012">
            <w:pPr>
              <w:keepNext/>
              <w:keepLines/>
              <w:overflowPunct w:val="0"/>
              <w:autoSpaceDE w:val="0"/>
              <w:autoSpaceDN w:val="0"/>
              <w:adjustRightInd w:val="0"/>
              <w:spacing w:after="0"/>
              <w:jc w:val="center"/>
              <w:textAlignment w:val="baseline"/>
              <w:rPr>
                <w:del w:id="212" w:author="ZTE-Ma Zhifeng" w:date="2025-05-01T23:25:00Z"/>
                <w:rFonts w:ascii="Arial" w:eastAsia="Times New Roman" w:hAnsi="Arial"/>
                <w:sz w:val="18"/>
              </w:rPr>
            </w:pPr>
            <w:del w:id="213" w:author="ZTE-Ma Zhifeng" w:date="2025-05-01T23:25:00Z">
              <w:r w:rsidRPr="00F44012" w:rsidDel="004E02C1">
                <w:rPr>
                  <w:rFonts w:ascii="Arial" w:eastAsia="Times New Roman" w:hAnsi="Arial"/>
                  <w:sz w:val="18"/>
                </w:rPr>
                <w:delText>1</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7181A1C" w14:textId="0762C59B" w:rsidR="00F44012" w:rsidRPr="00F44012" w:rsidDel="004E02C1" w:rsidRDefault="00F44012" w:rsidP="00F44012">
            <w:pPr>
              <w:keepNext/>
              <w:keepLines/>
              <w:overflowPunct w:val="0"/>
              <w:autoSpaceDE w:val="0"/>
              <w:autoSpaceDN w:val="0"/>
              <w:adjustRightInd w:val="0"/>
              <w:spacing w:after="0"/>
              <w:jc w:val="center"/>
              <w:textAlignment w:val="baseline"/>
              <w:rPr>
                <w:del w:id="214" w:author="ZTE-Ma Zhifeng" w:date="2025-05-01T23:25:00Z"/>
                <w:rFonts w:ascii="Arial" w:eastAsia="Times New Roman" w:hAnsi="Arial"/>
                <w:sz w:val="18"/>
              </w:rPr>
            </w:pPr>
            <w:del w:id="215" w:author="ZTE-Ma Zhifeng" w:date="2025-05-01T23:25:00Z">
              <w:r w:rsidRPr="00F44012" w:rsidDel="004E02C1">
                <w:rPr>
                  <w:rFonts w:ascii="Arial" w:eastAsia="Times New Roman" w:hAnsi="Arial"/>
                  <w:sz w:val="18"/>
                </w:rPr>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2AE6E21" w14:textId="7D69CD73" w:rsidR="00F44012" w:rsidRPr="00F44012" w:rsidDel="004E02C1" w:rsidRDefault="00F44012" w:rsidP="00F44012">
            <w:pPr>
              <w:keepNext/>
              <w:keepLines/>
              <w:overflowPunct w:val="0"/>
              <w:autoSpaceDE w:val="0"/>
              <w:autoSpaceDN w:val="0"/>
              <w:adjustRightInd w:val="0"/>
              <w:spacing w:after="0"/>
              <w:jc w:val="center"/>
              <w:textAlignment w:val="baseline"/>
              <w:rPr>
                <w:del w:id="216" w:author="ZTE-Ma Zhifeng" w:date="2025-05-01T23:25:00Z"/>
                <w:rFonts w:ascii="Arial" w:eastAsia="Times New Roman" w:hAnsi="Arial"/>
                <w:sz w:val="18"/>
              </w:rPr>
            </w:pPr>
            <w:del w:id="217" w:author="ZTE-Ma Zhifeng" w:date="2025-05-01T23:25:00Z">
              <w:r w:rsidRPr="00F44012" w:rsidDel="004E02C1">
                <w:rPr>
                  <w:rFonts w:ascii="Arial" w:eastAsia="Times New Roman" w:hAnsi="Arial"/>
                  <w:sz w:val="18"/>
                </w:rPr>
                <w:delText>n3</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8C3A62E" w14:textId="78C559A7" w:rsidR="00F44012" w:rsidRPr="00F44012" w:rsidDel="004E02C1" w:rsidRDefault="00F44012" w:rsidP="00F44012">
            <w:pPr>
              <w:keepNext/>
              <w:keepLines/>
              <w:overflowPunct w:val="0"/>
              <w:autoSpaceDE w:val="0"/>
              <w:autoSpaceDN w:val="0"/>
              <w:adjustRightInd w:val="0"/>
              <w:spacing w:after="0"/>
              <w:jc w:val="center"/>
              <w:textAlignment w:val="baseline"/>
              <w:rPr>
                <w:del w:id="218" w:author="ZTE-Ma Zhifeng" w:date="2025-05-01T23:25:00Z"/>
                <w:rFonts w:ascii="Arial" w:eastAsia="Times New Roman" w:hAnsi="Arial"/>
                <w:sz w:val="18"/>
              </w:rPr>
            </w:pPr>
            <w:del w:id="219" w:author="ZTE-Ma Zhifeng" w:date="2025-05-01T23:25:00Z">
              <w:r w:rsidRPr="00F44012" w:rsidDel="004E02C1">
                <w:rPr>
                  <w:rFonts w:ascii="Arial" w:eastAsia="Times New Roman" w:hAnsi="Arial"/>
                  <w:sz w:val="18"/>
                </w:rPr>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14CB0369" w14:textId="0822FC01" w:rsidR="00F44012" w:rsidRPr="00F44012" w:rsidDel="004E02C1" w:rsidRDefault="00F44012" w:rsidP="00F44012">
            <w:pPr>
              <w:keepNext/>
              <w:keepLines/>
              <w:overflowPunct w:val="0"/>
              <w:autoSpaceDE w:val="0"/>
              <w:autoSpaceDN w:val="0"/>
              <w:adjustRightInd w:val="0"/>
              <w:spacing w:after="0"/>
              <w:jc w:val="center"/>
              <w:textAlignment w:val="baseline"/>
              <w:rPr>
                <w:del w:id="220" w:author="ZTE-Ma Zhifeng" w:date="2025-05-01T23:25:00Z"/>
                <w:rFonts w:ascii="Arial" w:eastAsia="Times New Roman" w:hAnsi="Arial"/>
                <w:sz w:val="18"/>
              </w:rPr>
            </w:pPr>
            <w:del w:id="221" w:author="ZTE-Ma Zhifeng" w:date="2025-05-01T23:25:00Z">
              <w:r w:rsidRPr="00F44012" w:rsidDel="004E02C1">
                <w:rPr>
                  <w:rFonts w:ascii="Arial" w:eastAsia="Times New Roman" w:hAnsi="Arial"/>
                  <w:sz w:val="18"/>
                </w:rPr>
                <w:delText>10/50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B4E9EAC" w14:textId="114CE965" w:rsidR="00F44012" w:rsidRPr="00F44012" w:rsidDel="004E02C1" w:rsidRDefault="00F44012" w:rsidP="00F44012">
            <w:pPr>
              <w:keepNext/>
              <w:keepLines/>
              <w:overflowPunct w:val="0"/>
              <w:autoSpaceDE w:val="0"/>
              <w:autoSpaceDN w:val="0"/>
              <w:adjustRightInd w:val="0"/>
              <w:spacing w:after="0"/>
              <w:jc w:val="center"/>
              <w:textAlignment w:val="baseline"/>
              <w:rPr>
                <w:del w:id="222" w:author="ZTE-Ma Zhifeng" w:date="2025-05-01T23:25:00Z"/>
                <w:rFonts w:ascii="Arial" w:eastAsia="Times New Roman" w:hAnsi="Arial"/>
                <w:sz w:val="18"/>
              </w:rPr>
            </w:pPr>
            <w:del w:id="223" w:author="ZTE-Ma Zhifeng" w:date="2025-05-01T23:25:00Z">
              <w:r w:rsidRPr="00F44012" w:rsidDel="004E02C1">
                <w:rPr>
                  <w:rFonts w:ascii="Arial" w:eastAsia="Times New Roman" w:hAnsi="Arial"/>
                  <w:sz w:val="18"/>
                </w:rPr>
                <w:delText>30/160</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22A09EC" w14:textId="4B16C9E3" w:rsidR="00F44012" w:rsidRPr="00F44012" w:rsidDel="004E02C1" w:rsidRDefault="00F44012" w:rsidP="00F44012">
            <w:pPr>
              <w:keepNext/>
              <w:keepLines/>
              <w:overflowPunct w:val="0"/>
              <w:autoSpaceDE w:val="0"/>
              <w:autoSpaceDN w:val="0"/>
              <w:adjustRightInd w:val="0"/>
              <w:spacing w:after="0"/>
              <w:jc w:val="center"/>
              <w:textAlignment w:val="baseline"/>
              <w:rPr>
                <w:del w:id="224" w:author="ZTE-Ma Zhifeng" w:date="2025-05-01T23:25:00Z"/>
                <w:rFonts w:ascii="Arial" w:eastAsia="Times New Roman" w:hAnsi="Arial"/>
                <w:sz w:val="18"/>
              </w:rPr>
            </w:pPr>
            <w:del w:id="225" w:author="ZTE-Ma Zhifeng" w:date="2025-05-01T23:25:00Z">
              <w:r w:rsidRPr="00F44012" w:rsidDel="004E02C1">
                <w:rPr>
                  <w:rFonts w:ascii="Arial" w:eastAsia="Times New Roman" w:hAnsi="Arial"/>
                  <w:sz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1CB699E" w14:textId="2E64989F" w:rsidR="00F44012" w:rsidRPr="00F44012" w:rsidDel="004E02C1" w:rsidRDefault="00F44012" w:rsidP="00F44012">
            <w:pPr>
              <w:keepNext/>
              <w:keepLines/>
              <w:overflowPunct w:val="0"/>
              <w:autoSpaceDE w:val="0"/>
              <w:autoSpaceDN w:val="0"/>
              <w:adjustRightInd w:val="0"/>
              <w:spacing w:after="0"/>
              <w:jc w:val="center"/>
              <w:textAlignment w:val="baseline"/>
              <w:rPr>
                <w:del w:id="226" w:author="ZTE-Ma Zhifeng" w:date="2025-05-01T23:25:00Z"/>
                <w:rFonts w:ascii="Arial" w:eastAsia="Times New Roman" w:hAnsi="Arial"/>
                <w:sz w:val="18"/>
              </w:rPr>
            </w:pPr>
            <w:del w:id="227" w:author="ZTE-Ma Zhifeng" w:date="2025-05-01T23:25:00Z">
              <w:r w:rsidRPr="00F44012" w:rsidDel="004E02C1">
                <w:rPr>
                  <w:rFonts w:ascii="Arial" w:eastAsia="Times New Roman" w:hAnsi="Arial"/>
                  <w:sz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9FA5CB" w14:textId="006C8CBC" w:rsidR="00F44012" w:rsidRPr="00F44012" w:rsidDel="004E02C1" w:rsidRDefault="00F44012" w:rsidP="00F44012">
            <w:pPr>
              <w:keepNext/>
              <w:keepLines/>
              <w:overflowPunct w:val="0"/>
              <w:autoSpaceDE w:val="0"/>
              <w:autoSpaceDN w:val="0"/>
              <w:adjustRightInd w:val="0"/>
              <w:spacing w:after="0"/>
              <w:jc w:val="center"/>
              <w:textAlignment w:val="baseline"/>
              <w:rPr>
                <w:del w:id="228" w:author="ZTE-Ma Zhifeng" w:date="2025-05-01T23:25:00Z"/>
                <w:rFonts w:ascii="Arial" w:eastAsia="Times New Roman" w:hAnsi="Arial"/>
                <w:sz w:val="18"/>
              </w:rPr>
            </w:pPr>
            <w:del w:id="229" w:author="ZTE-Ma Zhifeng" w:date="2025-05-01T23:25:00Z">
              <w:r w:rsidRPr="00F44012" w:rsidDel="004E02C1">
                <w:rPr>
                  <w:rFonts w:ascii="Arial" w:eastAsia="Times New Roman" w:hAnsi="Arial"/>
                  <w:sz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0EA83CF5" w14:textId="78C174EF" w:rsidR="00F44012" w:rsidRPr="00F44012" w:rsidDel="004E02C1" w:rsidRDefault="00F44012" w:rsidP="00F44012">
            <w:pPr>
              <w:keepNext/>
              <w:keepLines/>
              <w:overflowPunct w:val="0"/>
              <w:autoSpaceDE w:val="0"/>
              <w:autoSpaceDN w:val="0"/>
              <w:adjustRightInd w:val="0"/>
              <w:spacing w:after="0"/>
              <w:jc w:val="center"/>
              <w:textAlignment w:val="baseline"/>
              <w:rPr>
                <w:del w:id="230" w:author="ZTE-Ma Zhifeng" w:date="2025-05-01T23:25:00Z"/>
                <w:rFonts w:ascii="Arial" w:eastAsia="Times New Roman" w:hAnsi="Arial"/>
                <w:sz w:val="18"/>
              </w:rPr>
            </w:pPr>
            <w:del w:id="231" w:author="ZTE-Ma Zhifeng" w:date="2025-05-01T23:25:00Z">
              <w:r w:rsidRPr="00F44012" w:rsidDel="004E02C1">
                <w:rPr>
                  <w:rFonts w:ascii="Arial" w:eastAsia="Times New Roman" w:hAnsi="Arial"/>
                  <w:sz w:val="18"/>
                </w:rPr>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7373F2B" w14:textId="6735B7DC" w:rsidR="00F44012" w:rsidRPr="00F44012" w:rsidDel="004E02C1" w:rsidRDefault="00F44012" w:rsidP="00F44012">
            <w:pPr>
              <w:keepNext/>
              <w:keepLines/>
              <w:overflowPunct w:val="0"/>
              <w:autoSpaceDE w:val="0"/>
              <w:autoSpaceDN w:val="0"/>
              <w:adjustRightInd w:val="0"/>
              <w:spacing w:after="0"/>
              <w:jc w:val="center"/>
              <w:textAlignment w:val="baseline"/>
              <w:rPr>
                <w:del w:id="232" w:author="ZTE-Ma Zhifeng" w:date="2025-05-01T23:25:00Z"/>
                <w:rFonts w:ascii="Arial" w:eastAsia="Times New Roman" w:hAnsi="Arial"/>
                <w:sz w:val="18"/>
              </w:rPr>
            </w:pPr>
            <w:del w:id="233" w:author="ZTE-Ma Zhifeng" w:date="2025-05-01T23:25:00Z">
              <w:r w:rsidRPr="00F44012" w:rsidDel="004E02C1">
                <w:rPr>
                  <w:rFonts w:ascii="Arial" w:eastAsia="Times New Roman" w:hAnsi="Arial"/>
                  <w:sz w:val="18"/>
                </w:rPr>
                <w:delText>1@0</w:delText>
              </w:r>
            </w:del>
          </w:p>
        </w:tc>
      </w:tr>
      <w:tr w:rsidR="00F44012" w:rsidRPr="00F44012" w:rsidDel="004E02C1" w14:paraId="2CD49D57" w14:textId="1EEBBE11" w:rsidTr="00C6750A">
        <w:trPr>
          <w:trHeight w:val="285"/>
          <w:del w:id="234" w:author="ZTE-Ma Zhifeng" w:date="2025-05-01T23:25:00Z"/>
        </w:trPr>
        <w:tc>
          <w:tcPr>
            <w:tcW w:w="381" w:type="dxa"/>
            <w:tcBorders>
              <w:top w:val="single" w:sz="4" w:space="0" w:color="auto"/>
              <w:left w:val="single" w:sz="4" w:space="0" w:color="auto"/>
              <w:bottom w:val="single" w:sz="4" w:space="0" w:color="auto"/>
              <w:right w:val="single" w:sz="4" w:space="0" w:color="auto"/>
            </w:tcBorders>
            <w:vAlign w:val="center"/>
          </w:tcPr>
          <w:p w14:paraId="28141DC4" w14:textId="0FDDA282" w:rsidR="00F44012" w:rsidRPr="00F44012" w:rsidDel="004E02C1" w:rsidRDefault="00F44012" w:rsidP="00F44012">
            <w:pPr>
              <w:keepNext/>
              <w:keepLines/>
              <w:overflowPunct w:val="0"/>
              <w:autoSpaceDE w:val="0"/>
              <w:autoSpaceDN w:val="0"/>
              <w:adjustRightInd w:val="0"/>
              <w:spacing w:after="0"/>
              <w:jc w:val="center"/>
              <w:textAlignment w:val="baseline"/>
              <w:rPr>
                <w:del w:id="235" w:author="ZTE-Ma Zhifeng" w:date="2025-05-01T23:25:00Z"/>
                <w:rFonts w:ascii="Arial" w:eastAsia="Times New Roman" w:hAnsi="Arial"/>
                <w:sz w:val="18"/>
              </w:rPr>
            </w:pPr>
            <w:del w:id="236" w:author="ZTE-Ma Zhifeng" w:date="2025-05-01T23:25:00Z">
              <w:r w:rsidRPr="00F44012" w:rsidDel="004E02C1">
                <w:rPr>
                  <w:rFonts w:ascii="Arial" w:eastAsia="Times New Roman" w:hAnsi="Arial"/>
                  <w:sz w:val="18"/>
                </w:rPr>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C6BB86" w14:textId="33BA4B7D" w:rsidR="00F44012" w:rsidRPr="00F44012" w:rsidDel="004E02C1" w:rsidRDefault="00F44012" w:rsidP="00F44012">
            <w:pPr>
              <w:keepNext/>
              <w:keepLines/>
              <w:overflowPunct w:val="0"/>
              <w:autoSpaceDE w:val="0"/>
              <w:autoSpaceDN w:val="0"/>
              <w:adjustRightInd w:val="0"/>
              <w:spacing w:after="0"/>
              <w:jc w:val="center"/>
              <w:textAlignment w:val="baseline"/>
              <w:rPr>
                <w:del w:id="237" w:author="ZTE-Ma Zhifeng" w:date="2025-05-01T23:25:00Z"/>
                <w:rFonts w:ascii="Arial" w:eastAsia="Times New Roman" w:hAnsi="Arial"/>
                <w:sz w:val="18"/>
              </w:rPr>
            </w:pPr>
            <w:del w:id="238" w:author="ZTE-Ma Zhifeng" w:date="2025-05-01T23:25:00Z">
              <w:r w:rsidRPr="00F44012" w:rsidDel="004E02C1">
                <w:rPr>
                  <w:rFonts w:ascii="Arial" w:eastAsia="Times New Roman" w:hAnsi="Arial"/>
                  <w:sz w:val="18"/>
                </w:rPr>
                <w:delText>1</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14DCEC" w14:textId="41FDE52A" w:rsidR="00F44012" w:rsidRPr="00F44012" w:rsidDel="004E02C1" w:rsidRDefault="00F44012" w:rsidP="00F44012">
            <w:pPr>
              <w:keepNext/>
              <w:keepLines/>
              <w:overflowPunct w:val="0"/>
              <w:autoSpaceDE w:val="0"/>
              <w:autoSpaceDN w:val="0"/>
              <w:adjustRightInd w:val="0"/>
              <w:spacing w:after="0"/>
              <w:jc w:val="center"/>
              <w:textAlignment w:val="baseline"/>
              <w:rPr>
                <w:del w:id="239" w:author="ZTE-Ma Zhifeng" w:date="2025-05-01T23:25:00Z"/>
                <w:rFonts w:ascii="Arial" w:eastAsia="Times New Roman" w:hAnsi="Arial"/>
                <w:sz w:val="18"/>
              </w:rPr>
            </w:pPr>
            <w:del w:id="240" w:author="ZTE-Ma Zhifeng" w:date="2025-05-01T23:25:00Z">
              <w:r w:rsidRPr="00F44012" w:rsidDel="004E02C1">
                <w:rPr>
                  <w:rFonts w:ascii="Arial" w:eastAsia="Times New Roman" w:hAnsi="Arial"/>
                  <w:sz w:val="18"/>
                </w:rPr>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86C0A07" w14:textId="634C2D04" w:rsidR="00F44012" w:rsidRPr="00F44012" w:rsidDel="004E02C1" w:rsidRDefault="00F44012" w:rsidP="00F44012">
            <w:pPr>
              <w:keepNext/>
              <w:keepLines/>
              <w:overflowPunct w:val="0"/>
              <w:autoSpaceDE w:val="0"/>
              <w:autoSpaceDN w:val="0"/>
              <w:adjustRightInd w:val="0"/>
              <w:spacing w:after="0"/>
              <w:jc w:val="center"/>
              <w:textAlignment w:val="baseline"/>
              <w:rPr>
                <w:del w:id="241" w:author="ZTE-Ma Zhifeng" w:date="2025-05-01T23:25:00Z"/>
                <w:rFonts w:ascii="Arial" w:eastAsia="Times New Roman" w:hAnsi="Arial"/>
                <w:sz w:val="18"/>
              </w:rPr>
            </w:pPr>
            <w:del w:id="242" w:author="ZTE-Ma Zhifeng" w:date="2025-05-01T23:25:00Z">
              <w:r w:rsidRPr="00F44012" w:rsidDel="004E02C1">
                <w:rPr>
                  <w:rFonts w:ascii="Arial" w:eastAsia="Times New Roman" w:hAnsi="Arial"/>
                  <w:sz w:val="18"/>
                </w:rPr>
                <w:delText>n3</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C95C2D" w14:textId="35CD22A4" w:rsidR="00F44012" w:rsidRPr="00F44012" w:rsidDel="004E02C1" w:rsidRDefault="00F44012" w:rsidP="00F44012">
            <w:pPr>
              <w:keepNext/>
              <w:keepLines/>
              <w:overflowPunct w:val="0"/>
              <w:autoSpaceDE w:val="0"/>
              <w:autoSpaceDN w:val="0"/>
              <w:adjustRightInd w:val="0"/>
              <w:spacing w:after="0"/>
              <w:jc w:val="center"/>
              <w:textAlignment w:val="baseline"/>
              <w:rPr>
                <w:del w:id="243" w:author="ZTE-Ma Zhifeng" w:date="2025-05-01T23:25:00Z"/>
                <w:rFonts w:ascii="Arial" w:eastAsia="Times New Roman" w:hAnsi="Arial"/>
                <w:sz w:val="18"/>
              </w:rPr>
            </w:pPr>
            <w:del w:id="244" w:author="ZTE-Ma Zhifeng" w:date="2025-05-01T23:25:00Z">
              <w:r w:rsidRPr="00F44012" w:rsidDel="004E02C1">
                <w:rPr>
                  <w:rFonts w:ascii="Arial" w:eastAsia="Times New Roman" w:hAnsi="Arial"/>
                  <w:sz w:val="18"/>
                </w:rPr>
                <w:delText>Mid</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EE1F593" w14:textId="14B99DC9" w:rsidR="00F44012" w:rsidRPr="00F44012" w:rsidDel="004E02C1" w:rsidRDefault="00F44012" w:rsidP="00F44012">
            <w:pPr>
              <w:keepNext/>
              <w:keepLines/>
              <w:overflowPunct w:val="0"/>
              <w:autoSpaceDE w:val="0"/>
              <w:autoSpaceDN w:val="0"/>
              <w:adjustRightInd w:val="0"/>
              <w:spacing w:after="0"/>
              <w:jc w:val="center"/>
              <w:textAlignment w:val="baseline"/>
              <w:rPr>
                <w:del w:id="245" w:author="ZTE-Ma Zhifeng" w:date="2025-05-01T23:25:00Z"/>
                <w:rFonts w:ascii="Arial" w:eastAsia="Times New Roman" w:hAnsi="Arial"/>
                <w:sz w:val="18"/>
              </w:rPr>
            </w:pPr>
            <w:del w:id="246" w:author="ZTE-Ma Zhifeng" w:date="2025-05-01T23:25:00Z">
              <w:r w:rsidRPr="00F44012" w:rsidDel="004E02C1">
                <w:rPr>
                  <w:rFonts w:ascii="Arial" w:eastAsia="Times New Roman" w:hAnsi="Arial"/>
                  <w:sz w:val="18"/>
                </w:rPr>
                <w:delText>10/50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D96F054" w14:textId="499E84DB" w:rsidR="00F44012" w:rsidRPr="00F44012" w:rsidDel="004E02C1" w:rsidRDefault="00F44012" w:rsidP="00F44012">
            <w:pPr>
              <w:keepNext/>
              <w:keepLines/>
              <w:overflowPunct w:val="0"/>
              <w:autoSpaceDE w:val="0"/>
              <w:autoSpaceDN w:val="0"/>
              <w:adjustRightInd w:val="0"/>
              <w:spacing w:after="0"/>
              <w:jc w:val="center"/>
              <w:textAlignment w:val="baseline"/>
              <w:rPr>
                <w:del w:id="247" w:author="ZTE-Ma Zhifeng" w:date="2025-05-01T23:25:00Z"/>
                <w:rFonts w:ascii="Arial" w:eastAsia="Times New Roman" w:hAnsi="Arial"/>
                <w:sz w:val="18"/>
              </w:rPr>
            </w:pPr>
            <w:del w:id="248" w:author="ZTE-Ma Zhifeng" w:date="2025-05-01T23:25:00Z">
              <w:r w:rsidRPr="00F44012" w:rsidDel="004E02C1">
                <w:rPr>
                  <w:rFonts w:ascii="Arial" w:eastAsia="Times New Roman" w:hAnsi="Arial"/>
                  <w:sz w:val="18"/>
                </w:rPr>
                <w:delText>30/160</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28E9DE2" w14:textId="13B6D574" w:rsidR="00F44012" w:rsidRPr="00F44012" w:rsidDel="004E02C1" w:rsidRDefault="00F44012" w:rsidP="00F44012">
            <w:pPr>
              <w:keepNext/>
              <w:keepLines/>
              <w:overflowPunct w:val="0"/>
              <w:autoSpaceDE w:val="0"/>
              <w:autoSpaceDN w:val="0"/>
              <w:adjustRightInd w:val="0"/>
              <w:spacing w:after="0"/>
              <w:jc w:val="center"/>
              <w:textAlignment w:val="baseline"/>
              <w:rPr>
                <w:del w:id="249" w:author="ZTE-Ma Zhifeng" w:date="2025-05-01T23:25:00Z"/>
                <w:rFonts w:ascii="Arial" w:eastAsia="Times New Roman" w:hAnsi="Arial"/>
                <w:sz w:val="18"/>
              </w:rPr>
            </w:pPr>
            <w:del w:id="250" w:author="ZTE-Ma Zhifeng" w:date="2025-05-01T23:25:00Z">
              <w:r w:rsidRPr="00F44012" w:rsidDel="004E02C1">
                <w:rPr>
                  <w:rFonts w:ascii="Arial" w:eastAsia="Times New Roman" w:hAnsi="Arial"/>
                  <w:sz w:val="18"/>
                </w:rPr>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44BB900" w14:textId="4DA51592" w:rsidR="00F44012" w:rsidRPr="00F44012" w:rsidDel="004E02C1" w:rsidRDefault="00F44012" w:rsidP="00F44012">
            <w:pPr>
              <w:keepNext/>
              <w:keepLines/>
              <w:overflowPunct w:val="0"/>
              <w:autoSpaceDE w:val="0"/>
              <w:autoSpaceDN w:val="0"/>
              <w:adjustRightInd w:val="0"/>
              <w:spacing w:after="0"/>
              <w:jc w:val="center"/>
              <w:textAlignment w:val="baseline"/>
              <w:rPr>
                <w:del w:id="251" w:author="ZTE-Ma Zhifeng" w:date="2025-05-01T23:25:00Z"/>
                <w:rFonts w:ascii="Arial" w:eastAsia="Times New Roman" w:hAnsi="Arial"/>
                <w:sz w:val="18"/>
              </w:rPr>
            </w:pPr>
            <w:del w:id="252" w:author="ZTE-Ma Zhifeng" w:date="2025-05-01T23:25:00Z">
              <w:r w:rsidRPr="00F44012" w:rsidDel="004E02C1">
                <w:rPr>
                  <w:rFonts w:ascii="Arial" w:eastAsia="Times New Roman" w:hAnsi="Arial"/>
                  <w:sz w:val="18"/>
                </w:rPr>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804FCEF" w14:textId="1F222873" w:rsidR="00F44012" w:rsidRPr="00F44012" w:rsidDel="004E02C1" w:rsidRDefault="00F44012" w:rsidP="00F44012">
            <w:pPr>
              <w:keepNext/>
              <w:keepLines/>
              <w:overflowPunct w:val="0"/>
              <w:autoSpaceDE w:val="0"/>
              <w:autoSpaceDN w:val="0"/>
              <w:adjustRightInd w:val="0"/>
              <w:spacing w:after="0"/>
              <w:jc w:val="center"/>
              <w:textAlignment w:val="baseline"/>
              <w:rPr>
                <w:del w:id="253" w:author="ZTE-Ma Zhifeng" w:date="2025-05-01T23:25:00Z"/>
                <w:rFonts w:ascii="Arial" w:eastAsia="Times New Roman" w:hAnsi="Arial"/>
                <w:sz w:val="18"/>
              </w:rPr>
            </w:pPr>
            <w:del w:id="254" w:author="ZTE-Ma Zhifeng" w:date="2025-05-01T23:25:00Z">
              <w:r w:rsidRPr="00F44012" w:rsidDel="004E02C1">
                <w:rPr>
                  <w:rFonts w:ascii="Arial" w:eastAsia="Times New Roman" w:hAnsi="Arial"/>
                  <w:sz w:val="18"/>
                </w:rPr>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2681EB0" w14:textId="698FF5D9" w:rsidR="00F44012" w:rsidRPr="00F44012" w:rsidDel="004E02C1" w:rsidRDefault="00F44012" w:rsidP="00F44012">
            <w:pPr>
              <w:keepNext/>
              <w:keepLines/>
              <w:overflowPunct w:val="0"/>
              <w:autoSpaceDE w:val="0"/>
              <w:autoSpaceDN w:val="0"/>
              <w:adjustRightInd w:val="0"/>
              <w:spacing w:after="0"/>
              <w:jc w:val="center"/>
              <w:textAlignment w:val="baseline"/>
              <w:rPr>
                <w:del w:id="255" w:author="ZTE-Ma Zhifeng" w:date="2025-05-01T23:25:00Z"/>
                <w:rFonts w:ascii="Arial" w:eastAsia="Times New Roman" w:hAnsi="Arial"/>
                <w:sz w:val="18"/>
              </w:rPr>
            </w:pPr>
            <w:del w:id="256" w:author="ZTE-Ma Zhifeng" w:date="2025-05-01T23:25:00Z">
              <w:r w:rsidRPr="00F44012" w:rsidDel="004E02C1">
                <w:rPr>
                  <w:rFonts w:ascii="Arial" w:eastAsia="Times New Roman" w:hAnsi="Arial"/>
                  <w:sz w:val="18"/>
                </w:rPr>
                <w:delText>1@49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F6E12D1" w14:textId="3154D7E8" w:rsidR="00F44012" w:rsidRPr="00F44012" w:rsidDel="004E02C1" w:rsidRDefault="00F44012" w:rsidP="00F44012">
            <w:pPr>
              <w:keepNext/>
              <w:keepLines/>
              <w:overflowPunct w:val="0"/>
              <w:autoSpaceDE w:val="0"/>
              <w:autoSpaceDN w:val="0"/>
              <w:adjustRightInd w:val="0"/>
              <w:spacing w:after="0"/>
              <w:jc w:val="center"/>
              <w:textAlignment w:val="baseline"/>
              <w:rPr>
                <w:del w:id="257" w:author="ZTE-Ma Zhifeng" w:date="2025-05-01T23:25:00Z"/>
                <w:rFonts w:ascii="Arial" w:eastAsia="Times New Roman" w:hAnsi="Arial"/>
                <w:sz w:val="18"/>
              </w:rPr>
            </w:pPr>
            <w:del w:id="258" w:author="ZTE-Ma Zhifeng" w:date="2025-05-01T23:25:00Z">
              <w:r w:rsidRPr="00F44012" w:rsidDel="004E02C1">
                <w:rPr>
                  <w:rFonts w:ascii="Arial" w:eastAsia="Times New Roman" w:hAnsi="Arial"/>
                  <w:sz w:val="18"/>
                </w:rPr>
                <w:delText>1@0</w:delText>
              </w:r>
            </w:del>
          </w:p>
        </w:tc>
      </w:tr>
      <w:tr w:rsidR="00F44012" w:rsidRPr="00F44012" w14:paraId="169A1F69"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3A4DC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DC_1A_n7A Configuration</w:t>
            </w:r>
          </w:p>
        </w:tc>
      </w:tr>
      <w:tr w:rsidR="00F44012" w:rsidRPr="00F44012" w14:paraId="3BDB16B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B3C6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CF2D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0961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5FBA6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2534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86C15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581D2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07739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8D83D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AAD1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64044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1A975D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133B75B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026E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4C60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2FF9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7888D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CB886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7E09BD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6ACDB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05C1C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8C8A1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3E320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B64FB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C1100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1@14</w:t>
            </w:r>
          </w:p>
        </w:tc>
      </w:tr>
      <w:tr w:rsidR="00F44012" w:rsidRPr="00F44012" w14:paraId="447512A8"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B1FF7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DC_1A_n8A Configuration</w:t>
            </w:r>
          </w:p>
        </w:tc>
      </w:tr>
      <w:tr w:rsidR="00F44012" w:rsidRPr="00F44012" w14:paraId="3AB9400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599F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4AF3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56601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555AF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34232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D8811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8085C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73C78F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9D4B3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FEEEE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3256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22AB0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77B86AA8"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FD920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b/>
                <w:sz w:val="18"/>
              </w:rPr>
              <w:t>Test Setting for DC_1A_n28A Configuration</w:t>
            </w:r>
          </w:p>
        </w:tc>
      </w:tr>
      <w:tr w:rsidR="00F44012" w:rsidRPr="00F44012" w14:paraId="4C0CC20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E09C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E682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52DBA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471F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8699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3B296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53DD9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0BD8F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3568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F7C1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C86A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4BCDA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1D76A79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7B7F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D805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5341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3157D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A69BA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51ED5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AF199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192AD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1A17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F42D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940C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EA07A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71C91DB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C0799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95E1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2F63C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B7A4C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CE83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6A75C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D8A34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A0A10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1A07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48D4C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BC153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22BE18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1@105</w:t>
            </w:r>
          </w:p>
        </w:tc>
      </w:tr>
      <w:tr w:rsidR="00F44012" w:rsidRPr="00F44012" w14:paraId="50B2747F"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8537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b/>
                <w:sz w:val="18"/>
              </w:rPr>
              <w:t>Test Setting for DC_1A_n41A Configuration</w:t>
            </w:r>
          </w:p>
        </w:tc>
      </w:tr>
      <w:tr w:rsidR="00F44012" w:rsidRPr="00F44012" w14:paraId="4C0C038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2C01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3EC1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8D94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4938D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9974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91204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3315E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7F4EC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A2D8C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06E39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FA697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2501AB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1@250</w:t>
            </w:r>
          </w:p>
        </w:tc>
      </w:tr>
      <w:tr w:rsidR="00F44012" w:rsidRPr="00F44012" w14:paraId="0BC469F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3F09B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8E2D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8596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4E3C5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1166B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4223A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03417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7AA9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BD72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BD2BA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529E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29A7D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29F22BF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217D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E0F2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B0FB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4A7E0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76D8C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0BA2D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15F16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7F4D0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5F80A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7C1FE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5DE8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5B5C9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5AEBCCB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8C89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8102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44E6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4418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16BC7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4ED168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2AD1D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64C63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B9CD8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1E45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5B97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5BC2CA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1@247</w:t>
            </w:r>
          </w:p>
        </w:tc>
      </w:tr>
      <w:tr w:rsidR="00F44012" w:rsidRPr="00F44012" w14:paraId="4E39187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18FD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B803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E7B4A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Hiqh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AEF95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4DAC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2F082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FB81B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50EA3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D92B4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13CC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2912F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6D1EB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164CE9B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F6D2A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0F1D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0E82E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64F60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2EF5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A9FE0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27EDB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7A67A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BF3F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EAB3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5EE43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0A649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1@85</w:t>
            </w:r>
          </w:p>
        </w:tc>
      </w:tr>
      <w:tr w:rsidR="00F44012" w:rsidRPr="00F44012" w14:paraId="12D7B35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AEC6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F79A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EE1A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876CF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0FFA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D1CA9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F9516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5986C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815C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4D540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40695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BAACF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69B018E7"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80818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DC_1A_n77A Configuration</w:t>
            </w:r>
          </w:p>
        </w:tc>
      </w:tr>
      <w:tr w:rsidR="00F44012" w:rsidRPr="00F44012" w14:paraId="19FE9F3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B83E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4BDD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F7500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69A63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D57B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67FC32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51330B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E3BA0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0856F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A126F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5C40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vAlign w:val="center"/>
          </w:tcPr>
          <w:p w14:paraId="3E27DA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ECFF6F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2E90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643C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9723E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D228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F5B35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591AF8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AB8ED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37181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4714F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07AC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36D9C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F1F4C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6BB14A5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41D7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07ED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3263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F2C17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A09D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1C6FC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9D1EC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56067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E7271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78997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47DFE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09192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7FD0061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7D37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DB6F9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F8B61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11802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1297D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18</w:t>
            </w:r>
          </w:p>
        </w:tc>
        <w:tc>
          <w:tcPr>
            <w:tcW w:w="888" w:type="dxa"/>
            <w:tcBorders>
              <w:top w:val="single" w:sz="4" w:space="0" w:color="auto"/>
              <w:left w:val="single" w:sz="4" w:space="0" w:color="auto"/>
              <w:bottom w:val="single" w:sz="4" w:space="0" w:color="auto"/>
              <w:right w:val="single" w:sz="4" w:space="0" w:color="auto"/>
            </w:tcBorders>
            <w:vAlign w:val="center"/>
          </w:tcPr>
          <w:p w14:paraId="2FB14B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FAA4D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6887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C1B88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750E6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B5FE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1F85B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074E17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85F0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674F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6604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D943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F0A37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18</w:t>
            </w:r>
          </w:p>
        </w:tc>
        <w:tc>
          <w:tcPr>
            <w:tcW w:w="888" w:type="dxa"/>
            <w:tcBorders>
              <w:top w:val="single" w:sz="4" w:space="0" w:color="auto"/>
              <w:left w:val="single" w:sz="4" w:space="0" w:color="auto"/>
              <w:bottom w:val="single" w:sz="4" w:space="0" w:color="auto"/>
              <w:right w:val="single" w:sz="4" w:space="0" w:color="auto"/>
            </w:tcBorders>
            <w:vAlign w:val="center"/>
          </w:tcPr>
          <w:p w14:paraId="360046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3A23E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236D9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D2F9A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4283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0ABA2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38716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1116515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FB5C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1BE1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49676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B3B12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44E4D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18</w:t>
            </w:r>
          </w:p>
        </w:tc>
        <w:tc>
          <w:tcPr>
            <w:tcW w:w="888" w:type="dxa"/>
            <w:tcBorders>
              <w:top w:val="single" w:sz="4" w:space="0" w:color="auto"/>
              <w:left w:val="single" w:sz="4" w:space="0" w:color="auto"/>
              <w:bottom w:val="single" w:sz="4" w:space="0" w:color="auto"/>
              <w:right w:val="single" w:sz="4" w:space="0" w:color="auto"/>
            </w:tcBorders>
            <w:vAlign w:val="center"/>
          </w:tcPr>
          <w:p w14:paraId="7B0E2B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69A1A5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962E4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D63E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32E21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BCAD1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EE277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252CDC6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3B25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0C81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DDCB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1D7C8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E3896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18</w:t>
            </w:r>
          </w:p>
        </w:tc>
        <w:tc>
          <w:tcPr>
            <w:tcW w:w="888" w:type="dxa"/>
            <w:tcBorders>
              <w:top w:val="single" w:sz="4" w:space="0" w:color="auto"/>
              <w:left w:val="single" w:sz="4" w:space="0" w:color="auto"/>
              <w:bottom w:val="single" w:sz="4" w:space="0" w:color="auto"/>
              <w:right w:val="single" w:sz="4" w:space="0" w:color="auto"/>
            </w:tcBorders>
            <w:vAlign w:val="center"/>
          </w:tcPr>
          <w:p w14:paraId="6BF216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15AC1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51AEFF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19271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A0BA3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B8F70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68E49B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03CB37F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1124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A99A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E8996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6F3C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9790A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18</w:t>
            </w:r>
          </w:p>
        </w:tc>
        <w:tc>
          <w:tcPr>
            <w:tcW w:w="888" w:type="dxa"/>
            <w:tcBorders>
              <w:top w:val="single" w:sz="4" w:space="0" w:color="auto"/>
              <w:left w:val="single" w:sz="4" w:space="0" w:color="auto"/>
              <w:bottom w:val="single" w:sz="4" w:space="0" w:color="auto"/>
              <w:right w:val="single" w:sz="4" w:space="0" w:color="auto"/>
            </w:tcBorders>
            <w:vAlign w:val="center"/>
          </w:tcPr>
          <w:p w14:paraId="539B72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0D8D28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B4F1C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501C2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8451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249E5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7E8A9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50928021"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62E12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DC_1A_n78A Configuration</w:t>
            </w:r>
          </w:p>
        </w:tc>
      </w:tr>
      <w:tr w:rsidR="00F44012" w:rsidRPr="00F44012" w14:paraId="3A6D0F9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4A62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A46F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648DD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46FB3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C3936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9F5BA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2FC5D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AE1C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96D4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56340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BBC3C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2F6E6D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32192AD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FBE0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D24E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23B9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D8D3B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E2BB5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DD46C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95C02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49DF57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83CF7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60182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2F9D0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4C985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28BD766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8D45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8AC95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FF6E1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D2627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D8FF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8</w:t>
            </w:r>
          </w:p>
        </w:tc>
        <w:tc>
          <w:tcPr>
            <w:tcW w:w="888" w:type="dxa"/>
            <w:tcBorders>
              <w:top w:val="single" w:sz="4" w:space="0" w:color="auto"/>
              <w:left w:val="single" w:sz="4" w:space="0" w:color="auto"/>
              <w:bottom w:val="single" w:sz="4" w:space="0" w:color="auto"/>
              <w:right w:val="single" w:sz="4" w:space="0" w:color="auto"/>
            </w:tcBorders>
            <w:vAlign w:val="center"/>
          </w:tcPr>
          <w:p w14:paraId="0ED5B0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6D81C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1BD51D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9C8EB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EDE4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0763E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3546B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146DD774"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77451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DC_1A_n79A Configuration</w:t>
            </w:r>
          </w:p>
        </w:tc>
      </w:tr>
      <w:tr w:rsidR="00F44012" w:rsidRPr="00F44012" w14:paraId="092C88C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EF37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3CE2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2D014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3ACB2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33E34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648380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3D986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6B119C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DA817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4924F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C0543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0EE18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1@172</w:t>
            </w:r>
          </w:p>
        </w:tc>
      </w:tr>
      <w:tr w:rsidR="00F44012" w:rsidRPr="00F44012" w14:paraId="2A724E3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874E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EB82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F6C5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BFD9A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2029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5BDBAE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5CB09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292674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5381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5AC15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5D4BA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2D0817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215FEE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2EA5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943C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7E295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7D12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415F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5EAE2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F0247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058041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456B0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CC74D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4F7F7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67DD5B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7124542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E11D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4487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B0475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52C74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57FA6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1D236A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2BC36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397E40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B837A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DF0D2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BDC2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CCF20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1@201</w:t>
            </w:r>
          </w:p>
        </w:tc>
      </w:tr>
      <w:tr w:rsidR="00F44012" w:rsidRPr="00F44012" w14:paraId="7ECF9C5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BD19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868D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FB95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B050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004D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vAlign w:val="center"/>
          </w:tcPr>
          <w:p w14:paraId="299F68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369E3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tcPr>
          <w:p w14:paraId="7041AE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2CB9B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829A1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1619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1AD52A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713A6E03"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DAD02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DC_3A_n1A Configuration</w:t>
            </w:r>
          </w:p>
        </w:tc>
      </w:tr>
      <w:tr w:rsidR="00F44012" w:rsidRPr="00F44012" w14:paraId="3925AED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9B63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3D3E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8D60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3B73B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77B74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63572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B6E77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7DCAB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7BA21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AAB46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ABA7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4F48DB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9F7F01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B1B7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D720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F931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2E6A0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B312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4CAD8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4EDCF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23A82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9B4F6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E6269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06E2A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1D5AA8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1@105</w:t>
            </w:r>
          </w:p>
        </w:tc>
      </w:tr>
      <w:tr w:rsidR="00F44012" w:rsidRPr="00F44012" w14:paraId="51121064"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7C163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DC_3A_n5A Configuration</w:t>
            </w:r>
          </w:p>
        </w:tc>
      </w:tr>
      <w:tr w:rsidR="00F44012" w:rsidRPr="00F44012" w14:paraId="03225A3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0BBA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0BED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A6ED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8F08A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EFA76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59A680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3AF5D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99282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4AD4D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8972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0939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FE304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1@77</w:t>
            </w:r>
          </w:p>
        </w:tc>
      </w:tr>
      <w:tr w:rsidR="00F44012" w:rsidRPr="00F44012" w14:paraId="2525E47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EB4C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D5C7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6079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C1351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C1897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67E52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72E31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225B5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BA1A2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2ED86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D5587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054E3A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1@105</w:t>
            </w:r>
          </w:p>
        </w:tc>
      </w:tr>
      <w:tr w:rsidR="00F44012" w:rsidRPr="00F44012" w14:paraId="17F38B9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B964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44AA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D49F0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A242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E046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DFDCB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C8465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E3A11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4B74A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BFAC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3ADE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78157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592FABC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4006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444C3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D0AB9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7BD3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C64E1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52BA0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75B54C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732CD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2F29A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17AA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700B1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0AD08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09694C4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DCBA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E1C0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990AE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8DC0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2CBD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326C8C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9481C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E7012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C873C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1678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82C4E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6C61D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945494A"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79FD1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DC_3A_n7A Configuration</w:t>
            </w:r>
          </w:p>
        </w:tc>
      </w:tr>
      <w:tr w:rsidR="00F44012" w:rsidRPr="00F44012" w14:paraId="2B60D03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196D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9279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2544D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3A8A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BE0D5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B61D6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36686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10/52</w:t>
            </w:r>
          </w:p>
        </w:tc>
        <w:tc>
          <w:tcPr>
            <w:tcW w:w="1127" w:type="dxa"/>
            <w:tcBorders>
              <w:top w:val="single" w:sz="4" w:space="0" w:color="auto"/>
              <w:left w:val="single" w:sz="4" w:space="0" w:color="auto"/>
              <w:bottom w:val="single" w:sz="4" w:space="0" w:color="auto"/>
              <w:right w:val="single" w:sz="4" w:space="0" w:color="auto"/>
            </w:tcBorders>
            <w:vAlign w:val="center"/>
          </w:tcPr>
          <w:p w14:paraId="6F5085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2543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9381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D8B2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1@47</w:t>
            </w:r>
          </w:p>
        </w:tc>
        <w:tc>
          <w:tcPr>
            <w:tcW w:w="955" w:type="dxa"/>
            <w:tcBorders>
              <w:top w:val="single" w:sz="4" w:space="0" w:color="auto"/>
              <w:left w:val="single" w:sz="4" w:space="0" w:color="auto"/>
              <w:bottom w:val="single" w:sz="4" w:space="0" w:color="auto"/>
              <w:right w:val="single" w:sz="4" w:space="0" w:color="auto"/>
            </w:tcBorders>
            <w:vAlign w:val="center"/>
          </w:tcPr>
          <w:p w14:paraId="003FD1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1@51</w:t>
            </w:r>
          </w:p>
        </w:tc>
      </w:tr>
      <w:tr w:rsidR="00F44012" w:rsidRPr="00F44012" w14:paraId="1C2B75D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C2166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8555A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D907A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AB170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36FB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6C6CA4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1EF801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10/52</w:t>
            </w:r>
          </w:p>
        </w:tc>
        <w:tc>
          <w:tcPr>
            <w:tcW w:w="1127" w:type="dxa"/>
            <w:tcBorders>
              <w:top w:val="single" w:sz="4" w:space="0" w:color="auto"/>
              <w:left w:val="single" w:sz="4" w:space="0" w:color="auto"/>
              <w:bottom w:val="single" w:sz="4" w:space="0" w:color="auto"/>
              <w:right w:val="single" w:sz="4" w:space="0" w:color="auto"/>
            </w:tcBorders>
            <w:vAlign w:val="center"/>
          </w:tcPr>
          <w:p w14:paraId="2B6FE9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F4C51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DDC4A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72193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5E346C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1@51</w:t>
            </w:r>
          </w:p>
        </w:tc>
      </w:tr>
      <w:tr w:rsidR="00F44012" w:rsidRPr="00F44012" w14:paraId="740761F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5508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39F4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6269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6758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AC94C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679A4D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258B34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10/52</w:t>
            </w:r>
          </w:p>
        </w:tc>
        <w:tc>
          <w:tcPr>
            <w:tcW w:w="1127" w:type="dxa"/>
            <w:tcBorders>
              <w:top w:val="single" w:sz="4" w:space="0" w:color="auto"/>
              <w:left w:val="single" w:sz="4" w:space="0" w:color="auto"/>
              <w:bottom w:val="single" w:sz="4" w:space="0" w:color="auto"/>
              <w:right w:val="single" w:sz="4" w:space="0" w:color="auto"/>
            </w:tcBorders>
            <w:vAlign w:val="center"/>
          </w:tcPr>
          <w:p w14:paraId="686B17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F6F93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6793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E9A7A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37668B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1@51</w:t>
            </w:r>
          </w:p>
        </w:tc>
      </w:tr>
      <w:tr w:rsidR="00F44012" w:rsidRPr="00F44012" w14:paraId="27CC0E6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4585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20C6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C5C3A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94580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700D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17BDA0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0AFD3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10/52</w:t>
            </w:r>
          </w:p>
        </w:tc>
        <w:tc>
          <w:tcPr>
            <w:tcW w:w="1127" w:type="dxa"/>
            <w:tcBorders>
              <w:top w:val="single" w:sz="4" w:space="0" w:color="auto"/>
              <w:left w:val="single" w:sz="4" w:space="0" w:color="auto"/>
              <w:bottom w:val="single" w:sz="4" w:space="0" w:color="auto"/>
              <w:right w:val="single" w:sz="4" w:space="0" w:color="auto"/>
            </w:tcBorders>
            <w:vAlign w:val="center"/>
          </w:tcPr>
          <w:p w14:paraId="544261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A898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E41B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11D6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vAlign w:val="center"/>
          </w:tcPr>
          <w:p w14:paraId="4C5D06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2C26545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50CB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8A737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FC08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CED18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DEFB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B5F45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0F2A5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10/52</w:t>
            </w:r>
          </w:p>
        </w:tc>
        <w:tc>
          <w:tcPr>
            <w:tcW w:w="1127" w:type="dxa"/>
            <w:tcBorders>
              <w:top w:val="single" w:sz="4" w:space="0" w:color="auto"/>
              <w:left w:val="single" w:sz="4" w:space="0" w:color="auto"/>
              <w:bottom w:val="single" w:sz="4" w:space="0" w:color="auto"/>
              <w:right w:val="single" w:sz="4" w:space="0" w:color="auto"/>
            </w:tcBorders>
            <w:vAlign w:val="center"/>
          </w:tcPr>
          <w:p w14:paraId="77C76D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8AF1B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AC03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03B5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7362B0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1@51</w:t>
            </w:r>
          </w:p>
        </w:tc>
      </w:tr>
      <w:tr w:rsidR="00F44012" w:rsidRPr="00F44012" w14:paraId="672C18F4"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57E3E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bCs/>
                <w:sz w:val="18"/>
              </w:rPr>
            </w:pPr>
            <w:r w:rsidRPr="00F44012">
              <w:rPr>
                <w:rFonts w:ascii="Arial" w:eastAsia="Times New Roman" w:hAnsi="Arial"/>
                <w:b/>
                <w:bCs/>
                <w:sz w:val="18"/>
              </w:rPr>
              <w:t>Test Setting for DC_3A_n8A Configuration</w:t>
            </w:r>
          </w:p>
        </w:tc>
      </w:tr>
      <w:tr w:rsidR="00F44012" w:rsidRPr="00F44012" w14:paraId="460E996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C643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E10A1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F189A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EE38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7066D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CB26D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424ED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27BF73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B415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5BB90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7ADF96F"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13" w:history="1">
              <w:r w:rsidR="00F44012" w:rsidRPr="00F44012">
                <w:rPr>
                  <w:rFonts w:ascii="Arial" w:eastAsia="Times New Roman" w:hAnsi="Arial" w:cs="Arial"/>
                  <w:color w:val="000000"/>
                  <w:sz w:val="18"/>
                  <w:szCs w:val="18"/>
                  <w:u w:val="single"/>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2846FAC1"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14" w:history="1">
              <w:r w:rsidR="00F44012" w:rsidRPr="00F44012">
                <w:rPr>
                  <w:rFonts w:ascii="Arial" w:eastAsia="Times New Roman" w:hAnsi="Arial" w:cs="Arial"/>
                  <w:color w:val="000000"/>
                  <w:sz w:val="18"/>
                  <w:szCs w:val="18"/>
                  <w:u w:val="single"/>
                </w:rPr>
                <w:t>1@0</w:t>
              </w:r>
            </w:hyperlink>
          </w:p>
        </w:tc>
      </w:tr>
      <w:tr w:rsidR="00F44012" w:rsidRPr="00F44012" w14:paraId="0E865A4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1EDA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BEDB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7F2C7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D184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BE7A8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514ACB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3D7D16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2C81A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1A9D6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A095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883292"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15" w:history="1">
              <w:r w:rsidR="00F44012" w:rsidRPr="00F44012">
                <w:rPr>
                  <w:rFonts w:ascii="Arial" w:eastAsia="Times New Roman" w:hAnsi="Arial" w:cs="Arial"/>
                  <w:color w:val="000000"/>
                  <w:sz w:val="18"/>
                  <w:szCs w:val="18"/>
                  <w:u w:val="single"/>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608E6AD"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16" w:history="1">
              <w:r w:rsidR="00F44012" w:rsidRPr="00F44012">
                <w:rPr>
                  <w:rFonts w:ascii="Arial" w:eastAsia="Times New Roman" w:hAnsi="Arial" w:cs="Arial"/>
                  <w:color w:val="000000"/>
                  <w:sz w:val="18"/>
                  <w:szCs w:val="18"/>
                  <w:u w:val="single"/>
                </w:rPr>
                <w:t>1@105</w:t>
              </w:r>
            </w:hyperlink>
          </w:p>
        </w:tc>
      </w:tr>
      <w:tr w:rsidR="00F44012" w:rsidRPr="00F44012" w14:paraId="1CC6EA2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434B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7C400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561E2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7315B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B7F35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0A4499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04AF19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C61D9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F316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8AA2A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2CB395"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17" w:history="1">
              <w:r w:rsidR="00F44012" w:rsidRPr="00F44012">
                <w:rPr>
                  <w:rFonts w:ascii="Arial" w:eastAsia="Times New Roman" w:hAnsi="Arial" w:cs="Arial"/>
                  <w:color w:val="000000"/>
                  <w:sz w:val="18"/>
                  <w:szCs w:val="18"/>
                  <w:u w:val="single"/>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4F2417B"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18" w:history="1">
              <w:r w:rsidR="00F44012" w:rsidRPr="00F44012">
                <w:rPr>
                  <w:rFonts w:ascii="Arial" w:eastAsia="Times New Roman" w:hAnsi="Arial" w:cs="Arial"/>
                  <w:color w:val="000000"/>
                  <w:sz w:val="18"/>
                  <w:szCs w:val="18"/>
                  <w:u w:val="single"/>
                </w:rPr>
                <w:t>1@105</w:t>
              </w:r>
            </w:hyperlink>
          </w:p>
        </w:tc>
      </w:tr>
      <w:tr w:rsidR="00F44012" w:rsidRPr="00F44012" w14:paraId="577A564E"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124F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DC_3A_n28A Configuration</w:t>
            </w:r>
          </w:p>
        </w:tc>
      </w:tr>
      <w:tr w:rsidR="00F44012" w:rsidRPr="00F44012" w14:paraId="43C2C3F9"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B4DD3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44012">
              <w:rPr>
                <w:rFonts w:ascii="Arial" w:eastAsia="Times New Roman" w:hAnsi="Arial"/>
                <w:b/>
                <w:sz w:val="18"/>
                <w:lang w:eastAsia="zh-CN"/>
              </w:rPr>
              <w:t>NA (note 36)</w:t>
            </w:r>
          </w:p>
        </w:tc>
      </w:tr>
      <w:tr w:rsidR="00F44012" w:rsidRPr="00F44012" w14:paraId="6B60DBE8"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1E50E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DC_3A_n41A Configuration</w:t>
            </w:r>
          </w:p>
        </w:tc>
      </w:tr>
      <w:tr w:rsidR="00F44012" w:rsidRPr="00F44012" w14:paraId="25DA656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13C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D5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73C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4E2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ECD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597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95D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208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337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F493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4B0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6B4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21FA86E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177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4EE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3D9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163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4D9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2A9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17B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4F1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68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CD4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E41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507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30FE21A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585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BE9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93E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316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1D6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C15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0ED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506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18C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7262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370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045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5E044B1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5D6C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2A23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AA666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CB00C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8E95E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BE148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B928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64787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37CF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325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62725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CC7D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28E96EC0"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5C09A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DC_3A_n77A Configuration</w:t>
            </w:r>
          </w:p>
        </w:tc>
      </w:tr>
      <w:tr w:rsidR="00F44012" w:rsidRPr="00F44012" w14:paraId="13E3525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4A80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3A77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D067D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D1607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1E4F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2DE6D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205C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914D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55B3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38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2F480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E5D3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539B5DE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DBC5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217D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DB2B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A1E93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2079C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90B5B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C118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1DBCD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7528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EA6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4840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E12D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240D309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6DDE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F32E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340B0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D214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72F0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D8EB2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67F0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C7219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46C6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1CE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C1CD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EF01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3EACC71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0E7D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F382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EFF6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BC9EE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CCF73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D8534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38C2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E854D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F2F2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F21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1F0F7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626A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1@75</w:t>
            </w:r>
          </w:p>
        </w:tc>
      </w:tr>
      <w:tr w:rsidR="00F44012" w:rsidRPr="00F44012" w14:paraId="5B1FBBE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5D76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A33C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A5917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F963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5CC1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96EB3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E559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7AC15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C0FF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486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9E8B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6545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65AFD8A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77E0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0E8FA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4CCCF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39F1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FD1E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E7DAD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7403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C370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BE9C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5DD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ED02F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A82C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60097A8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658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24A3E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55D36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406B1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C45B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AFB0F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80BD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1DFC2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44F5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AB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CD79F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01ED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E961491"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6AE0F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DC_3A_n78A Configuration</w:t>
            </w:r>
          </w:p>
        </w:tc>
      </w:tr>
      <w:tr w:rsidR="00F44012" w:rsidRPr="00F44012" w14:paraId="349D8A2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9FE1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A681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C64A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366F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95C60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7E209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8E3A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C6296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2BB8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7B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41ECE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EEEA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4CC6BF5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CA63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4C4B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EFF1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E10A3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4EE4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A025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C083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67BDB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A291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3EC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48BB6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E971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78507C6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A845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57C3C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A3CA0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E1AD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D4DE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F5E01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62FE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4CCE6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ADF7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ED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CCA20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42BC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2FD99BB3"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C237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DC_3A_n79A Configuration</w:t>
            </w:r>
          </w:p>
        </w:tc>
      </w:tr>
      <w:tr w:rsidR="00F44012" w:rsidRPr="00F44012" w14:paraId="38D9B74C"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A36F1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lang w:eastAsia="zh-CN"/>
              </w:rPr>
              <w:t>NA (note 36)</w:t>
            </w:r>
          </w:p>
        </w:tc>
      </w:tr>
      <w:tr w:rsidR="00F44012" w:rsidRPr="00F44012" w14:paraId="73900AC0"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359B5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b/>
                <w:bCs/>
                <w:sz w:val="18"/>
              </w:rPr>
              <w:t>Test Settings for DC_5A_n2A Configuration</w:t>
            </w:r>
          </w:p>
        </w:tc>
      </w:tr>
      <w:tr w:rsidR="00F44012" w:rsidRPr="00F44012" w14:paraId="3A86C9A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F950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3297D5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05E7AB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23AC54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25261F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42816A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79D3D6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ED530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63A89A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2AFB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A0422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1BAF98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59623D6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F377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1A4F21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68B462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6B27C3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6F85B2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7712D8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290C3F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5F563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41F59C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67283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22837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r w:rsidRPr="00F44012">
              <w:rPr>
                <w:rFonts w:ascii="Arial" w:eastAsia="Times New Roman" w:hAnsi="Arial" w:cs="Arial"/>
                <w:color w:val="000000"/>
                <w:sz w:val="18"/>
                <w:szCs w:val="18"/>
              </w:rPr>
              <w:t>49</w:t>
            </w:r>
          </w:p>
        </w:tc>
        <w:tc>
          <w:tcPr>
            <w:tcW w:w="955" w:type="dxa"/>
            <w:tcBorders>
              <w:top w:val="single" w:sz="4" w:space="0" w:color="auto"/>
              <w:left w:val="single" w:sz="4" w:space="0" w:color="auto"/>
              <w:bottom w:val="single" w:sz="4" w:space="0" w:color="auto"/>
              <w:right w:val="single" w:sz="4" w:space="0" w:color="auto"/>
            </w:tcBorders>
            <w:vAlign w:val="center"/>
          </w:tcPr>
          <w:p w14:paraId="0BE7DEFD"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19" w:history="1">
              <w:r w:rsidR="00F44012" w:rsidRPr="00F44012">
                <w:rPr>
                  <w:rFonts w:ascii="Arial" w:eastAsia="Times New Roman" w:hAnsi="Arial" w:cs="Arial"/>
                  <w:color w:val="000000"/>
                  <w:sz w:val="18"/>
                  <w:szCs w:val="18"/>
                  <w:u w:val="single"/>
                </w:rPr>
                <w:t>1@105</w:t>
              </w:r>
            </w:hyperlink>
          </w:p>
        </w:tc>
      </w:tr>
      <w:tr w:rsidR="00F44012" w:rsidRPr="00F44012" w14:paraId="4F97755A"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8DA08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b/>
                <w:sz w:val="18"/>
              </w:rPr>
            </w:pPr>
            <w:r w:rsidRPr="00F44012">
              <w:rPr>
                <w:rFonts w:ascii="Arial" w:eastAsia="Times New Roman" w:hAnsi="Arial"/>
                <w:b/>
                <w:sz w:val="18"/>
              </w:rPr>
              <w:t>Test Setting for DC_5A_n77A Configuration</w:t>
            </w:r>
          </w:p>
        </w:tc>
      </w:tr>
      <w:tr w:rsidR="00F44012" w:rsidRPr="00F44012" w14:paraId="695E348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7DD4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46DA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ourier" w:hAnsi="Arial"/>
                <w:sz w:val="18"/>
                <w:lang w:eastAsia="zh-TW"/>
              </w:rPr>
            </w:pPr>
            <w:r w:rsidRPr="00F44012">
              <w:rPr>
                <w:rFonts w:ascii="Arial" w:eastAsia="Times New Roman" w:hAnsi="Arial" w:cs="Arial"/>
                <w:color w:val="000000"/>
                <w:sz w:val="18"/>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72623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D1F0C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cs="Arial"/>
                <w:color w:val="000000"/>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1FE3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cs="Arial"/>
                <w:color w:val="000000"/>
                <w:sz w:val="18"/>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17191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cs="Arial"/>
                <w:color w:val="000000"/>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D55D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065A5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958F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009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C4439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cs="Arial"/>
                <w:color w:val="000000"/>
                <w:sz w:val="18"/>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6AB9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cs="Arial"/>
                <w:color w:val="000000"/>
                <w:sz w:val="18"/>
                <w:szCs w:val="18"/>
              </w:rPr>
              <w:t>1@0</w:t>
            </w:r>
          </w:p>
        </w:tc>
      </w:tr>
      <w:tr w:rsidR="00F44012" w:rsidRPr="00F44012" w14:paraId="1618661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1165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80E5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ECAC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DAB4A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51AA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B0AD2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4207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523B7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4CB1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FBA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D1C18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E44A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1@272</w:t>
            </w:r>
          </w:p>
        </w:tc>
      </w:tr>
      <w:tr w:rsidR="00F44012" w:rsidRPr="00F44012" w14:paraId="2E28328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1037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32B7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2B134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2A1C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8A8E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B8BBD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E318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52D7A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B3C8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D9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FDAAD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4A8D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1@272</w:t>
            </w:r>
          </w:p>
        </w:tc>
      </w:tr>
      <w:tr w:rsidR="00F44012" w:rsidRPr="00F44012" w14:paraId="49CF27B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2650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EF51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F046A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763C1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8FB29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67A73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B331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78E3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C9BE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BE1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81D12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67A9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1@0</w:t>
            </w:r>
          </w:p>
        </w:tc>
      </w:tr>
      <w:tr w:rsidR="00F44012" w:rsidRPr="00F44012" w14:paraId="5BA5DB68"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3410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5FF6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77362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09100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5C42E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306A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71C0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50079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3022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C76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86A09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FB24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1@0</w:t>
            </w:r>
          </w:p>
        </w:tc>
      </w:tr>
      <w:tr w:rsidR="00F44012" w:rsidRPr="00F44012" w14:paraId="05CE43A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DF01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4266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06DBE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D3CB4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CD550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E8444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4D6B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C234A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DCA2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191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D7AD8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C4D2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1@272</w:t>
            </w:r>
          </w:p>
        </w:tc>
      </w:tr>
      <w:tr w:rsidR="00F44012" w:rsidRPr="00F44012" w14:paraId="76A83D9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05AA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57BBA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AF21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9424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952AD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3DA83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01F2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B4A5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3760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C3E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8001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D3C1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1@272</w:t>
            </w:r>
          </w:p>
        </w:tc>
      </w:tr>
      <w:tr w:rsidR="00F44012" w:rsidRPr="00F44012" w14:paraId="5098BD3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4F7E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lastRenderedPageBreak/>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C175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B3DB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5F0C4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0A3F7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645A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E005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63D43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4AA7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58B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7ED32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BD27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1@140</w:t>
            </w:r>
          </w:p>
        </w:tc>
      </w:tr>
      <w:tr w:rsidR="00F44012" w:rsidRPr="00F44012" w14:paraId="42B26501"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EA09C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DC_5A_n78A Configuration</w:t>
            </w:r>
          </w:p>
        </w:tc>
      </w:tr>
      <w:tr w:rsidR="00F44012" w:rsidRPr="00F44012" w14:paraId="4B477FDD"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0D9B6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lang w:eastAsia="zh-CN"/>
              </w:rPr>
              <w:t>NA (note 36)</w:t>
            </w:r>
          </w:p>
        </w:tc>
      </w:tr>
      <w:tr w:rsidR="00F44012" w:rsidRPr="00F44012" w14:paraId="7215D0D2"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10118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color w:val="000000"/>
                <w:sz w:val="18"/>
                <w:szCs w:val="18"/>
              </w:rPr>
            </w:pPr>
            <w:r w:rsidRPr="00F44012">
              <w:rPr>
                <w:rFonts w:ascii="Arial" w:eastAsia="Times New Roman" w:hAnsi="Arial"/>
                <w:b/>
                <w:sz w:val="18"/>
              </w:rPr>
              <w:t>Test Setting for DC_7A_n1A Configuration</w:t>
            </w:r>
          </w:p>
        </w:tc>
      </w:tr>
      <w:tr w:rsidR="00F44012" w:rsidRPr="00F44012" w14:paraId="344B9DA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F8FE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054CC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2DA1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19F3F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560C9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1033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19976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5138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1F9A6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F13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D50A7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38E8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16164F0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EAF2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537D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8F1A1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8BD8D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AEC3B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3BE2E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FDD8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25B04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D3E6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B3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20D7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FC46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1@105</w:t>
            </w:r>
          </w:p>
        </w:tc>
      </w:tr>
      <w:tr w:rsidR="00F44012" w:rsidRPr="00F44012" w14:paraId="5EB511B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E2C8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2D65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38FAE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A2019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C7FDB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0261B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F11B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A6CA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A57E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E4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C7C1E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B79A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1@105</w:t>
            </w:r>
          </w:p>
        </w:tc>
      </w:tr>
      <w:tr w:rsidR="00F44012" w:rsidRPr="00F44012" w14:paraId="5A5AEAAA"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376A9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color w:val="000000"/>
                <w:sz w:val="18"/>
                <w:szCs w:val="18"/>
              </w:rPr>
            </w:pPr>
            <w:r w:rsidRPr="00F44012">
              <w:rPr>
                <w:rFonts w:ascii="Arial" w:eastAsia="Times New Roman" w:hAnsi="Arial"/>
                <w:b/>
                <w:sz w:val="18"/>
              </w:rPr>
              <w:t>Test Setting for DC_7A_n3A Configuration</w:t>
            </w:r>
          </w:p>
        </w:tc>
      </w:tr>
      <w:tr w:rsidR="00F44012" w:rsidRPr="00F44012" w14:paraId="47CEA4B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E953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E2C84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CDAE4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47B99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B015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24C5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C346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7EBC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089E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4E2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94C0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9E31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1@77</w:t>
            </w:r>
          </w:p>
        </w:tc>
      </w:tr>
      <w:tr w:rsidR="00F44012" w:rsidRPr="00F44012" w14:paraId="24D646E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91B4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B46F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A2823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D877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70A4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B53BD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A26B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FFC38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0D8F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F77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EE302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DD46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1@59</w:t>
            </w:r>
          </w:p>
        </w:tc>
      </w:tr>
      <w:tr w:rsidR="00F44012" w:rsidRPr="00F44012" w14:paraId="18E85BD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6A08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E312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45C6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EDDB2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A1AD4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24EA9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C650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91893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CCAF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30A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75B7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05E3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1@86</w:t>
            </w:r>
          </w:p>
        </w:tc>
      </w:tr>
      <w:tr w:rsidR="00F44012" w:rsidRPr="00F44012" w14:paraId="58ECC78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16EB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5DAB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38202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D97FB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A9E56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75C65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BFC2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5/25</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DA288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559A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3D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D5FD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6E8B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1@0</w:t>
            </w:r>
          </w:p>
        </w:tc>
      </w:tr>
      <w:tr w:rsidR="00F44012" w:rsidRPr="00F44012" w14:paraId="44163C4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AFC3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F5E6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F940F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E2649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DD6F3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A3AF3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9ADC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A1BED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7479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B26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9E9C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F16E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1@0</w:t>
            </w:r>
          </w:p>
        </w:tc>
      </w:tr>
      <w:tr w:rsidR="00F44012" w:rsidRPr="00F44012" w14:paraId="2005F6D8"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12A1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CFFF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B8898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43D5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5850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A168D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4465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10917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E45B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20F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F2E07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F2AD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1@66</w:t>
            </w:r>
          </w:p>
        </w:tc>
      </w:tr>
      <w:tr w:rsidR="00F44012" w:rsidRPr="00F44012" w14:paraId="4516D266"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FDB8F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DC_7A_n5A Configuration</w:t>
            </w:r>
          </w:p>
        </w:tc>
      </w:tr>
      <w:tr w:rsidR="00F44012" w:rsidRPr="00F44012" w14:paraId="2BAE83E8"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926C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48C0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D0590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93D1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6E617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26F0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F4E2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ADA9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4270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F2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BE740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AFAD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1@105</w:t>
            </w:r>
          </w:p>
        </w:tc>
      </w:tr>
      <w:tr w:rsidR="00F44012" w:rsidRPr="00F44012" w14:paraId="06800A8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0715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D94E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696D5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7738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B5A6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6BD64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D4E7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4C6F3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6981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5BB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44EFB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1520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204A3326"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921C9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DC_7A_n8A Configuration</w:t>
            </w:r>
          </w:p>
        </w:tc>
      </w:tr>
      <w:tr w:rsidR="00F44012" w:rsidRPr="00F44012" w14:paraId="0966276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9909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FD26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AE0F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09266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813B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7C7EF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44D6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7E929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F4D0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F2A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46A0EBA"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20" w:history="1">
              <w:r w:rsidR="00F44012" w:rsidRPr="00F44012">
                <w:rPr>
                  <w:rFonts w:ascii="Arial" w:eastAsia="Times New Roman" w:hAnsi="Arial" w:cs="Arial"/>
                  <w:color w:val="000000"/>
                  <w:sz w:val="18"/>
                  <w:szCs w:val="18"/>
                  <w:u w:val="single"/>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C3CB98"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21" w:history="1">
              <w:r w:rsidR="00F44012" w:rsidRPr="00F44012">
                <w:rPr>
                  <w:rFonts w:ascii="Arial" w:eastAsia="Times New Roman" w:hAnsi="Arial" w:cs="Arial"/>
                  <w:color w:val="000000"/>
                  <w:sz w:val="18"/>
                  <w:szCs w:val="18"/>
                  <w:u w:val="single"/>
                </w:rPr>
                <w:t>1@0</w:t>
              </w:r>
            </w:hyperlink>
          </w:p>
        </w:tc>
      </w:tr>
      <w:tr w:rsidR="00F44012" w:rsidRPr="00F44012" w14:paraId="5292410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02D2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6156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38FA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F2C0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AE251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6224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3005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C5A36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F14C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6F5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CD086E"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22" w:history="1">
              <w:r w:rsidR="00F44012" w:rsidRPr="00F44012">
                <w:rPr>
                  <w:rFonts w:ascii="Arial" w:eastAsia="Times New Roman" w:hAnsi="Arial" w:cs="Arial"/>
                  <w:color w:val="000000"/>
                  <w:sz w:val="18"/>
                  <w:szCs w:val="18"/>
                  <w:u w:val="single"/>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C910B2"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23" w:history="1">
              <w:r w:rsidR="00F44012" w:rsidRPr="00F44012">
                <w:rPr>
                  <w:rFonts w:ascii="Arial" w:eastAsia="Times New Roman" w:hAnsi="Arial" w:cs="Arial"/>
                  <w:color w:val="000000"/>
                  <w:sz w:val="18"/>
                  <w:szCs w:val="18"/>
                  <w:u w:val="single"/>
                </w:rPr>
                <w:t>1@10</w:t>
              </w:r>
            </w:hyperlink>
            <w:r w:rsidR="00F44012" w:rsidRPr="00F44012">
              <w:rPr>
                <w:rFonts w:ascii="Arial" w:eastAsia="Times New Roman" w:hAnsi="Arial" w:cs="Arial"/>
                <w:color w:val="000000"/>
                <w:sz w:val="18"/>
                <w:szCs w:val="18"/>
              </w:rPr>
              <w:t>5</w:t>
            </w:r>
          </w:p>
        </w:tc>
      </w:tr>
      <w:tr w:rsidR="00F44012" w:rsidRPr="00F44012" w14:paraId="13B174B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D480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5876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AD3C6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6D90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480A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5CA1A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72A7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A8FC2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3781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2A5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784A9D4"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24" w:history="1">
              <w:r w:rsidR="00F44012" w:rsidRPr="00F44012">
                <w:rPr>
                  <w:rFonts w:ascii="Arial" w:eastAsia="Times New Roman" w:hAnsi="Arial" w:cs="Arial"/>
                  <w:color w:val="000000"/>
                  <w:sz w:val="18"/>
                  <w:szCs w:val="18"/>
                  <w:u w:val="single"/>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73E1FC"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25" w:history="1">
              <w:r w:rsidR="00F44012" w:rsidRPr="00F44012">
                <w:rPr>
                  <w:rFonts w:ascii="Arial" w:eastAsia="Times New Roman" w:hAnsi="Arial" w:cs="Arial"/>
                  <w:color w:val="000000"/>
                  <w:sz w:val="18"/>
                  <w:szCs w:val="18"/>
                  <w:u w:val="single"/>
                </w:rPr>
                <w:t>1@0</w:t>
              </w:r>
            </w:hyperlink>
          </w:p>
        </w:tc>
      </w:tr>
      <w:tr w:rsidR="00F44012" w:rsidRPr="00F44012" w14:paraId="4D37CB3A"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9D64C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color w:val="000000"/>
                <w:sz w:val="18"/>
                <w:szCs w:val="18"/>
              </w:rPr>
            </w:pPr>
            <w:r w:rsidRPr="00F44012">
              <w:rPr>
                <w:rFonts w:ascii="Arial" w:eastAsia="Times New Roman" w:hAnsi="Arial"/>
                <w:b/>
                <w:sz w:val="18"/>
              </w:rPr>
              <w:t>Test Setting for DC_7A_n28A Configuration</w:t>
            </w:r>
          </w:p>
        </w:tc>
      </w:tr>
      <w:tr w:rsidR="00F44012" w:rsidRPr="00F44012" w14:paraId="6BE4390A"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07C4E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lang w:eastAsia="zh-CN"/>
              </w:rPr>
              <w:t>NA (note 36)</w:t>
            </w:r>
          </w:p>
        </w:tc>
      </w:tr>
      <w:tr w:rsidR="00F44012" w:rsidRPr="00F44012" w14:paraId="4C7D81F2"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D6D12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color w:val="000000"/>
                <w:sz w:val="18"/>
                <w:szCs w:val="18"/>
              </w:rPr>
            </w:pPr>
            <w:bookmarkStart w:id="259" w:name="OLE_LINK16"/>
            <w:r w:rsidRPr="00F44012">
              <w:rPr>
                <w:rFonts w:ascii="Arial" w:eastAsia="Times New Roman" w:hAnsi="Arial"/>
                <w:b/>
                <w:sz w:val="18"/>
              </w:rPr>
              <w:t>Test Setting for DC_7A_n66A Configuration</w:t>
            </w:r>
            <w:bookmarkEnd w:id="259"/>
          </w:p>
        </w:tc>
      </w:tr>
      <w:tr w:rsidR="00F44012" w:rsidRPr="00F44012" w14:paraId="0D63BA1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EEF0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8142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BCE98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C9BC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95C0E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B9AFB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BD7F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7CA10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D7BE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BD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5FD51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212A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1@215</w:t>
            </w:r>
          </w:p>
        </w:tc>
      </w:tr>
      <w:tr w:rsidR="00F44012" w:rsidRPr="00F44012" w14:paraId="7DD5CED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E59D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E0BE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0ACD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284AF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747A6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C492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38C6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F1AA1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A614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F04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CDC61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A714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0AB5118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6C19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2184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EF56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CDB28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EBC9A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8F75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90D5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55619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1BCB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6B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C552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F2D3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1@215</w:t>
            </w:r>
          </w:p>
        </w:tc>
      </w:tr>
      <w:tr w:rsidR="00F44012" w:rsidRPr="00F44012" w14:paraId="71516EB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6F4E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263D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FF6D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0E8C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22DF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0E7E1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C474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DC3A3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563E4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41A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97FAB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D19B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1@215</w:t>
            </w:r>
          </w:p>
        </w:tc>
      </w:tr>
      <w:tr w:rsidR="00F44012" w:rsidRPr="00F44012" w14:paraId="61E7319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114B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85AD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5C97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2471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34A4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BA38D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696B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34633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3F11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B7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6D9AA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7D02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24A8039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665D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2663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ABCDD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A89CD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A4CB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41FE3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5F56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7494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6DF4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99A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2D9B4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EBC9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5665BFCB"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C9EE2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color w:val="000000"/>
                <w:sz w:val="18"/>
                <w:szCs w:val="18"/>
              </w:rPr>
            </w:pPr>
            <w:r w:rsidRPr="00F44012">
              <w:rPr>
                <w:rFonts w:ascii="Arial" w:eastAsia="Times New Roman" w:hAnsi="Arial"/>
                <w:b/>
                <w:sz w:val="18"/>
              </w:rPr>
              <w:t>Test Setting for DC_7A_n78A Configuration</w:t>
            </w:r>
          </w:p>
        </w:tc>
      </w:tr>
      <w:tr w:rsidR="00F44012" w:rsidRPr="00F44012" w14:paraId="4DC507A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7BAB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752E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939E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278E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B9FC9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BF9E7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2125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9DFD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1528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75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2AB13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1C39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3778E73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C375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77B9A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BEF89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7B3F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4F6E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05074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9821C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F80B0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0BDE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E29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62D5A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FFE1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1@0</w:t>
            </w:r>
          </w:p>
        </w:tc>
      </w:tr>
      <w:tr w:rsidR="00F44012" w:rsidRPr="00F44012" w14:paraId="7D2DD0C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4B45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B650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48F0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83D2E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E20D8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2064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AEF8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7564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791A2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C04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2D50C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4286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1@196</w:t>
            </w:r>
          </w:p>
        </w:tc>
      </w:tr>
      <w:tr w:rsidR="00F44012" w:rsidRPr="00F44012" w14:paraId="08BF4FA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AE85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4871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9291F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9B534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7A6C5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F49B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FFF2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B0B90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AFCD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991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276E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B946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1@272</w:t>
            </w:r>
          </w:p>
        </w:tc>
      </w:tr>
      <w:tr w:rsidR="00F44012" w:rsidRPr="00F44012" w14:paraId="7AE7CDE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5EC7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11B4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33F2F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A1CF4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E089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00CC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B06A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FD89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8CC2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18E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78BB3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63A6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1@0</w:t>
            </w:r>
          </w:p>
        </w:tc>
      </w:tr>
      <w:tr w:rsidR="00F44012" w:rsidRPr="00F44012" w14:paraId="6119164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D2A8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9AF0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107A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337CC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9EC2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A1AF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D136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3278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57ED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324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2E02B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E6E6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1@272</w:t>
            </w:r>
          </w:p>
        </w:tc>
      </w:tr>
      <w:tr w:rsidR="00F44012" w:rsidRPr="00F44012" w14:paraId="7BFEE94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796C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4547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DE0F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50771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A027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00FA2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CDEB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0D5FB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1D25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DCF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97391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8F92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1@272</w:t>
            </w:r>
          </w:p>
        </w:tc>
      </w:tr>
      <w:tr w:rsidR="00F44012" w:rsidRPr="00F44012" w14:paraId="31EAA16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494F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8336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4CEE0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F9244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5710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C1B9D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7C99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25A1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B526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988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0CCB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D791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1@0</w:t>
            </w:r>
          </w:p>
        </w:tc>
      </w:tr>
      <w:tr w:rsidR="00F44012" w:rsidRPr="00F44012" w14:paraId="4D1FDDA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3DDB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0C79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9CF3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418E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08C4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B6DD7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F8A0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01F26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0932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850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Mincho"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AA68C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75D2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8"/>
              </w:rPr>
              <w:t>1@0</w:t>
            </w:r>
          </w:p>
        </w:tc>
      </w:tr>
      <w:tr w:rsidR="00F44012" w:rsidRPr="00F44012" w14:paraId="2CBAC52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8779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53E7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E5B4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5BD4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E4AC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C080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04DB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B5A76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8C0B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F2D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2D48F83" w14:textId="77777777" w:rsidR="00F44012" w:rsidRPr="00F44012" w:rsidDel="002C7125"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925B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1@165</w:t>
            </w:r>
          </w:p>
        </w:tc>
      </w:tr>
      <w:tr w:rsidR="00F44012" w:rsidRPr="00F44012" w14:paraId="10C70F1B"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42955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DC_8A_n1A Configuration</w:t>
            </w:r>
          </w:p>
        </w:tc>
      </w:tr>
      <w:tr w:rsidR="00F44012" w:rsidRPr="00F44012" w14:paraId="0897B5D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9B3D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19F98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A1A0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D917E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1A54A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195E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3ED9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31DDA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5919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3A5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693D0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B908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04283A92"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F2832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bCs/>
                <w:sz w:val="18"/>
              </w:rPr>
              <w:t>Test Settings for DC_8A_n3A Configuration</w:t>
            </w:r>
          </w:p>
        </w:tc>
      </w:tr>
      <w:tr w:rsidR="00F44012" w:rsidRPr="00F44012" w14:paraId="4ACD679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5BA3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972D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A85F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45573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4306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F6F13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3E04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D4533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D429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77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3D48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1B99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4221ACD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CE4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B636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6327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E4DA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7A6DD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7987E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2BA4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5AA3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2FCC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A7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666A9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8B82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1@159</w:t>
            </w:r>
          </w:p>
        </w:tc>
      </w:tr>
      <w:tr w:rsidR="00F44012" w:rsidRPr="00F44012" w14:paraId="75B7342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F1C8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A28F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73B0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59F4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0052E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1DCD0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2A6D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9B92D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00A2C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A1B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EABC9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6661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1@159</w:t>
            </w:r>
          </w:p>
        </w:tc>
      </w:tr>
      <w:tr w:rsidR="00F44012" w:rsidRPr="00F44012" w14:paraId="5AD7804B"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059A9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bCs/>
                <w:sz w:val="18"/>
              </w:rPr>
            </w:pPr>
            <w:r w:rsidRPr="00F44012">
              <w:rPr>
                <w:rFonts w:ascii="Arial" w:eastAsia="Times New Roman" w:hAnsi="Arial"/>
                <w:b/>
                <w:bCs/>
                <w:sz w:val="18"/>
              </w:rPr>
              <w:t>Test Settings for DC_8A_n20A Configuration</w:t>
            </w:r>
          </w:p>
        </w:tc>
      </w:tr>
      <w:tr w:rsidR="00F44012" w:rsidRPr="00F44012" w14:paraId="49BBE83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61AF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9FAE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6E781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A5371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E4509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95CC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CE3C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F846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BB32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F73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540E1BA"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26" w:history="1">
              <w:r w:rsidR="00F44012" w:rsidRPr="00F44012">
                <w:rPr>
                  <w:rFonts w:ascii="Arial" w:eastAsia="Times New Roman" w:hAnsi="Arial" w:cs="Arial"/>
                  <w:color w:val="000000"/>
                  <w:sz w:val="18"/>
                  <w:szCs w:val="18"/>
                  <w:u w:val="single"/>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2078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1@12</w:t>
            </w:r>
          </w:p>
        </w:tc>
      </w:tr>
      <w:tr w:rsidR="00F44012" w:rsidRPr="00F44012" w14:paraId="252CB09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C79F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3559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B0C7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EC01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05EC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560F4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94E1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19EF3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01EE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A4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A4D94AB"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27" w:history="1">
              <w:r w:rsidR="00F44012" w:rsidRPr="00F44012">
                <w:rPr>
                  <w:rFonts w:ascii="Arial" w:eastAsia="Times New Roman" w:hAnsi="Arial" w:cs="Arial"/>
                  <w:color w:val="000000"/>
                  <w:sz w:val="18"/>
                  <w:szCs w:val="18"/>
                  <w:u w:val="single"/>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4D2F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1@105</w:t>
            </w:r>
          </w:p>
        </w:tc>
      </w:tr>
      <w:tr w:rsidR="00F44012" w:rsidRPr="00F44012" w14:paraId="38F35F8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8039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361A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EB206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EAD51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1D57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C2D5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7C9E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2D64D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6277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86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DEEC4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FCB6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35E4E128"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BA50C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b/>
                <w:bCs/>
                <w:sz w:val="18"/>
              </w:rPr>
              <w:t>Test Settings for DC_8A_n28A Configuration</w:t>
            </w:r>
          </w:p>
        </w:tc>
      </w:tr>
      <w:tr w:rsidR="00F44012" w:rsidRPr="00F44012" w14:paraId="7327F1F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9E82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120E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D636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BF04C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CB685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12BB7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color w:val="000000"/>
                <w:sz w:val="18"/>
                <w:szCs w:val="18"/>
              </w:rPr>
              <w:t xml:space="preserve"> 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1A08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2C3DD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23D0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264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2E44C1F"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hyperlink r:id="rId28" w:history="1">
              <w:r w:rsidR="00F44012" w:rsidRPr="00F44012">
                <w:rPr>
                  <w:rFonts w:ascii="Arial" w:eastAsia="Times New Roman" w:hAnsi="Arial" w:cs="Arial"/>
                  <w:color w:val="000000"/>
                  <w:sz w:val="18"/>
                  <w:szCs w:val="18"/>
                  <w:u w:val="single"/>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49394B"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hyperlink r:id="rId29" w:history="1">
              <w:r w:rsidR="00F44012" w:rsidRPr="00F44012">
                <w:rPr>
                  <w:rFonts w:ascii="Arial" w:eastAsia="Times New Roman" w:hAnsi="Arial" w:cs="Arial"/>
                  <w:color w:val="000000"/>
                  <w:sz w:val="18"/>
                  <w:szCs w:val="18"/>
                  <w:u w:val="single"/>
                </w:rPr>
                <w:t>1@105</w:t>
              </w:r>
            </w:hyperlink>
          </w:p>
        </w:tc>
      </w:tr>
      <w:tr w:rsidR="00F44012" w:rsidRPr="00F44012" w14:paraId="561BECB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7BB8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5A34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EA738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2B31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1573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00BE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color w:val="000000"/>
                <w:sz w:val="18"/>
                <w:szCs w:val="18"/>
              </w:rPr>
              <w:t xml:space="preserve"> 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A583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AD51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0AC6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581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FF1B44B"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hyperlink r:id="rId30" w:history="1">
              <w:r w:rsidR="00F44012" w:rsidRPr="00F44012">
                <w:rPr>
                  <w:rFonts w:ascii="Arial" w:eastAsia="Times New Roman" w:hAnsi="Arial" w:cs="Arial"/>
                  <w:color w:val="000000"/>
                  <w:sz w:val="18"/>
                  <w:szCs w:val="18"/>
                  <w:u w:val="single"/>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9E6881"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hyperlink r:id="rId31" w:history="1">
              <w:r w:rsidR="00F44012" w:rsidRPr="00F44012">
                <w:rPr>
                  <w:rFonts w:ascii="Arial" w:eastAsia="Times New Roman" w:hAnsi="Arial" w:cs="Arial"/>
                  <w:color w:val="000000"/>
                  <w:sz w:val="18"/>
                  <w:szCs w:val="18"/>
                  <w:u w:val="single"/>
                </w:rPr>
                <w:t>1@105</w:t>
              </w:r>
            </w:hyperlink>
          </w:p>
        </w:tc>
      </w:tr>
      <w:tr w:rsidR="00F44012" w:rsidRPr="00F44012" w14:paraId="60A320BE"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55DA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DC_8A_n41A Configuration</w:t>
            </w:r>
          </w:p>
        </w:tc>
      </w:tr>
      <w:tr w:rsidR="00F44012" w:rsidRPr="00F44012" w14:paraId="6B48581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C02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B3F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2C7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24B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4F3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B209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FD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E08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AE8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F024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B1F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7C6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5055B1E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7B6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9F8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EF0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A8B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C11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6737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170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584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40C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16EF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B41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800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68489468"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74E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A6A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286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48F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191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F0B9F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18A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F53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52E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59F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6F4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D3C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45FDA608"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7259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F00A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C9D5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51D8D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9C352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53010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F791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9379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B9B6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BC6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D2D94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3B7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2732EF0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D753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B8AE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91CC1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4766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13AD7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97130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5C06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3796B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1069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E90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0ED3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D8F4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1@155</w:t>
            </w:r>
          </w:p>
        </w:tc>
      </w:tr>
      <w:tr w:rsidR="00F44012" w:rsidRPr="00F44012" w14:paraId="2E2D7F45"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808A1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DC_8A_n77A Configuration</w:t>
            </w:r>
          </w:p>
        </w:tc>
      </w:tr>
      <w:tr w:rsidR="00F44012" w:rsidRPr="00F44012" w14:paraId="765B9BD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7855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741A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A1F65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8EB3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A8A91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0053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941D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13E85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96A8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A53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EB894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1443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2F673A7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7641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AF2C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4AD3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91C4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5226E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4E374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E921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EAF28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9EFF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397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AB725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3856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1@37</w:t>
            </w:r>
          </w:p>
        </w:tc>
      </w:tr>
      <w:tr w:rsidR="00F44012" w:rsidRPr="00F44012" w14:paraId="25C35DC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3B87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C94A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945BC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35CA9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EDE5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589FA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6C1C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37B3E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1059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255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BD419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DD7A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1@97</w:t>
            </w:r>
          </w:p>
        </w:tc>
      </w:tr>
      <w:tr w:rsidR="00F44012" w:rsidRPr="00F44012" w14:paraId="2CF8E2E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F255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D6E7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06A86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1B8F5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FB178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6666C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68E7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D96B8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3110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E8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FC6A6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E317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1@211</w:t>
            </w:r>
          </w:p>
        </w:tc>
      </w:tr>
      <w:tr w:rsidR="00F44012" w:rsidRPr="00F44012" w14:paraId="0641AEB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24CD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F303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6DDBC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38EC1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ABB7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4A867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958F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C144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6FFA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D48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BF4C2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CBF3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43AA5F4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D838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FCBC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7D85C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5631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BD6E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14F9E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7EEA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DF76E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5D70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2C1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5F0E6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D33B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017D8FD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15C9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E537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8D0A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D1D9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AA280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719AD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27C6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FE6B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60FA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44E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7C6F4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A0CA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1F76D16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04EB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C59B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FB12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1F390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7E9F3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523D9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59D6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079C4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6F7C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2B9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5CC0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3FB7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EADC91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4C16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0A6A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09EE8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B5B55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9E30B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635CE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397D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D9643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A03C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2E9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F23A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B3CC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1@85</w:t>
            </w:r>
          </w:p>
        </w:tc>
      </w:tr>
      <w:tr w:rsidR="00F44012" w:rsidRPr="00F44012" w14:paraId="09707C2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0989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DE42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DA82D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7F81D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97FB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9DDB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0659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964B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D6ED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C9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CCF72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7841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0D2FB6DD"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B56D4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DC_8A_n78A Configuration</w:t>
            </w:r>
          </w:p>
        </w:tc>
      </w:tr>
      <w:tr w:rsidR="00F44012" w:rsidRPr="00F44012" w14:paraId="41D1E13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86FA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4C8A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6F28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5F00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C9055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83748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F378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66FA4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FA24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E8C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C3231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9CAE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149A724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B8D2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638C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20DD1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71EF7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A164E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4C46C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7AAB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1C85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3E21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64A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D307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C41D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1@0</w:t>
            </w:r>
          </w:p>
        </w:tc>
      </w:tr>
      <w:tr w:rsidR="00F44012" w:rsidRPr="00F44012" w14:paraId="3CDA9C1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1FEF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297C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9C30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4FA7B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513C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F7ACE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5DE6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E5E83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DB0E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8F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D0315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6697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38EF9E4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A217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5A8C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CB5C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AAFB3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17CFD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1D15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DCC54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2E525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DF9D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04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806C5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E562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1@0</w:t>
            </w:r>
          </w:p>
        </w:tc>
      </w:tr>
      <w:tr w:rsidR="00F44012" w:rsidRPr="00F44012" w14:paraId="1EEAE2B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9913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9822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973D3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B7CE4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1621A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BA77F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C896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12F9E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E32A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9B8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C56AA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CCB2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1@0</w:t>
            </w:r>
          </w:p>
        </w:tc>
      </w:tr>
      <w:tr w:rsidR="00F44012" w:rsidRPr="00F44012" w14:paraId="29844F0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08DE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33B62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3CCB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F62E1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F6F9C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7DFE5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8493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018D7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00C8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252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8C218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2F60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1@0</w:t>
            </w:r>
          </w:p>
        </w:tc>
      </w:tr>
      <w:tr w:rsidR="00F44012" w:rsidRPr="00F44012" w14:paraId="5A950242"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3D983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color w:val="000000"/>
                <w:sz w:val="18"/>
                <w:szCs w:val="18"/>
              </w:rPr>
            </w:pPr>
            <w:r w:rsidRPr="00F44012">
              <w:rPr>
                <w:rFonts w:ascii="Arial" w:eastAsia="Times New Roman" w:hAnsi="Arial"/>
                <w:b/>
                <w:sz w:val="18"/>
              </w:rPr>
              <w:t>Test Settings for DC_11A_n77A Configuration</w:t>
            </w:r>
          </w:p>
        </w:tc>
      </w:tr>
      <w:tr w:rsidR="00F44012" w:rsidRPr="00F44012" w14:paraId="515545D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8487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4583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E422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0A64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9BF65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E9A9E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B07B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857E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142A4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17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7388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4DBC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20F718F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64DA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248C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2A7E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3FA6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DE95D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CABB2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E026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3A32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B96A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8FA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CCE3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4173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1CF50F0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8462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D564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8D2D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72739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E17E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CE79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2285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6A96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23D2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610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FCB01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0997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1@63</w:t>
            </w:r>
          </w:p>
        </w:tc>
      </w:tr>
      <w:tr w:rsidR="00F44012" w:rsidRPr="00F44012" w14:paraId="0A7FDBB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4EBE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EAA7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39A9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25EA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C97AA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16C65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8359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1ED3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A9E0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F8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1F057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5B6D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1@104</w:t>
            </w:r>
          </w:p>
        </w:tc>
      </w:tr>
      <w:tr w:rsidR="00F44012" w:rsidRPr="00F44012" w14:paraId="24B8A71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1C94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886B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997DA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19E07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6A1D3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92F50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2748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19E8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FE65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305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E344B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326E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4E9F57B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EFA7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70AF9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B1C51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8642D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41D3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6E0E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3278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64558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51F7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1ED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B2451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6437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3B0AADD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F5CB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D9FC3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1881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838ED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AF328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5F54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488D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35692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3717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8AA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AD97A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4AF7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1D8A45F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BBB6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4692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57911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B303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E9561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BECD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ECD6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DFC3A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63B6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DE4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91700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8B1A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1@75</w:t>
            </w:r>
          </w:p>
        </w:tc>
      </w:tr>
      <w:tr w:rsidR="00F44012" w:rsidRPr="00F44012" w14:paraId="7A13B5B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AC0C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683B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B416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3C77A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6A829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5F5D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8541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03E6F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596A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178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4A7A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3D27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26719D8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302B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F4CE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B1B2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50B89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6B0B5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279B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E7B7E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2B794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D93F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173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986F1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E864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26C62CC1"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FB5A6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color w:val="000000"/>
                <w:sz w:val="18"/>
                <w:szCs w:val="18"/>
              </w:rPr>
            </w:pPr>
            <w:r w:rsidRPr="00F44012">
              <w:rPr>
                <w:rFonts w:ascii="Arial" w:eastAsia="Times New Roman" w:hAnsi="Arial"/>
                <w:b/>
                <w:sz w:val="18"/>
              </w:rPr>
              <w:t>Test Settings for DC_11A_n78A Configuration</w:t>
            </w:r>
          </w:p>
        </w:tc>
      </w:tr>
      <w:tr w:rsidR="00F44012" w:rsidRPr="00F44012" w14:paraId="630F5AD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AFBF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6002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5D64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E5DF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C344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E2A62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1234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47E78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E75C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D5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A971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80FA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1@184</w:t>
            </w:r>
          </w:p>
        </w:tc>
      </w:tr>
      <w:tr w:rsidR="00F44012" w:rsidRPr="00F44012" w14:paraId="6AE61D3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1C3E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990B3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368C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C585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6AAA2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B2315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0A77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8968C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996D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62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1BD5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D261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17DB7F8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FC98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775E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6E7F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52E52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0DD9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76A09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0521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1DD7D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29F7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59E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A7C61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A6BE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1@63</w:t>
            </w:r>
          </w:p>
        </w:tc>
      </w:tr>
      <w:tr w:rsidR="00F44012" w:rsidRPr="00F44012" w14:paraId="4EB8A93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B704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2A09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9B320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7ED90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D66D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02E66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173F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EA61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9D91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9B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64B62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FF3C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1@104</w:t>
            </w:r>
          </w:p>
        </w:tc>
      </w:tr>
      <w:tr w:rsidR="00F44012" w:rsidRPr="00F44012" w14:paraId="0851D00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4178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B8C3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32FE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5A14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DC94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C3D9E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E91F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46D29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D7A7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E8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7FEAE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7D0C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7CED2D8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6FC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42F7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0ABD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12C7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8355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D70E9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C24D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C194B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16C14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CD8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CB82D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C6FD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1@0</w:t>
            </w:r>
          </w:p>
        </w:tc>
      </w:tr>
      <w:tr w:rsidR="00F44012" w:rsidRPr="00F44012" w14:paraId="3A7708C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F95C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682C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8238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C321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E246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C1B0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9692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A841D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7DEF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B6D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75216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395B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1@75</w:t>
            </w:r>
          </w:p>
        </w:tc>
      </w:tr>
      <w:tr w:rsidR="00F44012" w:rsidRPr="00F44012" w14:paraId="090B7800"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39869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color w:val="000000"/>
                <w:sz w:val="18"/>
                <w:szCs w:val="18"/>
              </w:rPr>
            </w:pPr>
            <w:r w:rsidRPr="00F44012">
              <w:rPr>
                <w:rFonts w:ascii="Arial" w:eastAsia="Times New Roman" w:hAnsi="Arial"/>
                <w:b/>
                <w:sz w:val="18"/>
              </w:rPr>
              <w:t>Test Settings for DC_11A_n79A Configuration</w:t>
            </w:r>
          </w:p>
        </w:tc>
      </w:tr>
      <w:tr w:rsidR="00F44012" w:rsidRPr="00F44012" w14:paraId="7B6CFCD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075C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657C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95DB5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B0492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964A7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6ADC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8979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80CD0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AFB6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CB1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452A9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4CE8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1@272</w:t>
            </w:r>
          </w:p>
        </w:tc>
      </w:tr>
      <w:tr w:rsidR="00F44012" w:rsidRPr="00F44012" w14:paraId="562877B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2C06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0883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CB118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0AD8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10D1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82F0D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2E3D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8F7B3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A475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100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1BAEB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E109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1@132</w:t>
            </w:r>
          </w:p>
        </w:tc>
      </w:tr>
      <w:tr w:rsidR="00F44012" w:rsidRPr="00F44012" w14:paraId="37BB87A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8515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8833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12156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6F26D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5C0F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FD781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7D6A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B60B2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A2F4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635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A806E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7A3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1@30</w:t>
            </w:r>
          </w:p>
        </w:tc>
      </w:tr>
      <w:tr w:rsidR="00F44012" w:rsidRPr="00F44012" w14:paraId="456A9B8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5033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E36E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2502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DD709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8190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E88EB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5D1BD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A5220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C0B1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516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E925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40BB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8"/>
              </w:rPr>
              <w:t>1@272</w:t>
            </w:r>
          </w:p>
        </w:tc>
      </w:tr>
      <w:tr w:rsidR="00F44012" w:rsidRPr="00F44012" w14:paraId="5D336951"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5DE53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DC_12A_n78A Configuration</w:t>
            </w:r>
          </w:p>
        </w:tc>
      </w:tr>
      <w:tr w:rsidR="00F44012" w:rsidRPr="00F44012" w14:paraId="74E5B51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5C37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D457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1245E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B58F1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E2717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CAEAB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FBB9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B0089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9790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B3B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68ED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5EF4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19BB4C7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61A4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E9E3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6DC20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5DB76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6011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3970A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7DE9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7A22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86CF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80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6386F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2342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286909D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7075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53B4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2F17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B240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677E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B5A4B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0F44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EC36B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F413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6B0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70195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D8F6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1@136</w:t>
            </w:r>
          </w:p>
        </w:tc>
      </w:tr>
      <w:tr w:rsidR="00F44012" w:rsidRPr="00F44012" w14:paraId="07DFA7EB"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0AA7F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DC_13A_n2A Configuration</w:t>
            </w:r>
          </w:p>
        </w:tc>
      </w:tr>
      <w:tr w:rsidR="00F44012" w:rsidRPr="00F44012" w14:paraId="0121224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399F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AF06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89B98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446BB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9029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D8C27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D4B8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B93C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4C88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3C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B207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E7CF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4411FD33"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F2D9D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DC_13A_n77A Configuration</w:t>
            </w:r>
          </w:p>
        </w:tc>
      </w:tr>
      <w:tr w:rsidR="00F44012" w:rsidRPr="00F44012" w14:paraId="5457755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2B65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D8D6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A786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E8F6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E4082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BCA7A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D222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5839E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6E73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3C6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2127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F858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1@272</w:t>
            </w:r>
          </w:p>
        </w:tc>
      </w:tr>
      <w:tr w:rsidR="00F44012" w:rsidRPr="00F44012" w14:paraId="79276D0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C89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62B5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E374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8F9F0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77DE5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3D46C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52B3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AAEC9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84D0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F60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C8FB1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A35C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77D63D4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8F96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79B81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D5A6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67226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3F74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157DB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85F3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7D06C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1E643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9CB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7C799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5480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1@210</w:t>
            </w:r>
          </w:p>
        </w:tc>
      </w:tr>
      <w:tr w:rsidR="00F44012" w:rsidRPr="00F44012" w14:paraId="531F638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FABD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3F85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5F195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FF8C8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3CD5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6DF94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5146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B1AA3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06ED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BD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8C55A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27E2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w:t>
            </w:r>
          </w:p>
        </w:tc>
      </w:tr>
      <w:tr w:rsidR="00F44012" w:rsidRPr="00F44012" w14:paraId="3815B2A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3A07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3756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50480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8B1CA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B308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A5D4C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3EDF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F0DB3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A3BF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2E6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E4EEF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94C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w:t>
            </w:r>
          </w:p>
        </w:tc>
      </w:tr>
      <w:tr w:rsidR="00F44012" w:rsidRPr="00F44012" w14:paraId="7B58B0B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7406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lastRenderedPageBreak/>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27D8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BC6E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BD8AF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2D22D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cs="Arial"/>
                <w:sz w:val="18"/>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1AEE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40AE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46FE6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F945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40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47190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BA40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1@272</w:t>
            </w:r>
          </w:p>
        </w:tc>
      </w:tr>
      <w:tr w:rsidR="00F44012" w:rsidRPr="00F44012" w14:paraId="08CD47D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802B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0A2C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558EF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E24D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7BFFA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AF60B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2A9F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A37A4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AC29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20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4FD4C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6F31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1@0</w:t>
            </w:r>
          </w:p>
        </w:tc>
      </w:tr>
      <w:tr w:rsidR="00F44012" w:rsidRPr="00F44012" w14:paraId="7538B104"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648E2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bCs/>
                <w:sz w:val="18"/>
              </w:rPr>
            </w:pPr>
            <w:r w:rsidRPr="00F44012">
              <w:rPr>
                <w:rFonts w:ascii="Arial" w:eastAsia="Times New Roman" w:hAnsi="Arial"/>
                <w:b/>
                <w:bCs/>
                <w:sz w:val="18"/>
              </w:rPr>
              <w:t>Test Setting for DC_14A_n2A Configuration</w:t>
            </w:r>
          </w:p>
        </w:tc>
      </w:tr>
      <w:tr w:rsidR="00F44012" w:rsidRPr="00F44012" w14:paraId="20E92D0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EBCD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3C77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D367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29C3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2C88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6896B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E09D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1915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4870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1D3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DF40A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39C2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39308540"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C7254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bCs/>
                <w:sz w:val="18"/>
              </w:rPr>
            </w:pPr>
            <w:r w:rsidRPr="00F44012">
              <w:rPr>
                <w:rFonts w:ascii="Arial" w:eastAsia="Times New Roman" w:hAnsi="Arial"/>
                <w:b/>
                <w:bCs/>
                <w:sz w:val="18"/>
              </w:rPr>
              <w:t>Test Setting for DC_14A_n66A Configuration</w:t>
            </w:r>
          </w:p>
        </w:tc>
      </w:tr>
      <w:tr w:rsidR="00F44012" w:rsidRPr="00F44012" w14:paraId="588D8BA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74C5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D677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DB59A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AF3A8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08814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F9799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ED34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7F8F8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601E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9B1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4721D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E587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7501532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3278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513E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lang w:eastAsia="ja-JP"/>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C7EE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1908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lang w:eastAsia="ja-JP"/>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77444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lang w:eastAsia="ja-JP"/>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27C23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lang w:eastAsia="ja-JP"/>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67E05D" w14:textId="77777777" w:rsidR="00F44012" w:rsidRPr="00F44012" w:rsidDel="00A00961"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lang w:eastAsia="ja-JP"/>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F1752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D1C0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953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D6E37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55F7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lang w:eastAsia="ja-JP"/>
              </w:rPr>
              <w:t>1@215</w:t>
            </w:r>
          </w:p>
        </w:tc>
      </w:tr>
      <w:tr w:rsidR="00F44012" w:rsidRPr="00F44012" w14:paraId="02A52DA4"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EE001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rPr>
            </w:pPr>
            <w:r w:rsidRPr="00F44012">
              <w:rPr>
                <w:rFonts w:ascii="Arial" w:eastAsia="Times New Roman" w:hAnsi="Arial"/>
                <w:b/>
                <w:sz w:val="18"/>
              </w:rPr>
              <w:t>Test Setting for DC_19A_n1A Configuration</w:t>
            </w:r>
          </w:p>
        </w:tc>
      </w:tr>
      <w:tr w:rsidR="00F44012" w:rsidRPr="00F44012" w14:paraId="0227C8E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D4A6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9FBA0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Yu Gothic" w:hAnsi="Arial" w:cs="Arial"/>
                <w:color w:val="000000"/>
                <w:sz w:val="18"/>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536F9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Yu Gothic"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19C5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Yu Gothic" w:hAnsi="Arial" w:cs="Arial"/>
                <w:color w:val="000000"/>
                <w:sz w:val="18"/>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CA76C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Yu Gothic"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EE49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Yu Gothic" w:hAnsi="Arial" w:cs="Arial"/>
                <w:color w:val="000000"/>
                <w:sz w:val="18"/>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849C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Yu Gothic"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7CED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Yu Gothic"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B10D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Yu Gothic"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8E0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Yu Gothic"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F6FFA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Yu Gothic"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DF4A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Yu Gothic" w:hAnsi="Arial" w:cs="Arial"/>
                <w:color w:val="000000"/>
                <w:sz w:val="18"/>
                <w:szCs w:val="18"/>
              </w:rPr>
              <w:t>1@0</w:t>
            </w:r>
          </w:p>
        </w:tc>
      </w:tr>
      <w:tr w:rsidR="00F44012" w:rsidRPr="00F44012" w14:paraId="550C210E"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5348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DC_19A_n77A Configuration</w:t>
            </w:r>
          </w:p>
        </w:tc>
      </w:tr>
      <w:tr w:rsidR="00F44012" w:rsidRPr="00F44012" w14:paraId="03F2456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5CFD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86B0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3140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984A9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159DC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F60FE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2063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08D4F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2E7C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190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1B9AE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5C6D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1@272</w:t>
            </w:r>
          </w:p>
        </w:tc>
      </w:tr>
      <w:tr w:rsidR="00F44012" w:rsidRPr="00F44012" w14:paraId="158B4C4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5CBF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29B2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BE92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50A5A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938DC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5804C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0BA9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6218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49C4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F5C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5453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1D06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3445691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F8FA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BD7C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55C4B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C953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9FD0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C1A75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E0899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0734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8847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949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E2101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4E0C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4FC4C12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DCD9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9262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EDD24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4CB67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A4213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3F97D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5567D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219B8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BA4E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A7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CA179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CEDB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3BE2726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321B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5DA6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D7BB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D3121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0DBEB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FDFA6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0CAD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B7559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FA92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23A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E2E19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8344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4F2659C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4B08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E8923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E2E1B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D65D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C165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966B8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BB1D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546D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0450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326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D0C49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64A5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1@272</w:t>
            </w:r>
          </w:p>
        </w:tc>
      </w:tr>
      <w:tr w:rsidR="00F44012" w:rsidRPr="00F44012" w14:paraId="63A3E63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4E38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E200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4C11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236C2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DE79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6E3DA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E4BE7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0F8D9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5CBF5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76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CC307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0FBB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62C9EB03"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1C377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DC_19A_n78A Configuration</w:t>
            </w:r>
          </w:p>
        </w:tc>
      </w:tr>
      <w:tr w:rsidR="00F44012" w:rsidRPr="00F44012" w14:paraId="3276126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9BE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1B9B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51D6B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4BDC9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DCA4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E8DC6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0270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8FD4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E52D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88E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A457F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4378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6AAC83D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AC88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0AFD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49B68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8FEB2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E0F5A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DFECB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C6C7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ED21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3787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AD5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AFEC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0AC8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4AD7257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B82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C786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F902A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8B013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5ED38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88F89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8F7E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CFCD8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0671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2DC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4C40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51F9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0434C43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C637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39E2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4BBFB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ABD4E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B86D6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ED2E2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4249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8F92D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5711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65B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55DF2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1D04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1@165</w:t>
            </w:r>
          </w:p>
        </w:tc>
      </w:tr>
      <w:tr w:rsidR="00F44012" w:rsidRPr="00F44012" w14:paraId="42EC87A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58B5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2B13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89B1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5943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08A8B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E27D4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1E68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EABED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C3BB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0E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E8590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095A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69ECE13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1C88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A8B6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8132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A7EE9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1BE9C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17</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88282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E53C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23BA2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D780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4A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DFEA7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7B2F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2316D252"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F89C3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DC_19A_n79A Configuration</w:t>
            </w:r>
          </w:p>
        </w:tc>
      </w:tr>
      <w:tr w:rsidR="00F44012" w:rsidRPr="00F44012" w14:paraId="3D0CA91C"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8F49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lang w:eastAsia="zh-CN"/>
              </w:rPr>
              <w:t>NA (note 36)</w:t>
            </w:r>
          </w:p>
        </w:tc>
      </w:tr>
      <w:tr w:rsidR="00F44012" w:rsidRPr="00F44012" w14:paraId="5389169E"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9C05B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DC_20A_n1A Configuration</w:t>
            </w:r>
          </w:p>
        </w:tc>
      </w:tr>
      <w:tr w:rsidR="00F44012" w:rsidRPr="00F44012" w14:paraId="0D362A9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359C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BD7E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B902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B44C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FE595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5A5DC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0B8A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0DDA7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7567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96A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D4246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A133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6372904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0D58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0ABD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80E7B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E9F60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48AD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62D9B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B705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601B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1A3C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2DE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4997E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89C5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1@105</w:t>
            </w:r>
          </w:p>
        </w:tc>
      </w:tr>
      <w:tr w:rsidR="00F44012" w:rsidRPr="00F44012" w14:paraId="1767E5C8"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1631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DC_20A_n3A Configuration</w:t>
            </w:r>
          </w:p>
        </w:tc>
      </w:tr>
      <w:tr w:rsidR="00F44012" w:rsidRPr="00F44012" w14:paraId="39EC1C9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E6E9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A6DD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C7A97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6255F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D68A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B8013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7BDA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986A4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5320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047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0845E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36AF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3343008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1241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64A1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8C00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2097F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17850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FB4ED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12DC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DADD2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06424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A5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C1C6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D812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1@159</w:t>
            </w:r>
          </w:p>
        </w:tc>
      </w:tr>
      <w:tr w:rsidR="00F44012" w:rsidRPr="00F44012" w14:paraId="5F31566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78B5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E73D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3CB3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B977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03435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E8E8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1FD5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F44B5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069E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C5E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ED2D2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CF99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1@159</w:t>
            </w:r>
          </w:p>
        </w:tc>
      </w:tr>
      <w:tr w:rsidR="00F44012" w:rsidRPr="00F44012" w14:paraId="5DF43421"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2CBC2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DC_20A_n8A Configuration</w:t>
            </w:r>
          </w:p>
        </w:tc>
      </w:tr>
      <w:tr w:rsidR="00F44012" w:rsidRPr="00F44012" w14:paraId="394146A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80AE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BB22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92C62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C853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E496A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17CB1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A3D6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37200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93BB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04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1A6BC45"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hyperlink r:id="rId32" w:history="1">
              <w:r w:rsidR="00F44012" w:rsidRPr="00F44012">
                <w:rPr>
                  <w:rFonts w:ascii="Arial" w:eastAsia="Times New Roman" w:hAnsi="Arial" w:cs="Arial"/>
                  <w:color w:val="000000"/>
                  <w:sz w:val="18"/>
                  <w:szCs w:val="18"/>
                  <w:u w:val="single"/>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9167A0"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33" w:history="1">
              <w:r w:rsidR="00F44012" w:rsidRPr="00F44012">
                <w:rPr>
                  <w:rFonts w:ascii="Arial" w:eastAsia="Times New Roman" w:hAnsi="Arial" w:cs="Arial"/>
                  <w:color w:val="000000"/>
                  <w:sz w:val="18"/>
                  <w:szCs w:val="18"/>
                  <w:u w:val="single"/>
                </w:rPr>
                <w:t>1@0</w:t>
              </w:r>
            </w:hyperlink>
          </w:p>
        </w:tc>
      </w:tr>
      <w:tr w:rsidR="00F44012" w:rsidRPr="00F44012" w14:paraId="2A374C9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416E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28F2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AEDB3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C04BE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D078F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072E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8723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733A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A900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122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5161D82"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hyperlink r:id="rId34" w:history="1">
              <w:r w:rsidR="00F44012" w:rsidRPr="00F44012">
                <w:rPr>
                  <w:rFonts w:ascii="Arial" w:eastAsia="Times New Roman" w:hAnsi="Arial" w:cs="Arial"/>
                  <w:color w:val="000000"/>
                  <w:sz w:val="18"/>
                  <w:szCs w:val="18"/>
                  <w:u w:val="single"/>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76F238"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35" w:history="1">
              <w:r w:rsidR="00F44012" w:rsidRPr="00F44012">
                <w:rPr>
                  <w:rFonts w:ascii="Arial" w:eastAsia="Times New Roman" w:hAnsi="Arial" w:cs="Arial"/>
                  <w:color w:val="000000"/>
                  <w:sz w:val="18"/>
                  <w:szCs w:val="18"/>
                  <w:u w:val="single"/>
                </w:rPr>
                <w:t>1@105</w:t>
              </w:r>
            </w:hyperlink>
          </w:p>
        </w:tc>
      </w:tr>
      <w:tr w:rsidR="00F44012" w:rsidRPr="00F44012" w14:paraId="2D72A1B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8265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8EB3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48968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68C33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A768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0589C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8053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00678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3733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C8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6C57F29"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hyperlink r:id="rId36" w:history="1">
              <w:r w:rsidR="00F44012" w:rsidRPr="00F44012">
                <w:rPr>
                  <w:rFonts w:ascii="Arial" w:eastAsia="Times New Roman" w:hAnsi="Arial" w:cs="Arial"/>
                  <w:color w:val="000000"/>
                  <w:sz w:val="18"/>
                  <w:szCs w:val="18"/>
                  <w:u w:val="single"/>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ABF8C0"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37" w:history="1">
              <w:r w:rsidR="00F44012" w:rsidRPr="00F44012">
                <w:rPr>
                  <w:rFonts w:ascii="Arial" w:eastAsia="Times New Roman" w:hAnsi="Arial" w:cs="Arial"/>
                  <w:color w:val="000000"/>
                  <w:sz w:val="18"/>
                  <w:szCs w:val="18"/>
                  <w:u w:val="single"/>
                </w:rPr>
                <w:t>1@105</w:t>
              </w:r>
            </w:hyperlink>
          </w:p>
        </w:tc>
      </w:tr>
      <w:tr w:rsidR="00F44012" w:rsidRPr="00F44012" w14:paraId="5AC9655C"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1B293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b/>
                <w:sz w:val="18"/>
              </w:rPr>
              <w:t>Test Setting for DC_2</w:t>
            </w:r>
            <w:r w:rsidRPr="00F44012">
              <w:rPr>
                <w:rFonts w:ascii="Arial" w:eastAsia="Times New Roman" w:hAnsi="Arial"/>
                <w:b/>
                <w:sz w:val="18"/>
                <w:lang w:eastAsia="ja-JP"/>
              </w:rPr>
              <w:t>1</w:t>
            </w:r>
            <w:r w:rsidRPr="00F44012">
              <w:rPr>
                <w:rFonts w:ascii="Arial" w:eastAsia="Times New Roman" w:hAnsi="Arial"/>
                <w:b/>
                <w:sz w:val="18"/>
              </w:rPr>
              <w:t>A_n1A Configuration</w:t>
            </w:r>
          </w:p>
        </w:tc>
      </w:tr>
      <w:tr w:rsidR="00F44012" w:rsidRPr="00F44012" w14:paraId="6BD9F6E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424E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C44A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A607F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2FC58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5E602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ECD5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CC3D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971A9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8F20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D4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D1FE1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1FBE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1@0</w:t>
            </w:r>
          </w:p>
        </w:tc>
      </w:tr>
      <w:tr w:rsidR="00F44012" w:rsidRPr="00F44012" w14:paraId="1F87BFB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E1CD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89333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2BB2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6531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2377E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5EE4E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5937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3A199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983F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1B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5DEF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BE4C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1@105</w:t>
            </w:r>
          </w:p>
        </w:tc>
      </w:tr>
      <w:tr w:rsidR="00F44012" w:rsidRPr="00F44012" w14:paraId="1399259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D233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1876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9545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AAFA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4DDA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CE28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90608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789E3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FA98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7FC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681E8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C2FE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Yu Gothic" w:hAnsi="Arial" w:cs="Arial"/>
                <w:color w:val="000000"/>
                <w:sz w:val="18"/>
                <w:szCs w:val="18"/>
              </w:rPr>
              <w:t>1@105</w:t>
            </w:r>
          </w:p>
        </w:tc>
      </w:tr>
      <w:tr w:rsidR="00F44012" w:rsidRPr="00F44012" w14:paraId="4F05802A"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5440F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F44012">
              <w:rPr>
                <w:rFonts w:ascii="Arial" w:eastAsia="Times New Roman" w:hAnsi="Arial"/>
                <w:b/>
                <w:sz w:val="18"/>
              </w:rPr>
              <w:t>Test Setting for DC_2</w:t>
            </w:r>
            <w:r w:rsidRPr="00F44012">
              <w:rPr>
                <w:rFonts w:ascii="Arial" w:eastAsia="Times New Roman" w:hAnsi="Arial"/>
                <w:b/>
                <w:sz w:val="18"/>
                <w:lang w:eastAsia="ja-JP"/>
              </w:rPr>
              <w:t>1</w:t>
            </w:r>
            <w:r w:rsidRPr="00F44012">
              <w:rPr>
                <w:rFonts w:ascii="Arial" w:eastAsia="Times New Roman" w:hAnsi="Arial"/>
                <w:b/>
                <w:sz w:val="18"/>
              </w:rPr>
              <w:t>A_n28A Configuration</w:t>
            </w:r>
          </w:p>
        </w:tc>
      </w:tr>
      <w:tr w:rsidR="00F44012" w:rsidRPr="00F44012" w14:paraId="13741D4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12AB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F44012">
              <w:rPr>
                <w:rFonts w:ascii="Arial" w:eastAsia="Yu Gothic"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5CF5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F44012">
              <w:rPr>
                <w:rFonts w:ascii="Arial" w:eastAsia="Yu Gothic" w:hAnsi="Arial" w:cs="Arial"/>
                <w:color w:val="000000"/>
                <w:sz w:val="18"/>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D50B0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F44012">
              <w:rPr>
                <w:rFonts w:ascii="Arial" w:eastAsia="Yu Gothic"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B8DCF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F44012">
              <w:rPr>
                <w:rFonts w:ascii="Arial" w:eastAsia="Yu Gothic" w:hAnsi="Arial" w:cs="Arial"/>
                <w:color w:val="000000"/>
                <w:sz w:val="18"/>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A678D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F44012">
              <w:rPr>
                <w:rFonts w:ascii="Arial" w:eastAsia="Yu Gothic"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19B34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F44012">
              <w:rPr>
                <w:rFonts w:ascii="Arial" w:eastAsia="Yu Gothic" w:hAnsi="Arial" w:cs="Arial"/>
                <w:color w:val="000000"/>
                <w:sz w:val="18"/>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3E65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bookmarkStart w:id="260" w:name="_Hlk137799046"/>
            <w:r w:rsidRPr="00F44012">
              <w:rPr>
                <w:rFonts w:ascii="Arial" w:eastAsia="Yu Gothic" w:hAnsi="Arial" w:cs="Arial"/>
                <w:color w:val="000000"/>
                <w:sz w:val="18"/>
                <w:szCs w:val="18"/>
              </w:rPr>
              <w:t>5/25</w:t>
            </w:r>
            <w:bookmarkEnd w:id="260"/>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D2FE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F44012">
              <w:rPr>
                <w:rFonts w:ascii="Arial" w:eastAsia="Yu Gothic"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7196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F44012">
              <w:rPr>
                <w:rFonts w:ascii="Arial" w:eastAsia="Yu Gothic"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3FC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F44012">
              <w:rPr>
                <w:rFonts w:ascii="Arial" w:eastAsia="Yu Gothic"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F866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F44012">
              <w:rPr>
                <w:rFonts w:ascii="Arial" w:eastAsia="Yu Gothic"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F44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F44012">
              <w:rPr>
                <w:rFonts w:ascii="Arial" w:eastAsia="Yu Gothic" w:hAnsi="Arial" w:cs="Arial"/>
                <w:color w:val="000000"/>
                <w:sz w:val="18"/>
                <w:szCs w:val="18"/>
              </w:rPr>
              <w:t>1@0</w:t>
            </w:r>
          </w:p>
        </w:tc>
      </w:tr>
      <w:tr w:rsidR="00F44012" w:rsidRPr="00F44012" w14:paraId="2D93E6B4"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894BF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DC_21A_n77A Configuration</w:t>
            </w:r>
          </w:p>
        </w:tc>
      </w:tr>
      <w:tr w:rsidR="00F44012" w:rsidRPr="00F44012" w14:paraId="3256660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0647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F8B2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D966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B3D64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D498C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9910D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BECC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EA8BF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CF80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C66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64241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D41C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684E968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9489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6D1D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D18EF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0B1D0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09394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8BB3A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D1DD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B2325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5983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47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9C30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02D2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1AFC942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F296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9618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4574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9F19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CAE40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40010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8558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A16F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51DA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B5D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E7603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6E1A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1@174</w:t>
            </w:r>
          </w:p>
        </w:tc>
      </w:tr>
      <w:tr w:rsidR="00F44012" w:rsidRPr="00F44012" w14:paraId="0559CB0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CC26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FC90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43F1E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46F51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DA1F0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8A1AA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23FD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8C4F4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EE7B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2E9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30130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AF5B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1@215</w:t>
            </w:r>
          </w:p>
        </w:tc>
      </w:tr>
      <w:tr w:rsidR="00F44012" w:rsidRPr="00F44012" w14:paraId="0483EFA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CED2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73A4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6D96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3E41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E52C4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8474E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8C7C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28CB1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7851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A84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3F47D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B85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01A46D9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8D6F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FA49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DBE3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A8D5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A0146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E054D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73A3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5BAE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5428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755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882EF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35B6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1E79BFB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0CBB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907C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14B1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5E1BC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00C82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B0041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E2CD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EFE05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1918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793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E7843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C3BE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7D2F84D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BD96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3F67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69C6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2E9DB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0A05C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FBD9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E319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D67A3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F1D5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60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55129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C3A2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1@130</w:t>
            </w:r>
          </w:p>
        </w:tc>
      </w:tr>
      <w:tr w:rsidR="00F44012" w:rsidRPr="00F44012" w14:paraId="57D7E5A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8C0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D144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40FF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C8DA6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2DCB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F4C4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D29CD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B232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393D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675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A181F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79A5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75BE82B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9309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E10D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DC68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19022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1836F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4920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78ED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42E3D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0191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04D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81FE4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832F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6CBFE8AD"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8A8BF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DC_21A_n78A Configuration</w:t>
            </w:r>
          </w:p>
        </w:tc>
      </w:tr>
      <w:tr w:rsidR="00F44012" w:rsidRPr="00F44012" w14:paraId="7382E9A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4E30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B22C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71F9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46C65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D6E85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40B67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7F83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AE58A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F248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638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132B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8313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70D064A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49A8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C83B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B0A2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35922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8ED2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B3859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C9D6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3994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0FB32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D6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D9074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C2CA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6263D87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B1EA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8E6F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46A70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5E94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183A6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29E3A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3AF4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B607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553C0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1CF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B5095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8C81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0D525E8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7557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9F42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BBE76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4C9B5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95739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2382D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462B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F10B6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4014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406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A780D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9911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1@215</w:t>
            </w:r>
          </w:p>
        </w:tc>
      </w:tr>
      <w:tr w:rsidR="00F44012" w:rsidRPr="00F44012" w14:paraId="71649FA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017D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3DEE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F52E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31516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13E5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472D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B29B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D10EA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D0621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B33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0480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B56E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66C3CF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4D6C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5702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2011D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FD16D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05379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20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D7219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4B4A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8481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7AAD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2FB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B4744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1B9D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7E0409A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6AFF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DADD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62F0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B79F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6506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2B876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ACF0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A8FBC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4996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12B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6B270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95DB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1@130</w:t>
            </w:r>
          </w:p>
        </w:tc>
      </w:tr>
      <w:tr w:rsidR="00F44012" w:rsidRPr="00F44012" w14:paraId="629869D0"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BF434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DC_21A_n79A Configuration</w:t>
            </w:r>
          </w:p>
        </w:tc>
      </w:tr>
      <w:tr w:rsidR="00F44012" w:rsidRPr="00F44012" w14:paraId="0E78B27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2036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C7EE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2569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D5467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A099B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999F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95D4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3FD3A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C3AF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EA2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7ECF3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5776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636DC8F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643E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CFCC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DE2CE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11B37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C1E34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DCAE1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3A85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1041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A737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4C5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0D44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1C58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6F08BE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C4C4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8BD5C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39D4C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49587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71F8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6332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9945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5117C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E3C3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036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A924A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42E8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1@38</w:t>
            </w:r>
          </w:p>
        </w:tc>
      </w:tr>
      <w:tr w:rsidR="00F44012" w:rsidRPr="00F44012" w14:paraId="3674E1D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34B3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C5DD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C1FC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2FDEA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2AF7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22</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56386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266F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862C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5DBE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077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034D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B734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26654E62"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093C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DC_26A_n41A Configuration</w:t>
            </w:r>
          </w:p>
        </w:tc>
      </w:tr>
      <w:tr w:rsidR="00F44012" w:rsidRPr="00F44012" w14:paraId="5C3421C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7CD8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9AAE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376D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1619F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923FF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51B0F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385C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F4E9C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D18A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B09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697F3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6B0F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6057D50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0187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0B30F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644A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8252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AD31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B5B17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AFC6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26DDC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B082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E4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E9CD4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A134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1@12</w:t>
            </w:r>
          </w:p>
        </w:tc>
      </w:tr>
      <w:tr w:rsidR="00F44012" w:rsidRPr="00F44012" w14:paraId="792A36B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937D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37E9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F9F5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057ED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3D3A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FECEC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3FBC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B2552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D0E5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F26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88223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A843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1@41</w:t>
            </w:r>
          </w:p>
        </w:tc>
      </w:tr>
      <w:tr w:rsidR="00F44012" w:rsidRPr="00F44012" w14:paraId="60C004E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81D3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918D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DBEC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7FBBC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8933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91CD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8A13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52BF3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3B4E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1D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80CED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117B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448DA2E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8A28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50FF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6ECD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C990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C6BE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594B2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8606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ACB0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05D4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26E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003F8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5D7C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1@232</w:t>
            </w:r>
          </w:p>
        </w:tc>
      </w:tr>
      <w:tr w:rsidR="00F44012" w:rsidRPr="00F44012" w14:paraId="282E2D9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B045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614C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C8B2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67DE7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72A20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34C6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ADDA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59DBD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7520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01D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16A48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6754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1@25</w:t>
            </w:r>
          </w:p>
        </w:tc>
      </w:tr>
      <w:tr w:rsidR="00F44012" w:rsidRPr="00F44012" w14:paraId="5383C030"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E970A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DC_26A_n77A Configuration</w:t>
            </w:r>
          </w:p>
        </w:tc>
      </w:tr>
      <w:tr w:rsidR="00F44012" w:rsidRPr="00F44012" w14:paraId="74900F6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70CE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2BD2E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EA46D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504C1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2755B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B44DB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9A24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36C59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AD9A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67C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4DAA2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87F3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29F59C7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AC9D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311C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1B4B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7219F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E54B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A7C54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B4A1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2AA3C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7DE6E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288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83E75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36F2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316763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812F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1623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56D11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444D2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5826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C3BA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E843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77E51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0240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6EC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89C23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0EAD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1@34</w:t>
            </w:r>
          </w:p>
        </w:tc>
      </w:tr>
      <w:tr w:rsidR="00F44012" w:rsidRPr="00F44012" w14:paraId="535B24C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C1A7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4192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593EF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4964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A581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95960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CF88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8A898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DE9C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892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669C7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190E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49B3D56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9F86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E534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1AEA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BAEF3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1CAAD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78108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2BC3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5F760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2EF9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4C8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30998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1925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A7A51F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0F01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1B861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9726D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5DCCA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2611E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2CC43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13AFC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F4C5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4544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0CA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F38C9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8DC9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1@201</w:t>
            </w:r>
          </w:p>
        </w:tc>
      </w:tr>
      <w:tr w:rsidR="00F44012" w:rsidRPr="00F44012" w14:paraId="4FB7913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A70A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3C83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9E29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AC5D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8E94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E723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4C73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2EA74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791B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A70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32385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C75F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5AAF0CA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4AB2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AD3D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D22C8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A7462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E15E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9FF3B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8F64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B1AF2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DCA7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B1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5C1EC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9F55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59551626"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8845F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DC_26A_n78A Configuration</w:t>
            </w:r>
          </w:p>
        </w:tc>
      </w:tr>
      <w:tr w:rsidR="00F44012" w:rsidRPr="00F44012" w14:paraId="5F127A5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3FA3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6764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D82E7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1E5F9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E94C9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D06F0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4F55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486BE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52F2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EEB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7FE17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EB33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629E616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ED89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D3BC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EBA6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15D40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17C72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E4F01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F25E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81BCD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9E60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F5A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68FA1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33D5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12EB406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0AB7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3848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31B6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B26BB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7FFB7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2C0E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2FC9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5B74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9379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DE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87A6C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9BCB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1@34</w:t>
            </w:r>
          </w:p>
        </w:tc>
      </w:tr>
      <w:tr w:rsidR="00F44012" w:rsidRPr="00F44012" w14:paraId="19066D1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1197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F51B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5307C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0196C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A579D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E52E4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1E2B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97236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960A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72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676E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FDE9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1@78</w:t>
            </w:r>
          </w:p>
        </w:tc>
      </w:tr>
      <w:tr w:rsidR="00F44012" w:rsidRPr="00F44012" w14:paraId="04E9584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9417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6689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AAD73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B25DE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6E317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102CB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5732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340B5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7DCE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4AB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5523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3FD5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1@201</w:t>
            </w:r>
          </w:p>
        </w:tc>
      </w:tr>
      <w:tr w:rsidR="00F44012" w:rsidRPr="00F44012" w14:paraId="113E690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EB9F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410B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72DC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B76D3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8B15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AB74F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5826A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749FD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C9566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B03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C463D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AF82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7A0718C1"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25034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DC_26A_n79A Configuration</w:t>
            </w:r>
          </w:p>
        </w:tc>
      </w:tr>
      <w:tr w:rsidR="00F44012" w:rsidRPr="00F44012" w14:paraId="244144CC"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D4D94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bCs/>
                <w:sz w:val="18"/>
              </w:rPr>
              <w:t>N/A (Note 14)</w:t>
            </w:r>
          </w:p>
        </w:tc>
      </w:tr>
      <w:tr w:rsidR="00F44012" w:rsidRPr="00F44012" w14:paraId="49E4B1A5"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6F902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DC_28A_n3A Configuration</w:t>
            </w:r>
          </w:p>
        </w:tc>
      </w:tr>
      <w:tr w:rsidR="00F44012" w:rsidRPr="00F44012" w14:paraId="5A22C0B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7FE4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74A3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B534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A12A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6D9E9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D0CF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5A43D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E79D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9089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CC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1326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B796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1D1E081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4854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E042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61E3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75295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64D3B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BE3DD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BC15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9B7A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A94F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34A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8577C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48F6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1@159</w:t>
            </w:r>
          </w:p>
        </w:tc>
      </w:tr>
      <w:tr w:rsidR="00F44012" w:rsidRPr="00F44012" w14:paraId="63F30FF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2960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27846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B3A62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EF59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E4E48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4C06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9FDD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EFE06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4B171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A9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2491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EA19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5D6AF0A5"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EB76A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DC_28A_n5A Configuration</w:t>
            </w:r>
          </w:p>
        </w:tc>
      </w:tr>
      <w:tr w:rsidR="00F44012" w:rsidRPr="00F44012" w14:paraId="41C754F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9ED8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AD1BE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B829B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C8FE5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75DA2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E2F0F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7DA0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48A2D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FD45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3F5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3D66658"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38" w:history="1">
              <w:r w:rsidR="00F44012" w:rsidRPr="00F44012">
                <w:rPr>
                  <w:rFonts w:ascii="Arial" w:eastAsia="Times New Roman" w:hAnsi="Arial" w:cs="Arial"/>
                  <w:color w:val="000000"/>
                  <w:sz w:val="18"/>
                  <w:szCs w:val="18"/>
                  <w:u w:val="single"/>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20F0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1@105</w:t>
            </w:r>
          </w:p>
        </w:tc>
      </w:tr>
      <w:tr w:rsidR="00F44012" w:rsidRPr="00F44012" w14:paraId="02B937C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1464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52D1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83867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6DB5F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8DFFB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3BB4F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D8EE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43FA2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3EF0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D58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2297E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D642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53FE34B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9E41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4BAA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1CE4C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246D9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20FE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C218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3B37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2D81E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0E07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8E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3F631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DC1428"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39" w:history="1">
              <w:r w:rsidR="00F44012" w:rsidRPr="00F44012">
                <w:rPr>
                  <w:rFonts w:ascii="Arial" w:eastAsia="Times New Roman" w:hAnsi="Arial" w:cs="Arial"/>
                  <w:color w:val="000000"/>
                  <w:sz w:val="18"/>
                  <w:szCs w:val="18"/>
                  <w:u w:val="single"/>
                </w:rPr>
                <w:t>1@0</w:t>
              </w:r>
            </w:hyperlink>
          </w:p>
        </w:tc>
      </w:tr>
      <w:tr w:rsidR="00F44012" w:rsidRPr="00F44012" w14:paraId="689064ED"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A3970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DC_28A_n7A Configuration</w:t>
            </w:r>
          </w:p>
        </w:tc>
      </w:tr>
      <w:tr w:rsidR="00F44012" w:rsidRPr="00F44012" w14:paraId="5D070A6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7CD3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C51C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DD6ED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63EF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9F33A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307EA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B67D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103F1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47C9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AB3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FB3D3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D66C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1@105</w:t>
            </w:r>
          </w:p>
        </w:tc>
      </w:tr>
      <w:tr w:rsidR="00F44012" w:rsidRPr="00F44012" w14:paraId="47672C1B"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2266E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DC_28A_n77A Configuration</w:t>
            </w:r>
          </w:p>
        </w:tc>
      </w:tr>
      <w:tr w:rsidR="00F44012" w:rsidRPr="00F44012" w14:paraId="0722356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13DF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7F72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14858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F84CE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5052B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270BA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9F6B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3FC5B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43E0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CB1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7F47E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9A7F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544C257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673A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2C22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5223D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DA545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789B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5E902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0DF1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CF96B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9137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AEC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310DA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962D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1@158</w:t>
            </w:r>
          </w:p>
        </w:tc>
      </w:tr>
      <w:tr w:rsidR="00F44012" w:rsidRPr="00F44012" w14:paraId="1A5FA36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453D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4EEB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5AF5B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363E6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A8A00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B4E02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CD76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4C5B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61D7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5B6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D9573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81F9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1@130</w:t>
            </w:r>
          </w:p>
        </w:tc>
      </w:tr>
      <w:tr w:rsidR="00F44012" w:rsidRPr="00F44012" w14:paraId="5A77932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0D11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587B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87F3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D8B35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07E9E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23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889F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4ED9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3F772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E12B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A4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29C9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2696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13DB112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550F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3A64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51E4D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691DE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51100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855DD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10F05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84989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2403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A60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5641E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F9BD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7A0FA63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2E13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A1C7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96B03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96C33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70AB6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0FAC8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FF3DA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2339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5077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753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AEF84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C693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2A8047B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690A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CADE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6C768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F0F0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4E11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23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5F441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9330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B724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047D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4D7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4EC15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132B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2C144432"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64D3C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DC_28A_n78A Configuration</w:t>
            </w:r>
          </w:p>
        </w:tc>
      </w:tr>
      <w:tr w:rsidR="00F44012" w:rsidRPr="00F44012" w14:paraId="0658F79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088EB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3FCA4B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EC4D9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70DF88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4A81C1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6EF66C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EA321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3546D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8F77C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9670B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014356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568C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09983F2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E1F79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8869A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D7AB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52E007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7794FB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29843F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185BA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259D4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B3280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B79FD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2011F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01325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46BEE80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0BB79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23342E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3F1A1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07CC0A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39B8DA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039AB8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61957C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EE5CA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9EA0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3086F0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43CB0E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F4A0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4B46F73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4D758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746988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0FA663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7D5640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70FF7B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144387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DBC97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6FC1C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0D967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3F6508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21F941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4B3B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1@190</w:t>
            </w:r>
          </w:p>
        </w:tc>
      </w:tr>
      <w:tr w:rsidR="00F44012" w:rsidRPr="00F44012" w14:paraId="3CF0230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C861B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3FECCF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E1D8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4542BA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2C0101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3DAC05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0B6948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10B40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B576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79CEC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3A380D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79A6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29F718E2"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37C13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DC_28A_n79A Configuration</w:t>
            </w:r>
          </w:p>
        </w:tc>
      </w:tr>
      <w:tr w:rsidR="00F44012" w:rsidRPr="00F44012" w14:paraId="6EE7F28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8250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58D8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4730D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E96E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23B29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2C111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C246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0994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89CF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BA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D1601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3EA9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1@272</w:t>
            </w:r>
          </w:p>
        </w:tc>
      </w:tr>
      <w:tr w:rsidR="00F44012" w:rsidRPr="00F44012" w14:paraId="5BD8E8F6"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50BF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DC_39A_n41A Configuration</w:t>
            </w:r>
          </w:p>
        </w:tc>
      </w:tr>
      <w:tr w:rsidR="00F44012" w:rsidRPr="00F44012" w14:paraId="6728F26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E18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99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21B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74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EDC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C24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F62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1E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8ED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5CA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249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99D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4C3FCD0A"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8E74B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DC_39A_n79A Configuration</w:t>
            </w:r>
          </w:p>
        </w:tc>
      </w:tr>
      <w:tr w:rsidR="00F44012" w:rsidRPr="00F44012" w14:paraId="222B9D3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9E8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DD8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917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ABA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EAB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0F6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85B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57F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5FD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E99A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B16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406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1@146</w:t>
            </w:r>
          </w:p>
        </w:tc>
      </w:tr>
      <w:tr w:rsidR="00F44012" w:rsidRPr="00F44012" w14:paraId="1BBA6D9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3A90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BB23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1500A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6BA48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76E9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FB25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ED32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ABCFF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9402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7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7EA61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A450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63617BC2"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A0A97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DC_40A_n1A Configuration</w:t>
            </w:r>
          </w:p>
        </w:tc>
      </w:tr>
      <w:tr w:rsidR="00F44012" w:rsidRPr="00F44012" w14:paraId="00343CE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D59E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3E3D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D927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C295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00F4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AD30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8265A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752D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6823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95A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F763F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665E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1B88A7F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11F5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0F07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EADD4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C967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8DFD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4F48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933C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72D0A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BB77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11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5FBD9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D13F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1@105</w:t>
            </w:r>
          </w:p>
        </w:tc>
      </w:tr>
      <w:tr w:rsidR="00F44012" w:rsidRPr="00F44012" w14:paraId="30505FD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9F52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21F2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5C4A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39E4E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39F1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8F315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93FE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A097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EFC9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75A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03CD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E716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1@56</w:t>
            </w:r>
          </w:p>
        </w:tc>
      </w:tr>
      <w:tr w:rsidR="00F44012" w:rsidRPr="00F44012" w14:paraId="3D95DB6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78C3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FD22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22B4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961CE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8383F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0E521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3644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9F9CE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824A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F87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7CF4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AD62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1@77</w:t>
            </w:r>
          </w:p>
        </w:tc>
      </w:tr>
      <w:tr w:rsidR="00F44012" w:rsidRPr="00F44012" w14:paraId="2BF6EEF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0E5E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3AE0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C66F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F9E0A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CFF077D" w14:textId="77777777" w:rsidR="00F44012" w:rsidRPr="00F44012" w:rsidDel="00A0096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ECF31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AA2B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4741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BAEB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E1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62BEC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25D2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1@39</w:t>
            </w:r>
          </w:p>
        </w:tc>
      </w:tr>
      <w:tr w:rsidR="00F44012" w:rsidRPr="00F44012" w14:paraId="4EA0C945"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B3A82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DC_40A_n41A Configuration</w:t>
            </w:r>
          </w:p>
        </w:tc>
      </w:tr>
      <w:tr w:rsidR="00F44012" w:rsidRPr="00F44012" w14:paraId="79781EC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63C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BCB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D8E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D1A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0B1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93C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4D9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8A2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569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EB0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137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C49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04667DE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29C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647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144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17B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0D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B0D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7D9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311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ADA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9AAB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435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1F7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30DA3AD8"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80C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C72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3A8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891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504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C9F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3A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B3F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FF9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9BF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5B3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1A5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3D3408B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1031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4DD4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3EE21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19654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31F9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B48C7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2A92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64CF7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B1F1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70C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7B499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65DF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4F9C2F62"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03EAD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lastRenderedPageBreak/>
              <w:t>Test Settings for DC_40A_n78A Configuration</w:t>
            </w:r>
          </w:p>
        </w:tc>
      </w:tr>
      <w:tr w:rsidR="00F44012" w:rsidRPr="00F44012" w14:paraId="6A3D956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D2A8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A597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4A878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E2193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92605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9D91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F609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CBBA2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B12E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A77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198F3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C226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1@79</w:t>
            </w:r>
          </w:p>
        </w:tc>
      </w:tr>
      <w:tr w:rsidR="00F44012" w:rsidRPr="00F44012" w14:paraId="5E3D40F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99935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B570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B460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2F18E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7E1A2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62F10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9299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16EA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3E48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73E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D99B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2973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1@110</w:t>
            </w:r>
          </w:p>
        </w:tc>
      </w:tr>
      <w:tr w:rsidR="00F44012" w:rsidRPr="00F44012" w14:paraId="56D289D1"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F208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405F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EACBD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3E5E6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5C575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339BF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74E2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42CAC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D464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FAF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36CF3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D5D1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07BBE01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FDF5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CDD8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E76B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A0D5D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DBDEF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A590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95D5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B3B58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EB599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94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758BB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2385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1@234</w:t>
            </w:r>
          </w:p>
        </w:tc>
      </w:tr>
      <w:tr w:rsidR="00F44012" w:rsidRPr="00F44012" w14:paraId="282F507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8F8A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B960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0AC4F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D6588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2212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3AEA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3A63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B094C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B640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AD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75B9E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E124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1@29</w:t>
            </w:r>
          </w:p>
        </w:tc>
      </w:tr>
      <w:tr w:rsidR="00F44012" w:rsidRPr="00F44012" w14:paraId="27141B3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2DF8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A65D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96923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1891D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449F9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505BD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43F7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8AEE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EAAA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FC9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E2A95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AF38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1@50</w:t>
            </w:r>
          </w:p>
        </w:tc>
      </w:tr>
      <w:tr w:rsidR="00F44012" w:rsidRPr="00F44012" w14:paraId="217D7D7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65E0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5349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A3EFB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5620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C2232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70363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FF74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E2A3D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9197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C1A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D2108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4C34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74FBB9C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437F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784A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BBBA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E87B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4D17D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D69A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FB56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73F84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DDED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AD6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C62AA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4292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6F7C820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13E4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27A7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260A4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090D8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C2AD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A8843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9354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2EF6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AD88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08F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215E1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70D3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1@110</w:t>
            </w:r>
          </w:p>
        </w:tc>
      </w:tr>
      <w:tr w:rsidR="00F44012" w:rsidRPr="00F44012" w14:paraId="5BD7806F"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9612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4F9F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7A988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DE80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F1FE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B705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4E8A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D2B0E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D638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287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36476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35D27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1@155</w:t>
            </w:r>
          </w:p>
        </w:tc>
      </w:tr>
      <w:tr w:rsidR="00F44012" w:rsidRPr="00F44012" w14:paraId="1AABA648"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6709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E451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E272C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DEBC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F2D2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488C5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0363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31A0F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C492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91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5E079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94CD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1@183</w:t>
            </w:r>
          </w:p>
        </w:tc>
      </w:tr>
      <w:tr w:rsidR="00F44012" w:rsidRPr="00F44012" w14:paraId="6247D820"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16D4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EAA7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93715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14DAE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2A47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FFE5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1209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0986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7126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D2F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4E94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B4F5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6D0B62B5"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93B25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DC_40A_n79A Configuration</w:t>
            </w:r>
          </w:p>
        </w:tc>
      </w:tr>
      <w:tr w:rsidR="00F44012" w:rsidRPr="00F44012" w14:paraId="55E5339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6BB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D6BB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EAED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A0B2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AED78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3410E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DD86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A7F98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0779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146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C27B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1800D9"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40" w:history="1">
              <w:r w:rsidR="00F44012" w:rsidRPr="00F44012">
                <w:rPr>
                  <w:rFonts w:ascii="Arial" w:eastAsia="Times New Roman" w:hAnsi="Arial" w:cs="Arial"/>
                  <w:color w:val="000000"/>
                  <w:sz w:val="18"/>
                  <w:szCs w:val="18"/>
                  <w:u w:val="single"/>
                </w:rPr>
                <w:t>1@269</w:t>
              </w:r>
            </w:hyperlink>
          </w:p>
        </w:tc>
      </w:tr>
      <w:tr w:rsidR="00F44012" w:rsidRPr="00F44012" w14:paraId="105B505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F8E8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FD06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FA50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1EA10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7582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62BD8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0EEE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6F120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6DAC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718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90237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1BA3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1@0</w:t>
            </w:r>
          </w:p>
        </w:tc>
      </w:tr>
      <w:tr w:rsidR="00F44012" w:rsidRPr="00F44012" w14:paraId="43AAE8A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251A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8303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93C09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F4452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22C5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FEC7B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386F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62783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DBF5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CA0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3619F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3998E2" w14:textId="77777777" w:rsidR="00F44012" w:rsidRPr="00F44012" w:rsidRDefault="00AE5E16" w:rsidP="00F44012">
            <w:pPr>
              <w:keepNext/>
              <w:keepLines/>
              <w:overflowPunct w:val="0"/>
              <w:autoSpaceDE w:val="0"/>
              <w:autoSpaceDN w:val="0"/>
              <w:adjustRightInd w:val="0"/>
              <w:spacing w:after="0"/>
              <w:jc w:val="center"/>
              <w:textAlignment w:val="baseline"/>
              <w:rPr>
                <w:rFonts w:ascii="Arial" w:eastAsia="Times New Roman" w:hAnsi="Arial"/>
                <w:sz w:val="18"/>
              </w:rPr>
            </w:pPr>
            <w:hyperlink r:id="rId41" w:history="1">
              <w:r w:rsidR="00F44012" w:rsidRPr="00F44012">
                <w:rPr>
                  <w:rFonts w:ascii="Arial" w:eastAsia="Times New Roman" w:hAnsi="Arial" w:cs="Arial"/>
                  <w:color w:val="000000"/>
                  <w:sz w:val="18"/>
                  <w:szCs w:val="18"/>
                  <w:u w:val="single"/>
                </w:rPr>
                <w:t>1@269</w:t>
              </w:r>
            </w:hyperlink>
          </w:p>
        </w:tc>
      </w:tr>
      <w:tr w:rsidR="00F44012" w:rsidRPr="00F44012" w14:paraId="1B50BEB4"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EACEE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b/>
                <w:sz w:val="18"/>
              </w:rPr>
              <w:t>Test Settings for DC_41A_n28A Configuration</w:t>
            </w:r>
          </w:p>
        </w:tc>
      </w:tr>
      <w:tr w:rsidR="00F44012" w:rsidRPr="00F44012" w14:paraId="780B6F4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B0CF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lastRenderedPageBreak/>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1A8E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2DFB9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D077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790B5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594F0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DF1B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324BE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9D44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631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CBAE4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D901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5957B5C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B8B8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9691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614C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lang w:eastAsia="ja-JP"/>
              </w:rPr>
              <w:t>Note 33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CC8A8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E899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61CE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5/25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2C99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F173B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4AE3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4A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7BDDF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3FB6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1@78</w:t>
            </w:r>
          </w:p>
        </w:tc>
      </w:tr>
      <w:tr w:rsidR="00F44012" w:rsidRPr="00F44012" w14:paraId="405393D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E627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8E01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C94A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B3506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C39E2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A9BA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6551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6E791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CE3B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9A6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8F6EC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sz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ECD9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1@78</w:t>
            </w:r>
          </w:p>
        </w:tc>
      </w:tr>
      <w:tr w:rsidR="00F44012" w:rsidRPr="00F44012" w14:paraId="6F9CC2BF"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15AB3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DC_41A_n77A Configuration</w:t>
            </w:r>
          </w:p>
        </w:tc>
      </w:tr>
      <w:tr w:rsidR="00F44012" w:rsidRPr="00F44012" w14:paraId="5801E65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E801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E8731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82FA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2DC7B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F7F1A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2903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7F20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20407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AADB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503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D90FE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8D26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035C190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EE06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5774C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CCDB3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A70D1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11987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F133A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AE1F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60166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CB90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106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F34F28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4A38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1@185</w:t>
            </w:r>
          </w:p>
        </w:tc>
      </w:tr>
      <w:tr w:rsidR="00F44012" w:rsidRPr="00F44012" w14:paraId="23BCFF8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3838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ED5F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F83E4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1E696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61D3F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0E80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630F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14ECE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7436A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460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01945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9CF0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1@57</w:t>
            </w:r>
          </w:p>
        </w:tc>
      </w:tr>
      <w:tr w:rsidR="00F44012" w:rsidRPr="00F44012" w14:paraId="0D1A986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A330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387F4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BA56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4A444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CE928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7C0E5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2946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07768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000C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AFE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413FA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7E30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5CDB6A6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564E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0810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274E27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1FCC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402FC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19E6A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56AE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71D0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4E05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513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93266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8330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201D72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8D3B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322C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8E983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62DE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91137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9852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A3D9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2D9A5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A798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9CC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1368C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AD93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1@201</w:t>
            </w:r>
          </w:p>
        </w:tc>
      </w:tr>
      <w:tr w:rsidR="00F44012" w:rsidRPr="00F44012" w14:paraId="320DA218"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A78C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CFB6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914C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D2526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54BA4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1F1E6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2CC0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7EBE1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2BEC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24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6100C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C6B4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1@46</w:t>
            </w:r>
          </w:p>
        </w:tc>
      </w:tr>
      <w:tr w:rsidR="00F44012" w:rsidRPr="00F44012" w14:paraId="62C820D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103F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5BF2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46E6F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BB44E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3C47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68FD9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A597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69FB3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7BC95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10A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6993D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D5A9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1@214</w:t>
            </w:r>
          </w:p>
        </w:tc>
      </w:tr>
      <w:tr w:rsidR="00F44012" w:rsidRPr="00F44012" w14:paraId="654339A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A12E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83AB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57CE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D88C6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33501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970B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9F49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DDCC7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D9A7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32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5B9EE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EE33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1@29</w:t>
            </w:r>
          </w:p>
        </w:tc>
      </w:tr>
      <w:tr w:rsidR="00F44012" w:rsidRPr="00F44012" w14:paraId="396BC0B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0819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C84A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CCBD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386BC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F704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96157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66D2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196D8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FF9B4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3DF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0C8CE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9C83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7BC1AEB8"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CC63E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21D1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780F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9F026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0BD1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9671F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3415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D386F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90BC0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5BE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A8BC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469B5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77F17D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58B4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0F26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4883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EE461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72AA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C0DD9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6860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13B20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49A0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D07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40DD1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2F87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657AC7B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C1A3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978E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D3401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F2C19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E95A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85110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E1D5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AC8AF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0926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3E4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E0270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AA47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43D897A4"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4BD2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14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E4D1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23ABA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05BE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17464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94659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EDE7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3DBCC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5083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A7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3F69E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1962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0798B58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3E3E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9DD74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CBE9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CB9B1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ADB8A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36740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11B53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1623E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12D1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B12B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5D9A5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B8F4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1@161</w:t>
            </w:r>
          </w:p>
        </w:tc>
      </w:tr>
      <w:tr w:rsidR="00F44012" w:rsidRPr="00F44012" w14:paraId="3125E78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7829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E759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A6E36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12C57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1C6B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6599B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A168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33E2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8811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544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9B4AB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1755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1@122</w:t>
            </w:r>
          </w:p>
        </w:tc>
      </w:tr>
      <w:tr w:rsidR="00F44012" w:rsidRPr="00F44012" w14:paraId="37B7CBE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2FF4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8CEFC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C98F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A9E69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A3FCF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1569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77CA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3A95F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CAE6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7D3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94D85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0A2E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w:t>
            </w:r>
          </w:p>
        </w:tc>
      </w:tr>
      <w:tr w:rsidR="00F44012" w:rsidRPr="00F44012" w14:paraId="03730DF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1592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39CDD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3F941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C4280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E4949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C95B5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6F2E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25088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7F73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D6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D916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5199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1@240</w:t>
            </w:r>
          </w:p>
        </w:tc>
      </w:tr>
      <w:tr w:rsidR="00F44012" w:rsidRPr="00F44012" w14:paraId="593587C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EAB0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98C1D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F4EF0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7D3E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9D12B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Note 15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86E50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0C31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DC69D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924C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CAF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F479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D43D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1@125</w:t>
            </w:r>
          </w:p>
        </w:tc>
      </w:tr>
      <w:tr w:rsidR="00F44012" w:rsidRPr="00F44012" w14:paraId="00E74CB9"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5A61E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DC_41A_n78A Configuration</w:t>
            </w:r>
          </w:p>
        </w:tc>
      </w:tr>
      <w:tr w:rsidR="00F44012" w:rsidRPr="00F44012" w14:paraId="17D5A4E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7709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B771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9193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D1AD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0030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D4894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85CA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BEDC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19E99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2B9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C2A52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9D69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0BF5EFC"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23C3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13BFB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5ADAD9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E832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0F937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3D7F0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41D0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F4C8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B42A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6C1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7FA58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19F4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1@185</w:t>
            </w:r>
          </w:p>
        </w:tc>
      </w:tr>
      <w:tr w:rsidR="00F44012" w:rsidRPr="00F44012" w14:paraId="04B49F1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ABB7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BBB2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B8C3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82A75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FEAF0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0B6E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8A81F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4C678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FF81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232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FBA46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DE92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00CD1C8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4742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8C604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A91A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55DBD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828EA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B1F1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7E3D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B1169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1571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BE7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6BA14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B318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16B6A599"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CBCC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6099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4E988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1C70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05EE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907A1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A984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5F27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7BAB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012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8F8FC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8CB9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1@214</w:t>
            </w:r>
          </w:p>
        </w:tc>
      </w:tr>
      <w:tr w:rsidR="00F44012" w:rsidRPr="00F44012" w14:paraId="72EC045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FB96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C8B3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9AB5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2929B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332A2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894EC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449C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2EA6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C2B1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965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1ED8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54C3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1@69</w:t>
            </w:r>
          </w:p>
        </w:tc>
      </w:tr>
      <w:tr w:rsidR="00F44012" w:rsidRPr="00F44012" w14:paraId="7EEDE09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6FF1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9638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5EF82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0642C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F93E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DDA56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3033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0276BA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59FB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467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5A4B1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425C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3E58A778"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CEA1D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2418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3D2FD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062B5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E9EB0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9E9A8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F161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E2639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831D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FBB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C56E2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41AB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1@161</w:t>
            </w:r>
          </w:p>
        </w:tc>
      </w:tr>
      <w:tr w:rsidR="00F44012" w:rsidRPr="00F44012" w14:paraId="7D2E1DAA"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1D6A6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87DA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C3BB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AF05A2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1BF7B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9FE89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E515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37D60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DD49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01F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98FD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3F37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0BF2F6D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3510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B952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B992A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08E7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6B37E9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F0B81D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8167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A753B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699A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FD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C6E7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9C30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1@98</w:t>
            </w:r>
          </w:p>
        </w:tc>
      </w:tr>
      <w:tr w:rsidR="00F44012" w:rsidRPr="00F44012" w14:paraId="18D63CB9"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2F555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Settings for DC_41A_n79A Configuration</w:t>
            </w:r>
          </w:p>
        </w:tc>
      </w:tr>
      <w:tr w:rsidR="00F44012" w:rsidRPr="00F44012" w14:paraId="32FCB22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E43F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8598E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CFB6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884D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025DE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6D9F6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C54B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5DD08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9B8A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4FB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4FE1D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AF31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56EA868B"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4B62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20DE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DFFBC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6E6BA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C8D77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A36C90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CADC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B8179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23A44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0FCC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6CE03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649D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5E184898"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3855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358CA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B62E6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C2E96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258265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AC4E01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D549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A7AB5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09F05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C47E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F4F48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6D3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1@188</w:t>
            </w:r>
          </w:p>
        </w:tc>
      </w:tr>
      <w:tr w:rsidR="00F44012" w:rsidRPr="00F44012" w14:paraId="20205B3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A5E95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F5FE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2CC3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B55E8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BD14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5DAC0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1A5D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2796E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90C1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4A9E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BD6D8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41B74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1@93</w:t>
            </w:r>
          </w:p>
        </w:tc>
      </w:tr>
      <w:tr w:rsidR="00F44012" w:rsidRPr="00F44012" w14:paraId="7D18E2A2"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57E0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A4251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D486C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E80EE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5200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BEBEB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B861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077DD1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168C8F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191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D63092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642C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220A2675"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BB596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461F5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D01C5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1186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351AD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F8145E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6295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A184F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B0BB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075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C54B9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5A8E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1@151</w:t>
            </w:r>
          </w:p>
        </w:tc>
      </w:tr>
      <w:tr w:rsidR="00F44012" w:rsidRPr="00F44012" w14:paraId="0B6E0C1D"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72142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7CA24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969F33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0A4E0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051AF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8C9B20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C0B5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FFD7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F848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080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47E72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F9E9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1@272</w:t>
            </w:r>
          </w:p>
        </w:tc>
      </w:tr>
      <w:tr w:rsidR="00F44012" w:rsidRPr="00F44012" w14:paraId="0EAFD5A6"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D362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366F6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1DC0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7CDB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02F7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F0CE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62254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E0A45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21CC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6CC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C0355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F70C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r>
      <w:tr w:rsidR="00F44012" w:rsidRPr="00F44012" w14:paraId="5028E05C"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AA3FCE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Test Setting for DC_42A_n77A Configuration</w:t>
            </w:r>
          </w:p>
        </w:tc>
      </w:tr>
      <w:tr w:rsidR="00F44012" w:rsidRPr="00F44012" w14:paraId="27A71968"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3412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Cs/>
                <w:sz w:val="18"/>
              </w:rPr>
            </w:pPr>
            <w:r w:rsidRPr="00F44012">
              <w:rPr>
                <w:rFonts w:ascii="Arial" w:eastAsia="Times New Roman" w:hAnsi="Arial"/>
                <w:bCs/>
                <w:sz w:val="18"/>
              </w:rPr>
              <w:t>N/A (Note 14)</w:t>
            </w:r>
          </w:p>
        </w:tc>
      </w:tr>
      <w:tr w:rsidR="00F44012" w:rsidRPr="00F44012" w14:paraId="51FCAC0E" w14:textId="77777777" w:rsidTr="00C6750A">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08679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 xml:space="preserve">Test Settings for </w:t>
            </w:r>
            <w:r w:rsidRPr="00F44012">
              <w:rPr>
                <w:rFonts w:ascii="Arial" w:eastAsia="Times New Roman" w:hAnsi="Arial"/>
                <w:b/>
                <w:sz w:val="18"/>
                <w:lang w:eastAsia="zh-TW"/>
              </w:rPr>
              <w:t>DC</w:t>
            </w:r>
            <w:r w:rsidRPr="00F44012">
              <w:rPr>
                <w:rFonts w:ascii="Arial" w:eastAsia="Times New Roman" w:hAnsi="Arial"/>
                <w:b/>
                <w:sz w:val="18"/>
              </w:rPr>
              <w:t>_</w:t>
            </w:r>
            <w:r w:rsidRPr="00F44012">
              <w:rPr>
                <w:rFonts w:ascii="Arial" w:eastAsia="Times New Roman" w:hAnsi="Arial"/>
                <w:b/>
                <w:sz w:val="18"/>
                <w:lang w:eastAsia="zh-TW"/>
              </w:rPr>
              <w:t>48</w:t>
            </w:r>
            <w:r w:rsidRPr="00F44012">
              <w:rPr>
                <w:rFonts w:ascii="Arial" w:eastAsia="Times New Roman" w:hAnsi="Arial"/>
                <w:b/>
                <w:sz w:val="18"/>
              </w:rPr>
              <w:t>A</w:t>
            </w:r>
            <w:r w:rsidRPr="00F44012">
              <w:rPr>
                <w:rFonts w:ascii="Arial" w:eastAsia="Times New Roman" w:hAnsi="Arial"/>
                <w:b/>
                <w:sz w:val="18"/>
                <w:lang w:eastAsia="zh-TW"/>
              </w:rPr>
              <w:t>_n5</w:t>
            </w:r>
            <w:r w:rsidRPr="00F44012">
              <w:rPr>
                <w:rFonts w:ascii="Arial" w:eastAsia="Times New Roman" w:hAnsi="Arial"/>
                <w:b/>
                <w:sz w:val="18"/>
              </w:rPr>
              <w:t>A Configuration</w:t>
            </w:r>
          </w:p>
        </w:tc>
      </w:tr>
      <w:tr w:rsidR="00F44012" w:rsidRPr="00F44012" w14:paraId="708B3D27"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61807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6889ED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6968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CD5DDA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3A6158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594DA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3A92F1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243E3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7184DC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tcPr>
          <w:p w14:paraId="1106F5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52F25F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374516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1@105</w:t>
            </w:r>
          </w:p>
        </w:tc>
      </w:tr>
      <w:tr w:rsidR="00F44012" w:rsidRPr="00F44012" w14:paraId="780A3073"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B600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458C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2BCA3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6F87C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5C9B4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61852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231E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46707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8C0ED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2036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2E87F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77B93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1@105</w:t>
            </w:r>
          </w:p>
        </w:tc>
      </w:tr>
      <w:tr w:rsidR="00F44012" w:rsidRPr="00F44012" w14:paraId="6C911AFE" w14:textId="77777777" w:rsidTr="00C6750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F19D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2387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48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F1593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9D057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8AC49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4807D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6E65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62652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30138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963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81FE5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B6A9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lang w:eastAsia="ja-JP"/>
              </w:rPr>
              <w:t>1@0</w:t>
            </w:r>
          </w:p>
        </w:tc>
      </w:tr>
      <w:tr w:rsidR="00F44012" w:rsidRPr="00F44012" w14:paraId="6BF76182" w14:textId="77777777" w:rsidTr="00C6750A">
        <w:trPr>
          <w:trHeight w:val="5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5C56269"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lastRenderedPageBreak/>
              <w:t>Note 1:</w:t>
            </w:r>
            <w:r w:rsidRPr="00F44012">
              <w:rPr>
                <w:rFonts w:ascii="Arial" w:eastAsia="Times New Roman" w:hAnsi="Arial"/>
                <w:sz w:val="18"/>
              </w:rPr>
              <w:tab/>
              <w:t>Use DC Configuration – specific test points if present in the table, otherwise use test points from matching Group Test Settings, if present in the table. Otherwise use the Default Test Settings test points.</w:t>
            </w:r>
          </w:p>
          <w:p w14:paraId="505D0B6B"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w:t>
            </w:r>
            <w:r w:rsidRPr="00F44012">
              <w:rPr>
                <w:rFonts w:ascii="Arial" w:eastAsia="Times New Roman" w:hAnsi="Arial"/>
                <w:sz w:val="18"/>
              </w:rPr>
              <w:tab/>
              <w:t>X, nY correspond to the different bands in the DC Configuration. E.g. for DC_1A_n3A, X=1, nY=n3.</w:t>
            </w:r>
          </w:p>
          <w:p w14:paraId="1C8BE755"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3:</w:t>
            </w:r>
            <w:r w:rsidRPr="00F44012">
              <w:rPr>
                <w:rFonts w:ascii="Arial" w:eastAsia="Times New Roman" w:hAnsi="Arial"/>
                <w:sz w:val="18"/>
              </w:rPr>
              <w:tab/>
              <w:t>Void.</w:t>
            </w:r>
          </w:p>
          <w:p w14:paraId="3E366B17"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4:</w:t>
            </w:r>
            <w:r w:rsidRPr="00F44012">
              <w:rPr>
                <w:rFonts w:ascii="Arial" w:eastAsia="Times New Roman" w:hAnsi="Arial"/>
                <w:sz w:val="18"/>
              </w:rPr>
              <w:tab/>
              <w:t>Test Point ID 4 for DC_3A_n41A have the centre carrier frequency of 1773 MHz in Band 3 (EARFCN=</w:t>
            </w:r>
            <w:r w:rsidRPr="00F44012">
              <w:rPr>
                <w:rFonts w:ascii="Arial" w:eastAsia="Times New Roman" w:hAnsi="Arial"/>
                <w:sz w:val="18"/>
                <w:lang w:eastAsia="ja-JP"/>
              </w:rPr>
              <w:t>19830</w:t>
            </w:r>
            <w:r w:rsidRPr="00F44012">
              <w:rPr>
                <w:rFonts w:ascii="Arial" w:eastAsia="Times New Roman" w:hAnsi="Arial"/>
                <w:sz w:val="18"/>
              </w:rPr>
              <w:t>).</w:t>
            </w:r>
          </w:p>
          <w:p w14:paraId="48B72892"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5:</w:t>
            </w:r>
            <w:r w:rsidRPr="00F44012">
              <w:rPr>
                <w:rFonts w:ascii="Arial" w:eastAsia="Times New Roman" w:hAnsi="Arial"/>
                <w:sz w:val="18"/>
              </w:rPr>
              <w:tab/>
              <w:t>Test Point ID 4 for DC_39A_n79A has the centre carrier frequency of 4649.96 MHz in Band 79 (NR ARFCN=709998).</w:t>
            </w:r>
          </w:p>
          <w:p w14:paraId="359C535D"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sz w:val="18"/>
              </w:rPr>
              <w:t>Note</w:t>
            </w:r>
            <w:r w:rsidRPr="00F44012">
              <w:rPr>
                <w:rFonts w:ascii="Arial" w:eastAsia="Times New Roman" w:hAnsi="Arial" w:cs="Arial"/>
                <w:sz w:val="18"/>
              </w:rPr>
              <w:t xml:space="preserve"> </w:t>
            </w:r>
            <w:r w:rsidRPr="00F44012">
              <w:rPr>
                <w:rFonts w:ascii="Arial" w:eastAsia="Times New Roman" w:hAnsi="Arial"/>
                <w:sz w:val="18"/>
              </w:rPr>
              <w:t>6:</w:t>
            </w:r>
            <w:r w:rsidRPr="00F44012">
              <w:rPr>
                <w:rFonts w:ascii="Arial" w:eastAsia="Times New Roman" w:hAnsi="Arial"/>
                <w:sz w:val="18"/>
              </w:rPr>
              <w:tab/>
              <w:t>Void.</w:t>
            </w:r>
          </w:p>
          <w:p w14:paraId="4936E6F5"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F44012">
              <w:rPr>
                <w:rFonts w:ascii="Arial" w:eastAsia="Times New Roman" w:hAnsi="Arial" w:cs="Arial"/>
                <w:sz w:val="18"/>
              </w:rPr>
              <w:t>Note 7:</w:t>
            </w:r>
            <w:r w:rsidRPr="00F44012">
              <w:rPr>
                <w:rFonts w:ascii="Arial" w:eastAsia="Times New Roman" w:hAnsi="Arial" w:cs="Arial"/>
                <w:sz w:val="18"/>
              </w:rPr>
              <w:tab/>
              <w:t>Void.</w:t>
            </w:r>
          </w:p>
          <w:p w14:paraId="5A472C7B"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cs="Arial"/>
                <w:sz w:val="18"/>
              </w:rPr>
              <w:t>Note 8:</w:t>
            </w:r>
            <w:r w:rsidRPr="00F44012">
              <w:rPr>
                <w:rFonts w:ascii="Arial" w:eastAsia="Times New Roman" w:hAnsi="Arial" w:cs="Arial"/>
                <w:sz w:val="18"/>
              </w:rPr>
              <w:tab/>
            </w:r>
            <w:r w:rsidRPr="00F44012">
              <w:rPr>
                <w:rFonts w:ascii="Arial" w:eastAsia="Times New Roman" w:hAnsi="Arial"/>
                <w:sz w:val="18"/>
              </w:rPr>
              <w:t>Test Point ID 3 for DC_1A_n78A has the centre carrier frequency of 3473.43 MHz in Band 78 (NR ARFCN=631562).</w:t>
            </w:r>
          </w:p>
          <w:p w14:paraId="77823E9A"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9:</w:t>
            </w:r>
            <w:r w:rsidRPr="00F44012">
              <w:rPr>
                <w:rFonts w:ascii="Arial" w:eastAsia="Times New Roman" w:hAnsi="Arial"/>
                <w:sz w:val="18"/>
              </w:rPr>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5AA88491"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10:</w:t>
            </w:r>
            <w:r w:rsidRPr="00F44012">
              <w:rPr>
                <w:rFonts w:ascii="Arial" w:eastAsia="Times New Roman" w:hAnsi="Arial"/>
                <w:sz w:val="18"/>
              </w:rPr>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DF29ACD"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11:</w:t>
            </w:r>
            <w:r w:rsidRPr="00F44012">
              <w:rPr>
                <w:rFonts w:ascii="Arial" w:eastAsia="Times New Roman" w:hAnsi="Arial"/>
                <w:sz w:val="18"/>
              </w:rPr>
              <w:tab/>
              <w:t>Test Point ID 5 for DC_11A_n78A has the centre carrier frequency of 3686.43 MHz in Band n78 (NR ARFCN=645762). Test Point ID 6 has the centre carrier frequency of 3494.94 MHz in Band n78 (NR ARFCN=632996).</w:t>
            </w:r>
          </w:p>
          <w:p w14:paraId="2F296212"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 xml:space="preserve">Note 12: </w:t>
            </w:r>
            <w:r w:rsidRPr="00F44012">
              <w:rPr>
                <w:rFonts w:ascii="Arial" w:eastAsia="Times New Roman" w:hAnsi="Arial"/>
                <w:sz w:val="18"/>
              </w:rPr>
              <w:tab/>
              <w:t>Void.</w:t>
            </w:r>
          </w:p>
          <w:p w14:paraId="61A41DD6"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13:</w:t>
            </w:r>
            <w:r w:rsidRPr="00F44012">
              <w:rPr>
                <w:rFonts w:ascii="Arial" w:eastAsia="Times New Roman" w:hAnsi="Arial"/>
                <w:sz w:val="18"/>
              </w:rPr>
              <w:tab/>
              <w:t>Test Point ID 6 for DC_26A_n78A has the centre carrier frequency of 3483.78 MHz in Band n78 (NR ARFCN=632252).</w:t>
            </w:r>
          </w:p>
          <w:p w14:paraId="701977A7"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14:</w:t>
            </w:r>
            <w:r w:rsidRPr="00F44012">
              <w:rPr>
                <w:rFonts w:ascii="Arial" w:eastAsia="Times New Roman" w:hAnsi="Arial"/>
                <w:sz w:val="18"/>
              </w:rPr>
              <w:tab/>
              <w:t>Test case not applicable for the EN-DC configuration as no IM products occurs in the protected bands.</w:t>
            </w:r>
          </w:p>
          <w:p w14:paraId="1C102480"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15:</w:t>
            </w:r>
            <w:r w:rsidRPr="00F44012">
              <w:rPr>
                <w:rFonts w:ascii="Arial" w:eastAsia="Times New Roman" w:hAnsi="Arial"/>
                <w:sz w:val="18"/>
              </w:rPr>
              <w:tab/>
              <w:t>Test Point ID 4 for DC_41A_n77A has the centre carrier frequency of 3488.55 MHz in Band n77 (NR ARFCN=632570). Test Point ID 19 has the centre carrier frequency of 3500 MHz in Band n77 (NR ARFCN=633333).</w:t>
            </w:r>
          </w:p>
          <w:p w14:paraId="32550C75"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16:</w:t>
            </w:r>
            <w:r w:rsidRPr="00F44012">
              <w:rPr>
                <w:rFonts w:ascii="Arial" w:eastAsia="Times New Roman" w:hAnsi="Arial"/>
                <w:sz w:val="18"/>
              </w:rPr>
              <w:tab/>
              <w:t>Void.</w:t>
            </w:r>
          </w:p>
          <w:p w14:paraId="03CBA2B3"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17:</w:t>
            </w:r>
            <w:r w:rsidRPr="00F44012">
              <w:rPr>
                <w:rFonts w:ascii="Arial" w:eastAsia="Times New Roman" w:hAnsi="Arial"/>
                <w:sz w:val="18"/>
              </w:rPr>
              <w:tab/>
              <w:t>Test Point ID 6 for DC_19A_n78A has the centre carrier frequency of 3499.8 MHz in Band n78 (NR ARFCN=633320).</w:t>
            </w:r>
          </w:p>
          <w:p w14:paraId="362D575D"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18:</w:t>
            </w:r>
            <w:r w:rsidRPr="00F44012">
              <w:rPr>
                <w:rFonts w:ascii="Arial" w:eastAsia="Times New Roman" w:hAnsi="Arial"/>
                <w:sz w:val="18"/>
              </w:rPr>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047D5651"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19:</w:t>
            </w:r>
            <w:r w:rsidRPr="00F44012">
              <w:rPr>
                <w:rFonts w:ascii="Arial" w:eastAsia="Times New Roman" w:hAnsi="Arial"/>
                <w:sz w:val="18"/>
              </w:rPr>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5765187F"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20:</w:t>
            </w:r>
            <w:r w:rsidRPr="00F44012">
              <w:rPr>
                <w:rFonts w:ascii="Arial" w:eastAsia="Times New Roman" w:hAnsi="Arial"/>
                <w:sz w:val="18"/>
              </w:rPr>
              <w:tab/>
              <w:t>Test Point ID 6 for DC_21A_n78A has the centre carrier frequency of 3515.19 MHz in Band n78 (NR ARFCN=634346).</w:t>
            </w:r>
          </w:p>
          <w:p w14:paraId="5C69AD61"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21:</w:t>
            </w:r>
            <w:r w:rsidRPr="00F44012">
              <w:rPr>
                <w:rFonts w:ascii="Arial" w:eastAsia="Times New Roman" w:hAnsi="Arial"/>
                <w:sz w:val="18"/>
              </w:rPr>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5D2D5BFF"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22:</w:t>
            </w:r>
            <w:r w:rsidRPr="00F44012">
              <w:rPr>
                <w:rFonts w:ascii="Arial" w:eastAsia="Times New Roman" w:hAnsi="Arial"/>
                <w:sz w:val="18"/>
              </w:rPr>
              <w:tab/>
              <w:t>Test Point ID 4 for DC_21A_n79A has the centre carrier frequency of 4846.53 MHz in Band n79 (NR ARFCN=723102).</w:t>
            </w:r>
          </w:p>
          <w:p w14:paraId="302F25D9"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23:</w:t>
            </w:r>
            <w:r w:rsidRPr="00F44012">
              <w:rPr>
                <w:rFonts w:ascii="Arial" w:eastAsia="Times New Roman" w:hAnsi="Arial"/>
                <w:sz w:val="18"/>
              </w:rPr>
              <w:tab/>
              <w:t>Test Point ID 4 for DC_28A_n77A has the centre carrier frequency of 3474,63 MHz in Band n77 (NR ARFCN=631642). Test Point ID 7 for have the centre carrier frequency of 3597,12 MHz in Band n77 (NR ARFCN=639808).</w:t>
            </w:r>
          </w:p>
          <w:p w14:paraId="1BCBB201"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24:</w:t>
            </w:r>
            <w:r w:rsidRPr="00F44012">
              <w:rPr>
                <w:rFonts w:ascii="Arial" w:eastAsia="Times New Roman" w:hAnsi="Arial"/>
                <w:sz w:val="18"/>
              </w:rPr>
              <w:tab/>
              <w:t>Test Point ID 5 for DC_20A_n78A has the centre carrier frequency of 3477.03 MHz in Band n78 (NR ARFCN=631802).</w:t>
            </w:r>
          </w:p>
          <w:p w14:paraId="70787E5E"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25:</w:t>
            </w:r>
            <w:r w:rsidRPr="00F44012">
              <w:rPr>
                <w:rFonts w:ascii="Arial" w:eastAsia="Times New Roman" w:hAnsi="Arial"/>
                <w:sz w:val="18"/>
              </w:rPr>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5994CA38"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26:</w:t>
            </w:r>
            <w:r w:rsidRPr="00F44012">
              <w:rPr>
                <w:rFonts w:ascii="Arial" w:eastAsia="Times New Roman" w:hAnsi="Arial"/>
                <w:sz w:val="18"/>
              </w:rPr>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F44012">
              <w:rPr>
                <w:rFonts w:ascii="Arial" w:eastAsia="Times New Roman" w:hAnsi="Arial"/>
                <w:sz w:val="18"/>
              </w:rPr>
              <w:lastRenderedPageBreak/>
              <w:t>ARFCN=640716). Test Point ID 7 has the centre carrier frequency of 3499.8 MHz in Band n77 (NR ARFCN=633320).</w:t>
            </w:r>
          </w:p>
          <w:p w14:paraId="3C1E99BD"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27:</w:t>
            </w:r>
            <w:r w:rsidRPr="00F44012">
              <w:rPr>
                <w:rFonts w:ascii="Arial" w:eastAsia="Times New Roman" w:hAnsi="Arial"/>
                <w:sz w:val="18"/>
              </w:rPr>
              <w:tab/>
            </w:r>
            <w:r w:rsidRPr="00F44012">
              <w:rPr>
                <w:rFonts w:ascii="Arial" w:eastAsia="Times New Roman" w:hAnsi="Arial"/>
                <w:sz w:val="18"/>
                <w:lang w:eastAsia="ja-JP"/>
              </w:rPr>
              <w:t>Void</w:t>
            </w:r>
            <w:r w:rsidRPr="00F44012">
              <w:rPr>
                <w:rFonts w:ascii="Arial" w:eastAsia="Times New Roman" w:hAnsi="Arial"/>
                <w:sz w:val="18"/>
              </w:rPr>
              <w:t>.</w:t>
            </w:r>
          </w:p>
          <w:p w14:paraId="7CFCC7DD"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28:</w:t>
            </w:r>
            <w:r w:rsidRPr="00F44012">
              <w:rPr>
                <w:rFonts w:ascii="Arial" w:eastAsia="Times New Roman" w:hAnsi="Arial"/>
                <w:sz w:val="18"/>
              </w:rPr>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088C722F"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29:</w:t>
            </w:r>
            <w:r w:rsidRPr="00F44012">
              <w:rPr>
                <w:rFonts w:ascii="Arial" w:eastAsia="Times New Roman" w:hAnsi="Arial"/>
                <w:sz w:val="18"/>
              </w:rPr>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0F052329"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30:</w:t>
            </w:r>
            <w:r w:rsidRPr="00F44012">
              <w:rPr>
                <w:rFonts w:ascii="Arial" w:eastAsia="Times New Roman" w:hAnsi="Arial"/>
                <w:sz w:val="18"/>
              </w:rPr>
              <w:tab/>
            </w:r>
            <w:r w:rsidRPr="00F44012">
              <w:rPr>
                <w:rFonts w:ascii="Arial" w:eastAsia="Times New Roman" w:hAnsi="Arial"/>
                <w:sz w:val="18"/>
                <w:lang w:eastAsia="ja-JP"/>
              </w:rPr>
              <w:t>Void</w:t>
            </w:r>
            <w:r w:rsidRPr="00F44012">
              <w:rPr>
                <w:rFonts w:ascii="Arial" w:eastAsia="Times New Roman" w:hAnsi="Arial"/>
                <w:sz w:val="18"/>
              </w:rPr>
              <w:t>.</w:t>
            </w:r>
          </w:p>
          <w:p w14:paraId="53228435"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31:</w:t>
            </w:r>
            <w:r w:rsidRPr="00F44012">
              <w:rPr>
                <w:rFonts w:ascii="Arial" w:eastAsia="Times New Roman" w:hAnsi="Arial"/>
                <w:sz w:val="18"/>
              </w:rP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6E36B473"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32:</w:t>
            </w:r>
            <w:r w:rsidRPr="00F44012">
              <w:rPr>
                <w:rFonts w:ascii="Arial" w:eastAsia="Times New Roman" w:hAnsi="Arial"/>
                <w:sz w:val="18"/>
              </w:rPr>
              <w:tab/>
              <w:t>Test Point ID 2 for DC_18A_n78A have the centre carrier frequency of 3441,39 MHz in Band n78 (NR ARFCN=629400). Test Point ID 3 for DC_18A_n78A have the centre carrier frequency of 3602,55 MHz in Band n78 (NR ARFCN=640170).</w:t>
            </w:r>
          </w:p>
          <w:p w14:paraId="43B59FC1"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33:</w:t>
            </w:r>
            <w:r w:rsidRPr="00F44012">
              <w:rPr>
                <w:rFonts w:ascii="Arial" w:eastAsia="Times New Roman" w:hAnsi="Arial"/>
                <w:sz w:val="18"/>
              </w:rPr>
              <w:tab/>
              <w:t>Test Point ID 2 for DC_41A_n28 A and Band 41 is defined as a carrier with CBW=5MHz and centre frequency at 2660.1MHz (NR ARFCN=532020).</w:t>
            </w:r>
          </w:p>
          <w:p w14:paraId="29BE923F"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34:</w:t>
            </w:r>
            <w:r w:rsidRPr="00F44012">
              <w:rPr>
                <w:rFonts w:ascii="Arial" w:eastAsia="Times New Roman" w:hAnsi="Arial"/>
                <w:sz w:val="18"/>
              </w:rPr>
              <w:tab/>
            </w:r>
            <w:r w:rsidRPr="00F44012">
              <w:rPr>
                <w:rFonts w:ascii="Arial" w:eastAsia="Times New Roman" w:hAnsi="Arial"/>
                <w:sz w:val="18"/>
                <w:lang w:eastAsia="ja-JP"/>
              </w:rPr>
              <w:t>Void.</w:t>
            </w:r>
          </w:p>
          <w:p w14:paraId="0EFD3A48"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44012">
              <w:rPr>
                <w:rFonts w:ascii="Arial" w:eastAsia="Times New Roman" w:hAnsi="Arial"/>
                <w:sz w:val="18"/>
              </w:rPr>
              <w:t>Note 35:</w:t>
            </w:r>
            <w:r w:rsidRPr="00F44012">
              <w:rPr>
                <w:rFonts w:ascii="Arial" w:eastAsia="Times New Roman" w:hAnsi="Arial"/>
                <w:sz w:val="18"/>
              </w:rPr>
              <w:tab/>
            </w:r>
            <w:r w:rsidRPr="00F44012">
              <w:rPr>
                <w:rFonts w:ascii="Arial" w:eastAsia="Times New Roman" w:hAnsi="Arial"/>
                <w:sz w:val="18"/>
                <w:lang w:eastAsia="ja-JP"/>
              </w:rPr>
              <w:t>Void.</w:t>
            </w:r>
          </w:p>
          <w:p w14:paraId="23B182E5"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MS Mincho" w:hAnsi="Arial"/>
                <w:sz w:val="18"/>
              </w:rPr>
            </w:pPr>
            <w:r w:rsidRPr="00F44012">
              <w:rPr>
                <w:rFonts w:ascii="Arial" w:eastAsia="Times New Roman" w:hAnsi="Arial"/>
                <w:sz w:val="18"/>
                <w:lang w:eastAsia="zh-CN"/>
              </w:rPr>
              <w:t>Note</w:t>
            </w:r>
            <w:r w:rsidRPr="00F44012">
              <w:rPr>
                <w:rFonts w:ascii="Arial" w:eastAsia="Times New Roman" w:hAnsi="Arial"/>
                <w:sz w:val="18"/>
                <w:lang w:eastAsia="ja-JP"/>
              </w:rPr>
              <w:t xml:space="preserve"> 36</w:t>
            </w:r>
            <w:r w:rsidRPr="00F44012">
              <w:rPr>
                <w:rFonts w:ascii="Arial" w:eastAsia="Times New Roman" w:hAnsi="Arial"/>
                <w:sz w:val="18"/>
                <w:lang w:eastAsia="zh-CN"/>
              </w:rPr>
              <w:t>:</w:t>
            </w:r>
            <w:r w:rsidRPr="00F44012">
              <w:rPr>
                <w:rFonts w:ascii="Arial" w:eastAsia="Times New Roman" w:hAnsi="Arial"/>
                <w:sz w:val="18"/>
                <w:lang w:eastAsia="zh-CN"/>
              </w:rPr>
              <w:tab/>
              <w:t xml:space="preserve">The testing of this configuration is skipped since the </w:t>
            </w:r>
            <w:r w:rsidRPr="00F44012">
              <w:rPr>
                <w:rFonts w:ascii="Arial" w:eastAsia="Times New Roman" w:hAnsi="Arial"/>
                <w:sz w:val="18"/>
              </w:rPr>
              <w:t>second and third order intermodulation products</w:t>
            </w:r>
            <w:r w:rsidRPr="00F44012">
              <w:rPr>
                <w:rFonts w:ascii="Arial" w:eastAsia="Times New Roman" w:hAnsi="Arial"/>
                <w:sz w:val="18"/>
                <w:lang w:eastAsia="zh-CN"/>
              </w:rPr>
              <w:t xml:space="preserve"> won't occur in the protected frequency range</w:t>
            </w:r>
          </w:p>
        </w:tc>
      </w:tr>
    </w:tbl>
    <w:p w14:paraId="0C649BA9" w14:textId="77777777" w:rsidR="00F44012" w:rsidRPr="00F44012" w:rsidRDefault="00F44012" w:rsidP="00F44012">
      <w:pPr>
        <w:overflowPunct w:val="0"/>
        <w:autoSpaceDE w:val="0"/>
        <w:autoSpaceDN w:val="0"/>
        <w:adjustRightInd w:val="0"/>
        <w:textAlignment w:val="baseline"/>
        <w:rPr>
          <w:rFonts w:eastAsia="Malgun Gothic"/>
          <w:lang w:eastAsia="ko-KR"/>
        </w:rPr>
      </w:pPr>
    </w:p>
    <w:p w14:paraId="0AB4575F"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 xml:space="preserve">Additional step </w:t>
      </w:r>
      <w:r w:rsidRPr="00F44012">
        <w:rPr>
          <w:rFonts w:eastAsia="Times New Roman"/>
          <w:lang w:eastAsia="ja-JP"/>
        </w:rPr>
        <w:t xml:space="preserve">9 </w:t>
      </w:r>
      <w:r w:rsidRPr="00F44012">
        <w:rPr>
          <w:rFonts w:eastAsia="Times New Roman"/>
        </w:rPr>
        <w:t>when both bands are TDD:</w:t>
      </w:r>
    </w:p>
    <w:p w14:paraId="43889B19" w14:textId="77777777" w:rsidR="00F44012" w:rsidRPr="00F44012" w:rsidRDefault="00F44012" w:rsidP="00F44012">
      <w:pPr>
        <w:overflowPunct w:val="0"/>
        <w:autoSpaceDE w:val="0"/>
        <w:autoSpaceDN w:val="0"/>
        <w:adjustRightInd w:val="0"/>
        <w:ind w:left="568" w:hanging="284"/>
        <w:textAlignment w:val="baseline"/>
        <w:rPr>
          <w:rFonts w:eastAsia="Times New Roman"/>
        </w:rPr>
      </w:pPr>
      <w:r w:rsidRPr="00F44012">
        <w:rPr>
          <w:rFonts w:eastAsia="Times New Roman"/>
          <w:lang w:eastAsia="ja-JP"/>
        </w:rPr>
        <w:t>8</w:t>
      </w:r>
      <w:r w:rsidRPr="00F44012">
        <w:rPr>
          <w:rFonts w:eastAsia="Times New Roman"/>
        </w:rPr>
        <w:t>.</w:t>
      </w:r>
      <w:r w:rsidRPr="00F44012">
        <w:rPr>
          <w:rFonts w:eastAsia="Times New Roman"/>
        </w:rPr>
        <w:tab/>
        <w:t xml:space="preserve">For </w:t>
      </w:r>
      <w:r w:rsidRPr="00F44012">
        <w:rPr>
          <w:rFonts w:eastAsia="Times New Roman"/>
          <w:lang w:eastAsia="ja-JP"/>
        </w:rPr>
        <w:t>both</w:t>
      </w:r>
      <w:r w:rsidRPr="00F44012">
        <w:rPr>
          <w:rFonts w:eastAsia="Times New Roman"/>
        </w:rPr>
        <w:t xml:space="preserve"> E-UTRA and NR UL </w:t>
      </w:r>
      <w:r w:rsidRPr="00F44012">
        <w:rPr>
          <w:rFonts w:eastAsia="Times New Roman"/>
          <w:lang w:eastAsia="ja-JP"/>
        </w:rPr>
        <w:t xml:space="preserve">uplink carriers active </w:t>
      </w:r>
      <w:r w:rsidRPr="00F44012">
        <w:rPr>
          <w:rFonts w:eastAsia="Times New Roman"/>
        </w:rPr>
        <w:t>when both bands are TDD, ensure E-UTRA UL transmission overlaps with NR UL transmission in time by giving SCG a delay of 3 E-UTRA subframes, or by giving MCG a delay of 2 subframes.</w:t>
      </w:r>
    </w:p>
    <w:p w14:paraId="6AB2E1C6" w14:textId="77777777" w:rsidR="00F44012" w:rsidRPr="00F44012" w:rsidRDefault="00F44012" w:rsidP="00F44012">
      <w:pPr>
        <w:keepNext/>
        <w:keepLines/>
        <w:overflowPunct w:val="0"/>
        <w:autoSpaceDE w:val="0"/>
        <w:autoSpaceDN w:val="0"/>
        <w:adjustRightInd w:val="0"/>
        <w:spacing w:before="120"/>
        <w:ind w:left="1985" w:hanging="1985"/>
        <w:textAlignment w:val="baseline"/>
        <w:rPr>
          <w:rFonts w:ascii="Arial" w:eastAsia="Times New Roman" w:hAnsi="Arial"/>
        </w:rPr>
      </w:pPr>
      <w:bookmarkStart w:id="261" w:name="_CR6_5B_3_3_2_4_2"/>
      <w:r w:rsidRPr="00F44012">
        <w:rPr>
          <w:rFonts w:ascii="Arial" w:eastAsia="Times New Roman" w:hAnsi="Arial"/>
        </w:rPr>
        <w:t>6.5B.3.3.2.4.2</w:t>
      </w:r>
      <w:r w:rsidRPr="00F44012">
        <w:rPr>
          <w:rFonts w:ascii="Arial" w:eastAsia="Times New Roman" w:hAnsi="Arial"/>
        </w:rPr>
        <w:tab/>
      </w:r>
      <w:r w:rsidRPr="00F44012">
        <w:rPr>
          <w:rFonts w:ascii="Arial" w:eastAsia="Times New Roman" w:hAnsi="Arial"/>
          <w:snapToGrid w:val="0"/>
        </w:rPr>
        <w:t>Test Procedure</w:t>
      </w:r>
    </w:p>
    <w:bookmarkEnd w:id="261"/>
    <w:p w14:paraId="6B8C6502"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Same test procedure as described in clause 6.5B.3.1.2.4.2 with the following exceptions:</w:t>
      </w:r>
    </w:p>
    <w:p w14:paraId="040BF624"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ab/>
        <w:t xml:space="preserve">Instead of Table 6.5B.3.1.2.3-1 </w:t>
      </w:r>
      <w:r w:rsidRPr="00F44012">
        <w:rPr>
          <w:rFonts w:eastAsia="Times New Roman"/>
        </w:rPr>
        <w:noBreakHyphen/>
      </w:r>
      <w:r w:rsidRPr="00F44012">
        <w:rPr>
          <w:rFonts w:eastAsia="Times New Roman"/>
        </w:rPr>
        <w:noBreakHyphen/>
        <w:t>&gt; use Table 6.5B.3.3.2.5-1.</w:t>
      </w:r>
    </w:p>
    <w:p w14:paraId="59EE72A8"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In addition to test configurations above, UEs not tested under NR/5GC mode in the tested band needs to be tested according to LTE anchor agnostic approach below.</w:t>
      </w:r>
    </w:p>
    <w:p w14:paraId="2BB17DFC"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 xml:space="preserve">Same test description as in clause 6.5.3.2.4 in TS 38.521-1 [8] for the NR carrier with the following exceptions: </w:t>
      </w:r>
    </w:p>
    <w:p w14:paraId="533AF60D"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The initial test configurations for E-UTRA consist of test frequency based on E-UTRA operating band and test channel bandwidth as specified in Table 4.6-1.</w:t>
      </w:r>
    </w:p>
    <w:p w14:paraId="17FE31D5"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For Initial conditions as in clause 6.5.3.2.4.1 in TS 38.521-1 [8], the following steps will be added to configure E-UTRA component:</w:t>
      </w:r>
    </w:p>
    <w:p w14:paraId="0DCA7B71" w14:textId="77777777" w:rsidR="00F44012" w:rsidRPr="00F44012" w:rsidRDefault="00F44012" w:rsidP="00F44012">
      <w:pPr>
        <w:overflowPunct w:val="0"/>
        <w:autoSpaceDE w:val="0"/>
        <w:autoSpaceDN w:val="0"/>
        <w:adjustRightInd w:val="0"/>
        <w:ind w:left="568" w:hanging="284"/>
        <w:textAlignment w:val="baseline"/>
        <w:rPr>
          <w:rFonts w:eastAsia="Times New Roman"/>
        </w:rPr>
      </w:pPr>
      <w:r w:rsidRPr="00F44012">
        <w:rPr>
          <w:rFonts w:eastAsia="Times New Roman"/>
        </w:rPr>
        <w:t>2.1.</w:t>
      </w:r>
      <w:r w:rsidRPr="00F44012">
        <w:rPr>
          <w:rFonts w:eastAsia="Times New Roman"/>
        </w:rPr>
        <w:tab/>
        <w:t>The parameter settings for the cell are set up according to TS 36.508 [11] clause 4.4.3.</w:t>
      </w:r>
    </w:p>
    <w:p w14:paraId="2BEE6755" w14:textId="77777777" w:rsidR="00F44012" w:rsidRPr="00F44012" w:rsidRDefault="00F44012" w:rsidP="00F44012">
      <w:pPr>
        <w:overflowPunct w:val="0"/>
        <w:autoSpaceDE w:val="0"/>
        <w:autoSpaceDN w:val="0"/>
        <w:adjustRightInd w:val="0"/>
        <w:ind w:left="568" w:hanging="284"/>
        <w:textAlignment w:val="baseline"/>
        <w:rPr>
          <w:rFonts w:eastAsia="Times New Roman"/>
        </w:rPr>
      </w:pPr>
      <w:r w:rsidRPr="00F44012">
        <w:rPr>
          <w:rFonts w:eastAsia="Times New Roman"/>
        </w:rPr>
        <w:t>3.1.</w:t>
      </w:r>
      <w:r w:rsidRPr="00F44012">
        <w:rPr>
          <w:rFonts w:eastAsia="Times New Roman"/>
        </w:rPr>
        <w:tab/>
        <w:t>The E-UTRA downlink signal level, uplink signal level are set according to Table 4.6-1 and propagation conditions are set according to Annex B.0 of TS 36.521-1 [10].</w:t>
      </w:r>
    </w:p>
    <w:p w14:paraId="73FEF414"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Step 6 of Initial conditions as in clause 6.5.3.2.4.1 in TS 38.521-1 [8] is replaced by:</w:t>
      </w:r>
    </w:p>
    <w:p w14:paraId="16E6990E" w14:textId="77777777" w:rsidR="00F44012" w:rsidRPr="00F44012" w:rsidRDefault="00F44012" w:rsidP="00F44012">
      <w:pPr>
        <w:overflowPunct w:val="0"/>
        <w:autoSpaceDE w:val="0"/>
        <w:autoSpaceDN w:val="0"/>
        <w:adjustRightInd w:val="0"/>
        <w:ind w:left="568" w:hanging="284"/>
        <w:textAlignment w:val="baseline"/>
        <w:rPr>
          <w:rFonts w:eastAsia="Times New Roman"/>
        </w:rPr>
      </w:pPr>
      <w:r w:rsidRPr="00F44012">
        <w:rPr>
          <w:rFonts w:eastAsia="Times New Roman"/>
        </w:rPr>
        <w:t>6.</w:t>
      </w:r>
      <w:r w:rsidRPr="00F44012">
        <w:rPr>
          <w:rFonts w:eastAsia="Times New Roman"/>
        </w:rPr>
        <w:tab/>
        <w:t xml:space="preserve">Ensure the UE is in state RRC_CONNECTED with generic procedure parameters Connectivity EN-DC, DC bearer MCG and SCG, Connected without release </w:t>
      </w:r>
      <w:r w:rsidRPr="00F44012">
        <w:rPr>
          <w:rFonts w:eastAsia="Times New Roman"/>
          <w:i/>
        </w:rPr>
        <w:t>On</w:t>
      </w:r>
      <w:r w:rsidRPr="00F44012">
        <w:rPr>
          <w:rFonts w:eastAsia="Times New Roman"/>
        </w:rPr>
        <w:t xml:space="preserve"> according to TS 38.508 [6] clause 4.5. </w:t>
      </w:r>
    </w:p>
    <w:p w14:paraId="278A763E" w14:textId="77777777" w:rsidR="00F44012" w:rsidRPr="00F44012" w:rsidRDefault="00F44012" w:rsidP="00F44012">
      <w:pPr>
        <w:overflowPunct w:val="0"/>
        <w:autoSpaceDE w:val="0"/>
        <w:autoSpaceDN w:val="0"/>
        <w:adjustRightInd w:val="0"/>
        <w:ind w:left="568" w:hanging="284"/>
        <w:textAlignment w:val="baseline"/>
        <w:rPr>
          <w:rFonts w:eastAsia="Times New Roman"/>
        </w:rPr>
      </w:pPr>
      <w:r w:rsidRPr="00F44012">
        <w:rPr>
          <w:rFonts w:eastAsia="Times New Roman"/>
        </w:rPr>
        <w:t>7.</w:t>
      </w:r>
      <w:r w:rsidRPr="00F44012">
        <w:rPr>
          <w:rFonts w:eastAsia="Times New Roman"/>
        </w:rPr>
        <w:tab/>
        <w:t xml:space="preserve">On the E-UTRA carrier, disable periodic and aperiodic CQI reports, disable SRS, set </w:t>
      </w:r>
      <w:r w:rsidRPr="00F44012">
        <w:rPr>
          <w:rFonts w:eastAsia="Times New Roman"/>
          <w:i/>
          <w:iCs/>
        </w:rPr>
        <w:t>TimeAlignmentTimerDedicated</w:t>
      </w:r>
      <w:r w:rsidRPr="00F44012">
        <w:rPr>
          <w:rFonts w:eastAsia="Times New Roman"/>
        </w:rPr>
        <w:t xml:space="preserve"> IE to infinity and disable downlink and uplink scheduling, all as per Table 4.6-1 under clause 4.6.</w:t>
      </w:r>
    </w:p>
    <w:p w14:paraId="05E6FF4B" w14:textId="77777777" w:rsidR="00F44012" w:rsidRPr="00F44012" w:rsidRDefault="00F44012" w:rsidP="00F44012">
      <w:pPr>
        <w:keepNext/>
        <w:keepLines/>
        <w:overflowPunct w:val="0"/>
        <w:autoSpaceDE w:val="0"/>
        <w:autoSpaceDN w:val="0"/>
        <w:adjustRightInd w:val="0"/>
        <w:spacing w:before="120"/>
        <w:ind w:left="1985" w:hanging="1985"/>
        <w:textAlignment w:val="baseline"/>
        <w:rPr>
          <w:rFonts w:ascii="Arial" w:eastAsia="Times New Roman" w:hAnsi="Arial"/>
        </w:rPr>
      </w:pPr>
      <w:bookmarkStart w:id="262" w:name="_CR6_5B_3_3_2_4_3"/>
      <w:r w:rsidRPr="00F44012">
        <w:rPr>
          <w:rFonts w:ascii="Arial" w:eastAsia="Times New Roman" w:hAnsi="Arial"/>
        </w:rPr>
        <w:lastRenderedPageBreak/>
        <w:t>6.5B.3.3.2.4.3</w:t>
      </w:r>
      <w:r w:rsidRPr="00F44012">
        <w:rPr>
          <w:rFonts w:ascii="Arial" w:eastAsia="Times New Roman" w:hAnsi="Arial"/>
        </w:rPr>
        <w:tab/>
      </w:r>
      <w:r w:rsidRPr="00F44012">
        <w:rPr>
          <w:rFonts w:ascii="Arial" w:eastAsia="Times New Roman" w:hAnsi="Arial"/>
          <w:snapToGrid w:val="0"/>
        </w:rPr>
        <w:t>Message Contents</w:t>
      </w:r>
    </w:p>
    <w:bookmarkEnd w:id="262"/>
    <w:p w14:paraId="09DCA0C3"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Message contents are according to TS 36.508 [11] clause 4.6 and TS 38.508-1 [6] clause 4.6.1 with the following exceptions.</w:t>
      </w:r>
    </w:p>
    <w:p w14:paraId="70101B60"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Times New Roman" w:hAnsi="Arial"/>
          <w:b/>
        </w:rPr>
      </w:pPr>
      <w:bookmarkStart w:id="263" w:name="_CRTable6_5B_3_3_2_4_31"/>
      <w:r w:rsidRPr="00F44012">
        <w:rPr>
          <w:rFonts w:ascii="Arial" w:eastAsia="Times New Roman" w:hAnsi="Arial"/>
          <w:b/>
        </w:rPr>
        <w:t xml:space="preserve">Table </w:t>
      </w:r>
      <w:bookmarkEnd w:id="263"/>
      <w:r w:rsidRPr="00F44012">
        <w:rPr>
          <w:rFonts w:ascii="Arial" w:eastAsia="Times New Roman" w:hAnsi="Arial"/>
          <w:b/>
        </w:rPr>
        <w:t>6.5B.3.3.</w:t>
      </w:r>
      <w:r w:rsidRPr="00F44012">
        <w:rPr>
          <w:rFonts w:ascii="Arial" w:eastAsia="Times New Roman" w:hAnsi="Arial"/>
          <w:b/>
          <w:lang w:eastAsia="ja-JP"/>
        </w:rPr>
        <w:t>2</w:t>
      </w:r>
      <w:r w:rsidRPr="00F44012">
        <w:rPr>
          <w:rFonts w:ascii="Arial" w:eastAsia="Times New Roman" w:hAnsi="Arial"/>
          <w:b/>
        </w:rPr>
        <w:t>.4.3-</w:t>
      </w:r>
      <w:r w:rsidRPr="00F44012">
        <w:rPr>
          <w:rFonts w:ascii="Arial" w:eastAsia="Times New Roman" w:hAnsi="Arial"/>
          <w:b/>
          <w:lang w:eastAsia="ja-JP"/>
        </w:rPr>
        <w:t>1</w:t>
      </w:r>
      <w:r w:rsidRPr="00F44012">
        <w:rPr>
          <w:rFonts w:ascii="Arial" w:eastAsia="Times New Roman" w:hAnsi="Arial"/>
          <w:b/>
        </w:rPr>
        <w:t xml:space="preserve">: </w:t>
      </w:r>
      <w:r w:rsidRPr="00F44012">
        <w:rPr>
          <w:rFonts w:ascii="Arial" w:eastAsia="Times New Roman" w:hAnsi="Arial"/>
          <w:b/>
          <w:i/>
          <w:iCs/>
        </w:rPr>
        <w:t>SystemInfomationBlockType1:</w:t>
      </w:r>
      <w:r w:rsidRPr="00F44012">
        <w:rPr>
          <w:rFonts w:ascii="Arial" w:eastAsia="Times New Roman" w:hAnsi="Arial"/>
          <w:b/>
        </w:rP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4012" w:rsidRPr="00F44012" w14:paraId="063E2993" w14:textId="77777777" w:rsidTr="00C6750A">
        <w:tc>
          <w:tcPr>
            <w:tcW w:w="9781" w:type="dxa"/>
            <w:gridSpan w:val="4"/>
          </w:tcPr>
          <w:p w14:paraId="34F7171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Derivation Path: TS 36.508 [11], Table 4.6.3-23</w:t>
            </w:r>
          </w:p>
        </w:tc>
      </w:tr>
      <w:tr w:rsidR="00F44012" w:rsidRPr="00F44012" w14:paraId="58433780" w14:textId="77777777" w:rsidTr="00C6750A">
        <w:tblPrEx>
          <w:tblCellMar>
            <w:left w:w="108" w:type="dxa"/>
            <w:right w:w="108" w:type="dxa"/>
          </w:tblCellMar>
        </w:tblPrEx>
        <w:tc>
          <w:tcPr>
            <w:tcW w:w="4537" w:type="dxa"/>
          </w:tcPr>
          <w:p w14:paraId="19CD99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Information Element</w:t>
            </w:r>
          </w:p>
        </w:tc>
        <w:tc>
          <w:tcPr>
            <w:tcW w:w="2268" w:type="dxa"/>
          </w:tcPr>
          <w:p w14:paraId="7F9276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Value/remark</w:t>
            </w:r>
          </w:p>
        </w:tc>
        <w:tc>
          <w:tcPr>
            <w:tcW w:w="1701" w:type="dxa"/>
          </w:tcPr>
          <w:p w14:paraId="30E7B0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Comment</w:t>
            </w:r>
          </w:p>
        </w:tc>
        <w:tc>
          <w:tcPr>
            <w:tcW w:w="1275" w:type="dxa"/>
          </w:tcPr>
          <w:p w14:paraId="4366C2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Condition</w:t>
            </w:r>
          </w:p>
        </w:tc>
      </w:tr>
      <w:tr w:rsidR="00F44012" w:rsidRPr="00F44012" w14:paraId="66524B07" w14:textId="77777777" w:rsidTr="00C675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508E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D22A8B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AF031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Operating on TDD band</w:t>
            </w:r>
          </w:p>
        </w:tc>
        <w:tc>
          <w:tcPr>
            <w:tcW w:w="1275" w:type="dxa"/>
            <w:tcBorders>
              <w:top w:val="single" w:sz="4" w:space="0" w:color="auto"/>
              <w:left w:val="single" w:sz="4" w:space="0" w:color="auto"/>
              <w:bottom w:val="single" w:sz="4" w:space="0" w:color="auto"/>
              <w:right w:val="single" w:sz="4" w:space="0" w:color="auto"/>
            </w:tcBorders>
          </w:tcPr>
          <w:p w14:paraId="4616734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p>
        </w:tc>
      </w:tr>
      <w:tr w:rsidR="00F44012" w:rsidRPr="00F44012" w14:paraId="6249233A" w14:textId="77777777" w:rsidTr="00C6750A">
        <w:tblPrEx>
          <w:tblCellMar>
            <w:left w:w="108" w:type="dxa"/>
            <w:right w:w="108" w:type="dxa"/>
          </w:tblCellMar>
        </w:tblPrEx>
        <w:tc>
          <w:tcPr>
            <w:tcW w:w="4537" w:type="dxa"/>
          </w:tcPr>
          <w:p w14:paraId="7E15479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 xml:space="preserve">  subframeAssignment</w:t>
            </w:r>
          </w:p>
        </w:tc>
        <w:tc>
          <w:tcPr>
            <w:tcW w:w="2268" w:type="dxa"/>
          </w:tcPr>
          <w:p w14:paraId="1169972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Sa2</w:t>
            </w:r>
          </w:p>
        </w:tc>
        <w:tc>
          <w:tcPr>
            <w:tcW w:w="1701" w:type="dxa"/>
          </w:tcPr>
          <w:p w14:paraId="1AD948E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p>
        </w:tc>
        <w:tc>
          <w:tcPr>
            <w:tcW w:w="1275" w:type="dxa"/>
          </w:tcPr>
          <w:p w14:paraId="1CCF930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p>
        </w:tc>
      </w:tr>
      <w:tr w:rsidR="00F44012" w:rsidRPr="00F44012" w14:paraId="11CF3775" w14:textId="77777777" w:rsidTr="00C6750A">
        <w:tblPrEx>
          <w:tblCellMar>
            <w:left w:w="108" w:type="dxa"/>
            <w:right w:w="108" w:type="dxa"/>
          </w:tblCellMar>
        </w:tblPrEx>
        <w:tc>
          <w:tcPr>
            <w:tcW w:w="4537" w:type="dxa"/>
          </w:tcPr>
          <w:p w14:paraId="2AD9492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 xml:space="preserve">  specialSubframePatterns</w:t>
            </w:r>
          </w:p>
        </w:tc>
        <w:tc>
          <w:tcPr>
            <w:tcW w:w="2268" w:type="dxa"/>
          </w:tcPr>
          <w:p w14:paraId="6CD92CC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lang w:eastAsia="ja-JP"/>
              </w:rPr>
            </w:pPr>
            <w:r w:rsidRPr="00F44012">
              <w:rPr>
                <w:rFonts w:ascii="Arial" w:eastAsia="Times New Roman" w:hAnsi="Arial"/>
                <w:sz w:val="18"/>
              </w:rPr>
              <w:t>Ssp</w:t>
            </w:r>
            <w:r w:rsidRPr="00F44012">
              <w:rPr>
                <w:rFonts w:ascii="Arial" w:eastAsia="Times New Roman" w:hAnsi="Arial"/>
                <w:sz w:val="18"/>
                <w:lang w:eastAsia="ja-JP"/>
              </w:rPr>
              <w:t>7</w:t>
            </w:r>
          </w:p>
        </w:tc>
        <w:tc>
          <w:tcPr>
            <w:tcW w:w="1701" w:type="dxa"/>
          </w:tcPr>
          <w:p w14:paraId="6297713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p>
        </w:tc>
        <w:tc>
          <w:tcPr>
            <w:tcW w:w="1275" w:type="dxa"/>
          </w:tcPr>
          <w:p w14:paraId="66DEF0F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p>
        </w:tc>
      </w:tr>
      <w:tr w:rsidR="00F44012" w:rsidRPr="00F44012" w14:paraId="4A8DB5BD" w14:textId="77777777" w:rsidTr="00C6750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8F436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41A376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CBB0C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1D4A683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p>
        </w:tc>
      </w:tr>
    </w:tbl>
    <w:p w14:paraId="3981FBBC" w14:textId="77777777" w:rsidR="00F44012" w:rsidRPr="00F44012" w:rsidRDefault="00F44012" w:rsidP="00F44012">
      <w:pPr>
        <w:overflowPunct w:val="0"/>
        <w:autoSpaceDE w:val="0"/>
        <w:autoSpaceDN w:val="0"/>
        <w:adjustRightInd w:val="0"/>
        <w:textAlignment w:val="baseline"/>
        <w:rPr>
          <w:rFonts w:eastAsia="Times New Roman"/>
        </w:rPr>
      </w:pPr>
    </w:p>
    <w:p w14:paraId="4AA34099"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Times New Roman" w:hAnsi="Arial"/>
          <w:b/>
        </w:rPr>
      </w:pPr>
      <w:bookmarkStart w:id="264" w:name="_CRTable6_5B3_3_2_4_31a"/>
      <w:r w:rsidRPr="00F44012">
        <w:rPr>
          <w:rFonts w:ascii="Arial" w:eastAsia="Times New Roman" w:hAnsi="Arial"/>
          <w:b/>
        </w:rPr>
        <w:t xml:space="preserve">Table </w:t>
      </w:r>
      <w:bookmarkEnd w:id="264"/>
      <w:r w:rsidRPr="00F44012">
        <w:rPr>
          <w:rFonts w:ascii="Arial" w:eastAsia="Times New Roman" w:hAnsi="Arial"/>
          <w:b/>
        </w:rPr>
        <w:t>6.</w:t>
      </w:r>
      <w:r w:rsidRPr="00F44012">
        <w:rPr>
          <w:rFonts w:ascii="Arial" w:eastAsia="宋体" w:hAnsi="Arial"/>
          <w:b/>
        </w:rPr>
        <w:t>5</w:t>
      </w:r>
      <w:r w:rsidRPr="00F44012">
        <w:rPr>
          <w:rFonts w:ascii="Arial" w:eastAsia="Times New Roman" w:hAnsi="Arial"/>
          <w:b/>
        </w:rPr>
        <w:t>B</w:t>
      </w:r>
      <w:r w:rsidRPr="00F44012">
        <w:rPr>
          <w:rFonts w:ascii="Arial" w:eastAsia="宋体" w:hAnsi="Arial"/>
          <w:b/>
        </w:rPr>
        <w:t>3</w:t>
      </w:r>
      <w:r w:rsidRPr="00F44012">
        <w:rPr>
          <w:rFonts w:ascii="Arial" w:eastAsia="Times New Roman" w:hAnsi="Arial"/>
          <w:b/>
        </w:rPr>
        <w:t>.3.</w:t>
      </w:r>
      <w:r w:rsidRPr="00F44012">
        <w:rPr>
          <w:rFonts w:ascii="Arial" w:eastAsia="宋体" w:hAnsi="Arial"/>
          <w:b/>
        </w:rPr>
        <w:t>2.4.</w:t>
      </w:r>
      <w:r w:rsidRPr="00F44012">
        <w:rPr>
          <w:rFonts w:ascii="Arial" w:eastAsia="Times New Roman" w:hAnsi="Arial"/>
          <w:b/>
        </w:rPr>
        <w:t>3-</w:t>
      </w:r>
      <w:r w:rsidRPr="00F44012">
        <w:rPr>
          <w:rFonts w:ascii="Arial" w:eastAsia="宋体" w:hAnsi="Arial"/>
          <w:b/>
        </w:rPr>
        <w:t>1a</w:t>
      </w:r>
      <w:r w:rsidRPr="00F44012">
        <w:rPr>
          <w:rFonts w:ascii="Arial" w:eastAsia="Times New Roman" w:hAnsi="Arial"/>
          <w:b/>
        </w:rPr>
        <w:t>: Void</w:t>
      </w:r>
    </w:p>
    <w:p w14:paraId="73F21D99" w14:textId="77777777" w:rsidR="00F44012" w:rsidRPr="00F44012" w:rsidRDefault="00F44012" w:rsidP="00F44012">
      <w:pPr>
        <w:overflowPunct w:val="0"/>
        <w:autoSpaceDE w:val="0"/>
        <w:autoSpaceDN w:val="0"/>
        <w:adjustRightInd w:val="0"/>
        <w:textAlignment w:val="baseline"/>
        <w:rPr>
          <w:rFonts w:eastAsia="Times New Roman"/>
          <w:lang w:eastAsia="ja-JP"/>
        </w:rPr>
      </w:pPr>
    </w:p>
    <w:p w14:paraId="2A6665A1"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Times New Roman" w:hAnsi="Arial"/>
          <w:b/>
        </w:rPr>
      </w:pPr>
      <w:bookmarkStart w:id="265" w:name="_CRTable6_5B_3_3_2_4_32"/>
      <w:r w:rsidRPr="00F44012">
        <w:rPr>
          <w:rFonts w:ascii="Arial" w:eastAsia="Times New Roman" w:hAnsi="Arial"/>
          <w:b/>
        </w:rPr>
        <w:t xml:space="preserve">Table </w:t>
      </w:r>
      <w:bookmarkEnd w:id="265"/>
      <w:r w:rsidRPr="00F44012">
        <w:rPr>
          <w:rFonts w:ascii="Arial" w:eastAsia="Times New Roman" w:hAnsi="Arial"/>
          <w:b/>
        </w:rPr>
        <w:t>6.5B.3.3.</w:t>
      </w:r>
      <w:r w:rsidRPr="00F44012">
        <w:rPr>
          <w:rFonts w:ascii="Arial" w:eastAsia="Times New Roman" w:hAnsi="Arial"/>
          <w:b/>
          <w:lang w:eastAsia="ja-JP"/>
        </w:rPr>
        <w:t>2</w:t>
      </w:r>
      <w:r w:rsidRPr="00F44012">
        <w:rPr>
          <w:rFonts w:ascii="Arial" w:eastAsia="Times New Roman" w:hAnsi="Arial"/>
          <w:b/>
        </w:rPr>
        <w:t>.4.3-</w:t>
      </w:r>
      <w:r w:rsidRPr="00F44012">
        <w:rPr>
          <w:rFonts w:ascii="Arial" w:eastAsia="Times New Roman" w:hAnsi="Arial"/>
          <w:b/>
          <w:lang w:eastAsia="ja-JP"/>
        </w:rPr>
        <w:t>2</w:t>
      </w:r>
      <w:r w:rsidRPr="00F44012">
        <w:rPr>
          <w:rFonts w:ascii="Arial" w:eastAsia="Times New Roman" w:hAnsi="Arial"/>
          <w:b/>
        </w:rPr>
        <w:t xml:space="preserve">: </w:t>
      </w:r>
      <w:r w:rsidRPr="00F44012">
        <w:rPr>
          <w:rFonts w:ascii="Arial" w:eastAsia="Times New Roman" w:hAnsi="Arial"/>
          <w:b/>
          <w:i/>
          <w:iCs/>
        </w:rPr>
        <w:t>RRCConnectionReconfiguration</w:t>
      </w:r>
      <w:r w:rsidRPr="00F44012">
        <w:rPr>
          <w:rFonts w:ascii="Arial" w:eastAsia="Times New Roman" w:hAnsi="Arial"/>
          <w:b/>
        </w:rP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F44012" w:rsidRPr="00F44012" w14:paraId="2DFA3C79" w14:textId="77777777" w:rsidTr="00C6750A">
        <w:tc>
          <w:tcPr>
            <w:tcW w:w="9609" w:type="dxa"/>
            <w:gridSpan w:val="4"/>
            <w:tcBorders>
              <w:top w:val="single" w:sz="4" w:space="0" w:color="auto"/>
              <w:left w:val="single" w:sz="4" w:space="0" w:color="auto"/>
              <w:bottom w:val="single" w:sz="4" w:space="0" w:color="auto"/>
              <w:right w:val="single" w:sz="4" w:space="0" w:color="auto"/>
            </w:tcBorders>
            <w:hideMark/>
          </w:tcPr>
          <w:p w14:paraId="35558C7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Derivation Path: TS 36.508 [11], Table 4.6.1-8</w:t>
            </w:r>
          </w:p>
        </w:tc>
      </w:tr>
      <w:tr w:rsidR="00F44012" w:rsidRPr="00F44012" w14:paraId="59A3C3F6" w14:textId="77777777" w:rsidTr="00C6750A">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AA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E20B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5E3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194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Condition</w:t>
            </w:r>
          </w:p>
        </w:tc>
      </w:tr>
      <w:tr w:rsidR="00F44012" w:rsidRPr="00F44012" w14:paraId="58C3A37B" w14:textId="77777777" w:rsidTr="00C6750A">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AA19AB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B963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rPr>
            </w:pPr>
            <w:r w:rsidRPr="00F44012">
              <w:rPr>
                <w:rFonts w:ascii="Arial" w:eastAsia="Times New Roman" w:hAnsi="Arial"/>
                <w:sz w:val="18"/>
              </w:rP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4694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E89C5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Power Class 2 UE AND simultaneous E-UTRA and NR transmission</w:t>
            </w:r>
          </w:p>
        </w:tc>
      </w:tr>
      <w:tr w:rsidR="00F44012" w:rsidRPr="00F44012" w14:paraId="3BE94CDF" w14:textId="77777777" w:rsidTr="00C6750A">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637DA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D82C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343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D942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Power Class 3 UE AND simultaneous E-UTRA and NR transmission</w:t>
            </w:r>
          </w:p>
        </w:tc>
      </w:tr>
    </w:tbl>
    <w:p w14:paraId="0036E367" w14:textId="77777777" w:rsidR="00F44012" w:rsidRPr="00F44012" w:rsidRDefault="00F44012" w:rsidP="00F44012">
      <w:pPr>
        <w:overflowPunct w:val="0"/>
        <w:autoSpaceDE w:val="0"/>
        <w:autoSpaceDN w:val="0"/>
        <w:adjustRightInd w:val="0"/>
        <w:textAlignment w:val="baseline"/>
        <w:rPr>
          <w:rFonts w:eastAsia="Times New Roman"/>
        </w:rPr>
      </w:pPr>
    </w:p>
    <w:p w14:paraId="54BE9878"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Times New Roman" w:hAnsi="Arial"/>
          <w:b/>
        </w:rPr>
      </w:pPr>
      <w:bookmarkStart w:id="266" w:name="_CRTable6_5B_3_3_2_4_33"/>
      <w:r w:rsidRPr="00F44012">
        <w:rPr>
          <w:rFonts w:ascii="Arial" w:eastAsia="Times New Roman" w:hAnsi="Arial"/>
          <w:b/>
        </w:rPr>
        <w:t xml:space="preserve">Table </w:t>
      </w:r>
      <w:bookmarkEnd w:id="266"/>
      <w:r w:rsidRPr="00F44012">
        <w:rPr>
          <w:rFonts w:ascii="Arial" w:eastAsia="Times New Roman" w:hAnsi="Arial"/>
          <w:b/>
        </w:rPr>
        <w:t>6.5B.3.3.</w:t>
      </w:r>
      <w:r w:rsidRPr="00F44012">
        <w:rPr>
          <w:rFonts w:ascii="Arial" w:eastAsia="Times New Roman" w:hAnsi="Arial"/>
          <w:b/>
          <w:lang w:eastAsia="ja-JP"/>
        </w:rPr>
        <w:t>2</w:t>
      </w:r>
      <w:r w:rsidRPr="00F44012">
        <w:rPr>
          <w:rFonts w:ascii="Arial" w:eastAsia="Times New Roman" w:hAnsi="Arial"/>
          <w:b/>
        </w:rPr>
        <w:t xml:space="preserve">.4.3-3: </w:t>
      </w:r>
      <w:r w:rsidRPr="00F44012">
        <w:rPr>
          <w:rFonts w:ascii="Arial" w:eastAsia="Times New Roman" w:hAnsi="Arial"/>
          <w:b/>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F44012" w:rsidRPr="00F44012" w14:paraId="32BAA524" w14:textId="77777777" w:rsidTr="00C6750A">
        <w:tc>
          <w:tcPr>
            <w:tcW w:w="9635" w:type="dxa"/>
            <w:gridSpan w:val="4"/>
          </w:tcPr>
          <w:p w14:paraId="2EEC1A5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 xml:space="preserve">Derivation Path: TS 38.508-1 [6] Table 4.6.3-106 </w:t>
            </w:r>
          </w:p>
        </w:tc>
      </w:tr>
      <w:tr w:rsidR="00F44012" w:rsidRPr="00F44012" w14:paraId="7918D0AF" w14:textId="77777777" w:rsidTr="00C6750A">
        <w:tc>
          <w:tcPr>
            <w:tcW w:w="3348" w:type="dxa"/>
          </w:tcPr>
          <w:p w14:paraId="3D5E18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Information Element</w:t>
            </w:r>
          </w:p>
        </w:tc>
        <w:tc>
          <w:tcPr>
            <w:tcW w:w="1530" w:type="dxa"/>
          </w:tcPr>
          <w:p w14:paraId="5DDA84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Value/remark</w:t>
            </w:r>
          </w:p>
        </w:tc>
        <w:tc>
          <w:tcPr>
            <w:tcW w:w="1170" w:type="dxa"/>
          </w:tcPr>
          <w:p w14:paraId="231FC9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Comment</w:t>
            </w:r>
          </w:p>
        </w:tc>
        <w:tc>
          <w:tcPr>
            <w:tcW w:w="3587" w:type="dxa"/>
          </w:tcPr>
          <w:p w14:paraId="158A63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Condition</w:t>
            </w:r>
          </w:p>
        </w:tc>
      </w:tr>
      <w:tr w:rsidR="00F44012" w:rsidRPr="00F44012" w14:paraId="684F7537" w14:textId="77777777" w:rsidTr="00C6750A">
        <w:tc>
          <w:tcPr>
            <w:tcW w:w="3348" w:type="dxa"/>
            <w:vMerge w:val="restart"/>
            <w:vAlign w:val="center"/>
          </w:tcPr>
          <w:p w14:paraId="480AD4F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p-NR-FR1</w:t>
            </w:r>
          </w:p>
        </w:tc>
        <w:tc>
          <w:tcPr>
            <w:tcW w:w="1530" w:type="dxa"/>
            <w:vAlign w:val="center"/>
          </w:tcPr>
          <w:p w14:paraId="6297F5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23</w:t>
            </w:r>
          </w:p>
        </w:tc>
        <w:tc>
          <w:tcPr>
            <w:tcW w:w="1170" w:type="dxa"/>
            <w:vAlign w:val="center"/>
          </w:tcPr>
          <w:p w14:paraId="7AB986D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3587" w:type="dxa"/>
            <w:vAlign w:val="center"/>
          </w:tcPr>
          <w:p w14:paraId="3A7652B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Power Class 2 UE AND simultaneous E-UTRA and NR transmission</w:t>
            </w:r>
          </w:p>
        </w:tc>
      </w:tr>
      <w:tr w:rsidR="00F44012" w:rsidRPr="00F44012" w14:paraId="3A580854" w14:textId="77777777" w:rsidTr="00C6750A">
        <w:tc>
          <w:tcPr>
            <w:tcW w:w="3348" w:type="dxa"/>
            <w:vMerge/>
          </w:tcPr>
          <w:p w14:paraId="4B50B72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p>
        </w:tc>
        <w:tc>
          <w:tcPr>
            <w:tcW w:w="1530" w:type="dxa"/>
            <w:vAlign w:val="center"/>
          </w:tcPr>
          <w:p w14:paraId="728FAD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20</w:t>
            </w:r>
          </w:p>
        </w:tc>
        <w:tc>
          <w:tcPr>
            <w:tcW w:w="1170" w:type="dxa"/>
            <w:vAlign w:val="center"/>
          </w:tcPr>
          <w:p w14:paraId="0D0319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3587" w:type="dxa"/>
            <w:vAlign w:val="center"/>
          </w:tcPr>
          <w:p w14:paraId="4AF529F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Power Class 3 UE AND simultaneous E-UTRA and NR transmission</w:t>
            </w:r>
          </w:p>
        </w:tc>
      </w:tr>
    </w:tbl>
    <w:p w14:paraId="5E44544F" w14:textId="77777777" w:rsidR="00F44012" w:rsidRPr="00F44012" w:rsidRDefault="00F44012" w:rsidP="00F44012">
      <w:pPr>
        <w:overflowPunct w:val="0"/>
        <w:autoSpaceDE w:val="0"/>
        <w:autoSpaceDN w:val="0"/>
        <w:adjustRightInd w:val="0"/>
        <w:textAlignment w:val="baseline"/>
        <w:rPr>
          <w:rFonts w:eastAsia="Times New Roman"/>
        </w:rPr>
      </w:pPr>
    </w:p>
    <w:p w14:paraId="7E6333B6" w14:textId="77777777" w:rsidR="00F44012" w:rsidRPr="00F44012" w:rsidRDefault="00F44012" w:rsidP="00F44012">
      <w:pPr>
        <w:keepNext/>
        <w:keepLines/>
        <w:overflowPunct w:val="0"/>
        <w:autoSpaceDE w:val="0"/>
        <w:autoSpaceDN w:val="0"/>
        <w:adjustRightInd w:val="0"/>
        <w:spacing w:before="120"/>
        <w:ind w:left="1985" w:hanging="1985"/>
        <w:textAlignment w:val="baseline"/>
        <w:rPr>
          <w:rFonts w:ascii="Arial" w:eastAsia="Times New Roman" w:hAnsi="Arial"/>
        </w:rPr>
      </w:pPr>
      <w:bookmarkStart w:id="267" w:name="_CR6_5B_3_3_2_5"/>
      <w:r w:rsidRPr="00F44012">
        <w:rPr>
          <w:rFonts w:ascii="Arial" w:eastAsia="Times New Roman" w:hAnsi="Arial"/>
        </w:rPr>
        <w:t>6.5B.3.3.2.5</w:t>
      </w:r>
      <w:r w:rsidRPr="00F44012">
        <w:rPr>
          <w:rFonts w:ascii="Arial" w:eastAsia="Times New Roman" w:hAnsi="Arial"/>
        </w:rPr>
        <w:tab/>
        <w:t>Test Requirement</w:t>
      </w:r>
    </w:p>
    <w:bookmarkEnd w:id="267"/>
    <w:p w14:paraId="3EC3C53A"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77722280"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Test requirements for Spurious Emissions UE Co-existence when using LTE anchor agnostic approach can be found in clause 6.5.3.2.5 in TS 38.521-1 [8].</w:t>
      </w:r>
    </w:p>
    <w:p w14:paraId="70A27FEF"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2512E258" w14:textId="77777777" w:rsidR="00F44012" w:rsidRPr="00F44012" w:rsidRDefault="00F44012" w:rsidP="00F44012">
      <w:pPr>
        <w:overflowPunct w:val="0"/>
        <w:autoSpaceDE w:val="0"/>
        <w:autoSpaceDN w:val="0"/>
        <w:adjustRightInd w:val="0"/>
        <w:textAlignment w:val="baseline"/>
        <w:rPr>
          <w:rFonts w:eastAsia="Times New Roman"/>
        </w:rPr>
      </w:pPr>
      <w:r w:rsidRPr="00F44012">
        <w:rPr>
          <w:rFonts w:eastAsia="Times New Roman"/>
        </w:rPr>
        <w:t>For Release 18, unless otherwise stated, the spurious emission for UE co-existence requirements are not applicable to the frequency ranges where out-of-band emissions requirements in clause 6.5B.2 are defined.</w:t>
      </w:r>
    </w:p>
    <w:p w14:paraId="608220CF"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268" w:name="_CRTable6_5B_3_3_2_51"/>
      <w:r w:rsidRPr="00F44012">
        <w:rPr>
          <w:rFonts w:ascii="Arial" w:eastAsia="Times New Roman" w:hAnsi="Arial"/>
          <w:b/>
        </w:rPr>
        <w:t xml:space="preserve">Table </w:t>
      </w:r>
      <w:bookmarkEnd w:id="268"/>
      <w:r w:rsidRPr="00F44012">
        <w:rPr>
          <w:rFonts w:ascii="Arial" w:eastAsia="Times New Roman" w:hAnsi="Arial"/>
          <w:b/>
        </w:rPr>
        <w:t>6.5B.3.3.2.5-1: Requirements for inter-band within FR1 according to UE NR release</w:t>
      </w:r>
      <w:bookmarkStart w:id="269" w:name="_CRTable6_5B_3_3_2_52"/>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F44012" w:rsidRPr="00F44012" w14:paraId="073D0CCF" w14:textId="77777777" w:rsidTr="00C6750A">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7B3193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37E2F1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8621E9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Spurious emission</w:t>
            </w:r>
          </w:p>
        </w:tc>
      </w:tr>
      <w:tr w:rsidR="00F44012" w:rsidRPr="00F44012" w14:paraId="204EF3BF" w14:textId="77777777" w:rsidTr="00C6750A">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C211546" w14:textId="77777777" w:rsidR="00F44012" w:rsidRPr="00F44012" w:rsidRDefault="00F44012" w:rsidP="00F44012">
            <w:pPr>
              <w:overflowPunct w:val="0"/>
              <w:autoSpaceDE w:val="0"/>
              <w:autoSpaceDN w:val="0"/>
              <w:adjustRightInd w:val="0"/>
              <w:spacing w:after="0"/>
              <w:textAlignment w:val="baseline"/>
              <w:rPr>
                <w:rFonts w:ascii="Arial" w:eastAsia="Times New Roman"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2C3A017D" w14:textId="77777777" w:rsidR="00F44012" w:rsidRPr="00F44012" w:rsidRDefault="00F44012" w:rsidP="00F44012">
            <w:pPr>
              <w:overflowPunct w:val="0"/>
              <w:autoSpaceDE w:val="0"/>
              <w:autoSpaceDN w:val="0"/>
              <w:adjustRightInd w:val="0"/>
              <w:spacing w:after="0"/>
              <w:textAlignment w:val="baseline"/>
              <w:rPr>
                <w:rFonts w:ascii="Arial" w:eastAsia="Times New Roman"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4857D0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Protected band</w:t>
            </w:r>
          </w:p>
        </w:tc>
        <w:tc>
          <w:tcPr>
            <w:tcW w:w="2551" w:type="dxa"/>
            <w:gridSpan w:val="3"/>
            <w:tcBorders>
              <w:top w:val="single" w:sz="4" w:space="0" w:color="auto"/>
              <w:left w:val="nil"/>
              <w:bottom w:val="single" w:sz="4" w:space="0" w:color="auto"/>
              <w:right w:val="single" w:sz="4" w:space="0" w:color="auto"/>
            </w:tcBorders>
            <w:hideMark/>
          </w:tcPr>
          <w:p w14:paraId="6BF34C9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Frequency range (MHz)</w:t>
            </w:r>
          </w:p>
        </w:tc>
        <w:tc>
          <w:tcPr>
            <w:tcW w:w="1134" w:type="dxa"/>
            <w:tcBorders>
              <w:top w:val="single" w:sz="4" w:space="0" w:color="auto"/>
              <w:left w:val="nil"/>
              <w:bottom w:val="single" w:sz="4" w:space="0" w:color="auto"/>
              <w:right w:val="single" w:sz="4" w:space="0" w:color="auto"/>
            </w:tcBorders>
            <w:hideMark/>
          </w:tcPr>
          <w:p w14:paraId="6FCE85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Maximum Level (dBm)</w:t>
            </w:r>
          </w:p>
        </w:tc>
        <w:tc>
          <w:tcPr>
            <w:tcW w:w="709" w:type="dxa"/>
            <w:tcBorders>
              <w:top w:val="single" w:sz="4" w:space="0" w:color="auto"/>
              <w:left w:val="nil"/>
              <w:bottom w:val="single" w:sz="4" w:space="0" w:color="auto"/>
              <w:right w:val="single" w:sz="4" w:space="0" w:color="auto"/>
            </w:tcBorders>
            <w:hideMark/>
          </w:tcPr>
          <w:p w14:paraId="60F33C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MBW (MHz)</w:t>
            </w:r>
          </w:p>
        </w:tc>
        <w:tc>
          <w:tcPr>
            <w:tcW w:w="850" w:type="dxa"/>
            <w:tcBorders>
              <w:top w:val="single" w:sz="4" w:space="0" w:color="auto"/>
              <w:left w:val="nil"/>
              <w:bottom w:val="single" w:sz="4" w:space="0" w:color="auto"/>
              <w:right w:val="single" w:sz="4" w:space="0" w:color="auto"/>
            </w:tcBorders>
            <w:noWrap/>
            <w:hideMark/>
          </w:tcPr>
          <w:p w14:paraId="6E647E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b/>
                <w:sz w:val="18"/>
              </w:rPr>
            </w:pPr>
            <w:r w:rsidRPr="00F44012">
              <w:rPr>
                <w:rFonts w:ascii="Arial" w:eastAsia="Times New Roman" w:hAnsi="Arial"/>
                <w:b/>
                <w:sz w:val="18"/>
              </w:rPr>
              <w:t>NOTE</w:t>
            </w:r>
          </w:p>
        </w:tc>
      </w:tr>
      <w:tr w:rsidR="00F44012" w:rsidRPr="00F44012" w14:paraId="76D2AE55" w14:textId="77777777" w:rsidTr="00C6750A">
        <w:trPr>
          <w:trHeight w:val="77"/>
        </w:trPr>
        <w:tc>
          <w:tcPr>
            <w:tcW w:w="1412" w:type="dxa"/>
            <w:tcBorders>
              <w:top w:val="single" w:sz="4" w:space="0" w:color="auto"/>
              <w:left w:val="single" w:sz="4" w:space="0" w:color="auto"/>
              <w:bottom w:val="nil"/>
              <w:right w:val="single" w:sz="4" w:space="0" w:color="auto"/>
            </w:tcBorders>
            <w:vAlign w:val="center"/>
          </w:tcPr>
          <w:p w14:paraId="0FE9A5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lastRenderedPageBreak/>
              <w:t>DC_1_n28</w:t>
            </w:r>
          </w:p>
        </w:tc>
        <w:tc>
          <w:tcPr>
            <w:tcW w:w="992" w:type="dxa"/>
            <w:tcBorders>
              <w:top w:val="single" w:sz="4" w:space="0" w:color="auto"/>
              <w:left w:val="nil"/>
              <w:bottom w:val="nil"/>
              <w:right w:val="single" w:sz="4" w:space="0" w:color="auto"/>
            </w:tcBorders>
          </w:tcPr>
          <w:p w14:paraId="118C704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Rel-15</w:t>
            </w:r>
          </w:p>
          <w:p w14:paraId="53BBB2E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62CB055B"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2199722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470</w:t>
            </w:r>
          </w:p>
        </w:tc>
        <w:tc>
          <w:tcPr>
            <w:tcW w:w="425" w:type="dxa"/>
            <w:tcBorders>
              <w:top w:val="single" w:sz="4" w:space="0" w:color="auto"/>
              <w:left w:val="nil"/>
              <w:bottom w:val="single" w:sz="4" w:space="0" w:color="auto"/>
              <w:right w:val="single" w:sz="4" w:space="0" w:color="auto"/>
            </w:tcBorders>
            <w:hideMark/>
          </w:tcPr>
          <w:p w14:paraId="16BD83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7F6FB7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694</w:t>
            </w:r>
          </w:p>
        </w:tc>
        <w:tc>
          <w:tcPr>
            <w:tcW w:w="1134" w:type="dxa"/>
            <w:tcBorders>
              <w:top w:val="single" w:sz="4" w:space="0" w:color="auto"/>
              <w:left w:val="nil"/>
              <w:bottom w:val="single" w:sz="4" w:space="0" w:color="auto"/>
              <w:right w:val="single" w:sz="4" w:space="0" w:color="auto"/>
            </w:tcBorders>
            <w:hideMark/>
          </w:tcPr>
          <w:p w14:paraId="7BE113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-42</w:t>
            </w:r>
          </w:p>
        </w:tc>
        <w:tc>
          <w:tcPr>
            <w:tcW w:w="709" w:type="dxa"/>
            <w:tcBorders>
              <w:top w:val="single" w:sz="4" w:space="0" w:color="auto"/>
              <w:left w:val="nil"/>
              <w:bottom w:val="single" w:sz="4" w:space="0" w:color="auto"/>
              <w:right w:val="single" w:sz="4" w:space="0" w:color="auto"/>
            </w:tcBorders>
            <w:noWrap/>
            <w:hideMark/>
          </w:tcPr>
          <w:p w14:paraId="04ABA0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8</w:t>
            </w:r>
          </w:p>
        </w:tc>
        <w:tc>
          <w:tcPr>
            <w:tcW w:w="850" w:type="dxa"/>
            <w:tcBorders>
              <w:top w:val="single" w:sz="4" w:space="0" w:color="auto"/>
              <w:left w:val="nil"/>
              <w:bottom w:val="single" w:sz="4" w:space="0" w:color="auto"/>
              <w:right w:val="single" w:sz="4" w:space="0" w:color="auto"/>
            </w:tcBorders>
            <w:noWrap/>
            <w:hideMark/>
          </w:tcPr>
          <w:p w14:paraId="472879B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5, 17</w:t>
            </w:r>
          </w:p>
        </w:tc>
      </w:tr>
      <w:tr w:rsidR="00F44012" w:rsidRPr="00F44012" w14:paraId="05F97EB0" w14:textId="77777777" w:rsidTr="00C6750A">
        <w:trPr>
          <w:trHeight w:val="77"/>
        </w:trPr>
        <w:tc>
          <w:tcPr>
            <w:tcW w:w="1412" w:type="dxa"/>
            <w:tcBorders>
              <w:top w:val="nil"/>
              <w:left w:val="single" w:sz="4" w:space="0" w:color="auto"/>
              <w:bottom w:val="single" w:sz="4" w:space="0" w:color="auto"/>
              <w:right w:val="single" w:sz="4" w:space="0" w:color="auto"/>
            </w:tcBorders>
            <w:vAlign w:val="center"/>
          </w:tcPr>
          <w:p w14:paraId="0B76E3F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c>
          <w:tcPr>
            <w:tcW w:w="992" w:type="dxa"/>
            <w:tcBorders>
              <w:top w:val="nil"/>
              <w:left w:val="nil"/>
              <w:bottom w:val="single" w:sz="4" w:space="0" w:color="auto"/>
              <w:right w:val="single" w:sz="4" w:space="0" w:color="auto"/>
            </w:tcBorders>
          </w:tcPr>
          <w:p w14:paraId="6B13987F"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Rel-17</w:t>
            </w:r>
          </w:p>
          <w:p w14:paraId="69CE3B5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27C683F2"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05C095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470</w:t>
            </w:r>
          </w:p>
        </w:tc>
        <w:tc>
          <w:tcPr>
            <w:tcW w:w="425" w:type="dxa"/>
            <w:tcBorders>
              <w:top w:val="single" w:sz="4" w:space="0" w:color="auto"/>
              <w:left w:val="nil"/>
              <w:bottom w:val="single" w:sz="4" w:space="0" w:color="auto"/>
              <w:right w:val="single" w:sz="4" w:space="0" w:color="auto"/>
            </w:tcBorders>
            <w:hideMark/>
          </w:tcPr>
          <w:p w14:paraId="483477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1FE179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710</w:t>
            </w:r>
          </w:p>
        </w:tc>
        <w:tc>
          <w:tcPr>
            <w:tcW w:w="1134" w:type="dxa"/>
            <w:tcBorders>
              <w:top w:val="single" w:sz="4" w:space="0" w:color="auto"/>
              <w:left w:val="nil"/>
              <w:bottom w:val="single" w:sz="4" w:space="0" w:color="auto"/>
              <w:right w:val="single" w:sz="4" w:space="0" w:color="auto"/>
            </w:tcBorders>
            <w:hideMark/>
          </w:tcPr>
          <w:p w14:paraId="27EBE6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-26.2</w:t>
            </w:r>
          </w:p>
        </w:tc>
        <w:tc>
          <w:tcPr>
            <w:tcW w:w="709" w:type="dxa"/>
            <w:tcBorders>
              <w:top w:val="single" w:sz="4" w:space="0" w:color="auto"/>
              <w:left w:val="nil"/>
              <w:bottom w:val="single" w:sz="4" w:space="0" w:color="auto"/>
              <w:right w:val="single" w:sz="4" w:space="0" w:color="auto"/>
            </w:tcBorders>
            <w:noWrap/>
            <w:hideMark/>
          </w:tcPr>
          <w:p w14:paraId="2002B6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6</w:t>
            </w:r>
          </w:p>
        </w:tc>
        <w:tc>
          <w:tcPr>
            <w:tcW w:w="850" w:type="dxa"/>
            <w:tcBorders>
              <w:top w:val="single" w:sz="4" w:space="0" w:color="auto"/>
              <w:left w:val="nil"/>
              <w:bottom w:val="single" w:sz="4" w:space="0" w:color="auto"/>
              <w:right w:val="single" w:sz="4" w:space="0" w:color="auto"/>
            </w:tcBorders>
            <w:noWrap/>
            <w:hideMark/>
          </w:tcPr>
          <w:p w14:paraId="231C0B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14</w:t>
            </w:r>
          </w:p>
        </w:tc>
      </w:tr>
      <w:tr w:rsidR="00F44012" w:rsidRPr="00F44012" w14:paraId="402A6B8D" w14:textId="77777777" w:rsidTr="00C6750A">
        <w:trPr>
          <w:trHeight w:val="77"/>
        </w:trPr>
        <w:tc>
          <w:tcPr>
            <w:tcW w:w="1412" w:type="dxa"/>
            <w:tcBorders>
              <w:top w:val="single" w:sz="4" w:space="0" w:color="auto"/>
              <w:left w:val="single" w:sz="4" w:space="0" w:color="auto"/>
              <w:right w:val="single" w:sz="4" w:space="0" w:color="auto"/>
            </w:tcBorders>
            <w:vAlign w:val="center"/>
            <w:hideMark/>
          </w:tcPr>
          <w:p w14:paraId="4F7DE3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DC_1_n77</w:t>
            </w:r>
          </w:p>
        </w:tc>
        <w:tc>
          <w:tcPr>
            <w:tcW w:w="992" w:type="dxa"/>
            <w:tcBorders>
              <w:top w:val="single" w:sz="4" w:space="0" w:color="auto"/>
              <w:left w:val="nil"/>
              <w:bottom w:val="nil"/>
              <w:right w:val="single" w:sz="4" w:space="0" w:color="auto"/>
            </w:tcBorders>
            <w:hideMark/>
          </w:tcPr>
          <w:p w14:paraId="2B85F81C"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Rel-16</w:t>
            </w:r>
          </w:p>
          <w:p w14:paraId="4D8C1CAB"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Rel-17</w:t>
            </w:r>
          </w:p>
          <w:p w14:paraId="1334A57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65BB80F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654E93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1880</w:t>
            </w:r>
          </w:p>
        </w:tc>
        <w:tc>
          <w:tcPr>
            <w:tcW w:w="425" w:type="dxa"/>
            <w:tcBorders>
              <w:top w:val="single" w:sz="4" w:space="0" w:color="auto"/>
              <w:left w:val="nil"/>
              <w:bottom w:val="single" w:sz="4" w:space="0" w:color="auto"/>
              <w:right w:val="single" w:sz="4" w:space="0" w:color="auto"/>
            </w:tcBorders>
            <w:hideMark/>
          </w:tcPr>
          <w:p w14:paraId="128877F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186FE2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1895</w:t>
            </w:r>
          </w:p>
        </w:tc>
        <w:tc>
          <w:tcPr>
            <w:tcW w:w="1134" w:type="dxa"/>
            <w:tcBorders>
              <w:top w:val="single" w:sz="4" w:space="0" w:color="auto"/>
              <w:left w:val="nil"/>
              <w:bottom w:val="single" w:sz="4" w:space="0" w:color="auto"/>
              <w:right w:val="single" w:sz="4" w:space="0" w:color="auto"/>
            </w:tcBorders>
            <w:hideMark/>
          </w:tcPr>
          <w:p w14:paraId="17626D6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-40</w:t>
            </w:r>
          </w:p>
        </w:tc>
        <w:tc>
          <w:tcPr>
            <w:tcW w:w="709" w:type="dxa"/>
            <w:tcBorders>
              <w:top w:val="single" w:sz="4" w:space="0" w:color="auto"/>
              <w:left w:val="nil"/>
              <w:bottom w:val="single" w:sz="4" w:space="0" w:color="auto"/>
              <w:right w:val="single" w:sz="4" w:space="0" w:color="auto"/>
            </w:tcBorders>
            <w:noWrap/>
            <w:hideMark/>
          </w:tcPr>
          <w:p w14:paraId="360BDC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w:t>
            </w:r>
          </w:p>
        </w:tc>
        <w:tc>
          <w:tcPr>
            <w:tcW w:w="850" w:type="dxa"/>
            <w:tcBorders>
              <w:top w:val="single" w:sz="4" w:space="0" w:color="auto"/>
              <w:left w:val="nil"/>
              <w:bottom w:val="single" w:sz="4" w:space="0" w:color="auto"/>
              <w:right w:val="single" w:sz="4" w:space="0" w:color="auto"/>
            </w:tcBorders>
            <w:noWrap/>
            <w:hideMark/>
          </w:tcPr>
          <w:p w14:paraId="000AFA2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 xml:space="preserve">5, </w:t>
            </w:r>
            <w:r w:rsidRPr="00F44012">
              <w:rPr>
                <w:rFonts w:ascii="Arial" w:eastAsia="Times New Roman" w:hAnsi="Arial" w:cs="Arial"/>
                <w:color w:val="000000"/>
                <w:sz w:val="18"/>
                <w:szCs w:val="18"/>
                <w:lang w:eastAsia="ja-JP"/>
              </w:rPr>
              <w:t>16</w:t>
            </w:r>
          </w:p>
        </w:tc>
      </w:tr>
      <w:tr w:rsidR="00F44012" w:rsidRPr="00F44012" w14:paraId="764356F2" w14:textId="77777777" w:rsidTr="00C6750A">
        <w:trPr>
          <w:trHeight w:val="77"/>
        </w:trPr>
        <w:tc>
          <w:tcPr>
            <w:tcW w:w="1412" w:type="dxa"/>
            <w:tcBorders>
              <w:left w:val="single" w:sz="4" w:space="0" w:color="auto"/>
              <w:right w:val="single" w:sz="4" w:space="0" w:color="auto"/>
            </w:tcBorders>
            <w:vAlign w:val="center"/>
            <w:hideMark/>
          </w:tcPr>
          <w:p w14:paraId="366CD678" w14:textId="77777777" w:rsidR="00F44012" w:rsidRPr="00F44012" w:rsidRDefault="00F44012" w:rsidP="00F44012">
            <w:pPr>
              <w:overflowPunct w:val="0"/>
              <w:autoSpaceDE w:val="0"/>
              <w:autoSpaceDN w:val="0"/>
              <w:adjustRightInd w:val="0"/>
              <w:spacing w:after="0"/>
              <w:textAlignment w:val="baseline"/>
              <w:rPr>
                <w:rFonts w:ascii="Arial" w:eastAsia="Malgun Gothic" w:hAnsi="Arial"/>
                <w:sz w:val="18"/>
              </w:rPr>
            </w:pPr>
          </w:p>
        </w:tc>
        <w:tc>
          <w:tcPr>
            <w:tcW w:w="992" w:type="dxa"/>
            <w:tcBorders>
              <w:top w:val="nil"/>
              <w:left w:val="nil"/>
              <w:bottom w:val="nil"/>
              <w:right w:val="single" w:sz="4" w:space="0" w:color="auto"/>
            </w:tcBorders>
          </w:tcPr>
          <w:p w14:paraId="086C7D5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4510E12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339A3C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1895</w:t>
            </w:r>
          </w:p>
        </w:tc>
        <w:tc>
          <w:tcPr>
            <w:tcW w:w="425" w:type="dxa"/>
            <w:tcBorders>
              <w:top w:val="single" w:sz="4" w:space="0" w:color="auto"/>
              <w:left w:val="nil"/>
              <w:bottom w:val="single" w:sz="4" w:space="0" w:color="auto"/>
              <w:right w:val="single" w:sz="4" w:space="0" w:color="auto"/>
            </w:tcBorders>
            <w:hideMark/>
          </w:tcPr>
          <w:p w14:paraId="3F0768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1A5227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1915</w:t>
            </w:r>
          </w:p>
        </w:tc>
        <w:tc>
          <w:tcPr>
            <w:tcW w:w="1134" w:type="dxa"/>
            <w:tcBorders>
              <w:top w:val="single" w:sz="4" w:space="0" w:color="auto"/>
              <w:left w:val="nil"/>
              <w:bottom w:val="single" w:sz="4" w:space="0" w:color="auto"/>
              <w:right w:val="single" w:sz="4" w:space="0" w:color="auto"/>
            </w:tcBorders>
            <w:hideMark/>
          </w:tcPr>
          <w:p w14:paraId="5CC0DD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-15.5</w:t>
            </w:r>
          </w:p>
        </w:tc>
        <w:tc>
          <w:tcPr>
            <w:tcW w:w="709" w:type="dxa"/>
            <w:tcBorders>
              <w:top w:val="single" w:sz="4" w:space="0" w:color="auto"/>
              <w:left w:val="nil"/>
              <w:bottom w:val="single" w:sz="4" w:space="0" w:color="auto"/>
              <w:right w:val="single" w:sz="4" w:space="0" w:color="auto"/>
            </w:tcBorders>
            <w:noWrap/>
            <w:hideMark/>
          </w:tcPr>
          <w:p w14:paraId="6DF9308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5</w:t>
            </w:r>
          </w:p>
        </w:tc>
        <w:tc>
          <w:tcPr>
            <w:tcW w:w="850" w:type="dxa"/>
            <w:tcBorders>
              <w:top w:val="single" w:sz="4" w:space="0" w:color="auto"/>
              <w:left w:val="nil"/>
              <w:bottom w:val="single" w:sz="4" w:space="0" w:color="auto"/>
              <w:right w:val="single" w:sz="4" w:space="0" w:color="auto"/>
            </w:tcBorders>
            <w:noWrap/>
            <w:hideMark/>
          </w:tcPr>
          <w:p w14:paraId="0BC7423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 xml:space="preserve">5, 7, </w:t>
            </w:r>
            <w:r w:rsidRPr="00F44012">
              <w:rPr>
                <w:rFonts w:ascii="Arial" w:eastAsia="Times New Roman" w:hAnsi="Arial" w:cs="Arial"/>
                <w:color w:val="000000"/>
                <w:sz w:val="18"/>
                <w:szCs w:val="18"/>
                <w:lang w:eastAsia="ja-JP"/>
              </w:rPr>
              <w:t>16</w:t>
            </w:r>
          </w:p>
        </w:tc>
      </w:tr>
      <w:tr w:rsidR="00F44012" w:rsidRPr="00F44012" w14:paraId="4B3822DB" w14:textId="77777777" w:rsidTr="00C6750A">
        <w:trPr>
          <w:trHeight w:val="77"/>
        </w:trPr>
        <w:tc>
          <w:tcPr>
            <w:tcW w:w="1412" w:type="dxa"/>
            <w:tcBorders>
              <w:left w:val="single" w:sz="4" w:space="0" w:color="auto"/>
              <w:bottom w:val="single" w:sz="4" w:space="0" w:color="auto"/>
              <w:right w:val="single" w:sz="4" w:space="0" w:color="auto"/>
            </w:tcBorders>
            <w:vAlign w:val="center"/>
            <w:hideMark/>
          </w:tcPr>
          <w:p w14:paraId="106B7981" w14:textId="77777777" w:rsidR="00F44012" w:rsidRPr="00F44012" w:rsidRDefault="00F44012" w:rsidP="00F44012">
            <w:pPr>
              <w:overflowPunct w:val="0"/>
              <w:autoSpaceDE w:val="0"/>
              <w:autoSpaceDN w:val="0"/>
              <w:adjustRightInd w:val="0"/>
              <w:spacing w:after="0"/>
              <w:textAlignment w:val="baseline"/>
              <w:rPr>
                <w:rFonts w:ascii="Arial" w:eastAsia="Malgun Gothic" w:hAnsi="Arial"/>
                <w:sz w:val="18"/>
              </w:rPr>
            </w:pPr>
          </w:p>
        </w:tc>
        <w:tc>
          <w:tcPr>
            <w:tcW w:w="992" w:type="dxa"/>
            <w:tcBorders>
              <w:top w:val="nil"/>
              <w:left w:val="nil"/>
              <w:bottom w:val="single" w:sz="4" w:space="0" w:color="auto"/>
              <w:right w:val="single" w:sz="4" w:space="0" w:color="auto"/>
            </w:tcBorders>
          </w:tcPr>
          <w:p w14:paraId="0620F97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3A0E4B01"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51602ED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1915</w:t>
            </w:r>
          </w:p>
        </w:tc>
        <w:tc>
          <w:tcPr>
            <w:tcW w:w="425" w:type="dxa"/>
            <w:tcBorders>
              <w:top w:val="single" w:sz="4" w:space="0" w:color="auto"/>
              <w:left w:val="nil"/>
              <w:bottom w:val="single" w:sz="4" w:space="0" w:color="auto"/>
              <w:right w:val="single" w:sz="4" w:space="0" w:color="auto"/>
            </w:tcBorders>
            <w:hideMark/>
          </w:tcPr>
          <w:p w14:paraId="71F2DB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0CE564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1920</w:t>
            </w:r>
          </w:p>
        </w:tc>
        <w:tc>
          <w:tcPr>
            <w:tcW w:w="1134" w:type="dxa"/>
            <w:tcBorders>
              <w:top w:val="single" w:sz="4" w:space="0" w:color="auto"/>
              <w:left w:val="nil"/>
              <w:bottom w:val="single" w:sz="4" w:space="0" w:color="auto"/>
              <w:right w:val="single" w:sz="4" w:space="0" w:color="auto"/>
            </w:tcBorders>
            <w:hideMark/>
          </w:tcPr>
          <w:p w14:paraId="574ECB7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1.6</w:t>
            </w:r>
          </w:p>
        </w:tc>
        <w:tc>
          <w:tcPr>
            <w:tcW w:w="709" w:type="dxa"/>
            <w:tcBorders>
              <w:top w:val="single" w:sz="4" w:space="0" w:color="auto"/>
              <w:left w:val="nil"/>
              <w:bottom w:val="single" w:sz="4" w:space="0" w:color="auto"/>
              <w:right w:val="single" w:sz="4" w:space="0" w:color="auto"/>
            </w:tcBorders>
            <w:noWrap/>
            <w:hideMark/>
          </w:tcPr>
          <w:p w14:paraId="04E14D9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w:t>
            </w:r>
          </w:p>
        </w:tc>
        <w:tc>
          <w:tcPr>
            <w:tcW w:w="850" w:type="dxa"/>
            <w:tcBorders>
              <w:top w:val="single" w:sz="4" w:space="0" w:color="auto"/>
              <w:left w:val="nil"/>
              <w:bottom w:val="single" w:sz="4" w:space="0" w:color="auto"/>
              <w:right w:val="single" w:sz="4" w:space="0" w:color="auto"/>
            </w:tcBorders>
            <w:noWrap/>
            <w:hideMark/>
          </w:tcPr>
          <w:p w14:paraId="526A18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 xml:space="preserve">5, 7, </w:t>
            </w:r>
            <w:r w:rsidRPr="00F44012">
              <w:rPr>
                <w:rFonts w:ascii="Arial" w:eastAsia="Times New Roman" w:hAnsi="Arial" w:cs="Arial"/>
                <w:color w:val="000000"/>
                <w:sz w:val="18"/>
                <w:szCs w:val="18"/>
                <w:lang w:eastAsia="ja-JP"/>
              </w:rPr>
              <w:t>16</w:t>
            </w:r>
          </w:p>
        </w:tc>
      </w:tr>
      <w:tr w:rsidR="00F44012" w:rsidRPr="00F44012" w14:paraId="1823D92D" w14:textId="77777777" w:rsidTr="00C6750A">
        <w:trPr>
          <w:trHeight w:val="77"/>
        </w:trPr>
        <w:tc>
          <w:tcPr>
            <w:tcW w:w="1412" w:type="dxa"/>
            <w:tcBorders>
              <w:top w:val="nil"/>
              <w:left w:val="single" w:sz="4" w:space="0" w:color="auto"/>
              <w:bottom w:val="single" w:sz="4" w:space="0" w:color="auto"/>
              <w:right w:val="single" w:sz="4" w:space="0" w:color="auto"/>
            </w:tcBorders>
            <w:vAlign w:val="center"/>
            <w:hideMark/>
          </w:tcPr>
          <w:p w14:paraId="439DFE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DC_1_n78</w:t>
            </w:r>
          </w:p>
        </w:tc>
        <w:tc>
          <w:tcPr>
            <w:tcW w:w="992" w:type="dxa"/>
            <w:tcBorders>
              <w:top w:val="single" w:sz="4" w:space="0" w:color="auto"/>
              <w:left w:val="nil"/>
              <w:bottom w:val="single" w:sz="4" w:space="0" w:color="auto"/>
              <w:right w:val="single" w:sz="4" w:space="0" w:color="auto"/>
            </w:tcBorders>
            <w:hideMark/>
          </w:tcPr>
          <w:p w14:paraId="1F44F71C"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Rel-16</w:t>
            </w:r>
          </w:p>
          <w:p w14:paraId="33C8B195"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355174C0"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10F8B88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Malgun Gothic" w:hAnsi="Arial"/>
                <w:sz w:val="18"/>
              </w:rPr>
              <w:t>Frequency range</w:t>
            </w:r>
          </w:p>
        </w:tc>
        <w:tc>
          <w:tcPr>
            <w:tcW w:w="992" w:type="dxa"/>
            <w:tcBorders>
              <w:top w:val="single" w:sz="4" w:space="0" w:color="auto"/>
              <w:left w:val="nil"/>
              <w:bottom w:val="single" w:sz="4" w:space="0" w:color="auto"/>
              <w:right w:val="single" w:sz="4" w:space="0" w:color="auto"/>
            </w:tcBorders>
            <w:hideMark/>
          </w:tcPr>
          <w:p w14:paraId="30CADCA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1880</w:t>
            </w:r>
          </w:p>
        </w:tc>
        <w:tc>
          <w:tcPr>
            <w:tcW w:w="425" w:type="dxa"/>
            <w:tcBorders>
              <w:top w:val="single" w:sz="4" w:space="0" w:color="auto"/>
              <w:left w:val="nil"/>
              <w:bottom w:val="single" w:sz="4" w:space="0" w:color="auto"/>
              <w:right w:val="single" w:sz="4" w:space="0" w:color="auto"/>
            </w:tcBorders>
            <w:hideMark/>
          </w:tcPr>
          <w:p w14:paraId="718061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w:t>
            </w:r>
          </w:p>
        </w:tc>
        <w:tc>
          <w:tcPr>
            <w:tcW w:w="1134" w:type="dxa"/>
            <w:tcBorders>
              <w:top w:val="single" w:sz="4" w:space="0" w:color="auto"/>
              <w:left w:val="nil"/>
              <w:bottom w:val="single" w:sz="4" w:space="0" w:color="auto"/>
              <w:right w:val="single" w:sz="4" w:space="0" w:color="auto"/>
            </w:tcBorders>
            <w:hideMark/>
          </w:tcPr>
          <w:p w14:paraId="652DA7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1895</w:t>
            </w:r>
          </w:p>
        </w:tc>
        <w:tc>
          <w:tcPr>
            <w:tcW w:w="1134" w:type="dxa"/>
            <w:tcBorders>
              <w:top w:val="single" w:sz="4" w:space="0" w:color="auto"/>
              <w:left w:val="nil"/>
              <w:bottom w:val="single" w:sz="4" w:space="0" w:color="auto"/>
              <w:right w:val="single" w:sz="4" w:space="0" w:color="auto"/>
            </w:tcBorders>
            <w:hideMark/>
          </w:tcPr>
          <w:p w14:paraId="23813B5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-40</w:t>
            </w:r>
          </w:p>
        </w:tc>
        <w:tc>
          <w:tcPr>
            <w:tcW w:w="709" w:type="dxa"/>
            <w:tcBorders>
              <w:top w:val="single" w:sz="4" w:space="0" w:color="auto"/>
              <w:left w:val="nil"/>
              <w:bottom w:val="single" w:sz="4" w:space="0" w:color="auto"/>
              <w:right w:val="single" w:sz="4" w:space="0" w:color="auto"/>
            </w:tcBorders>
            <w:noWrap/>
            <w:hideMark/>
          </w:tcPr>
          <w:p w14:paraId="2FCF3D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1</w:t>
            </w:r>
          </w:p>
        </w:tc>
        <w:tc>
          <w:tcPr>
            <w:tcW w:w="850" w:type="dxa"/>
            <w:tcBorders>
              <w:top w:val="single" w:sz="4" w:space="0" w:color="auto"/>
              <w:left w:val="nil"/>
              <w:bottom w:val="single" w:sz="4" w:space="0" w:color="auto"/>
              <w:right w:val="single" w:sz="4" w:space="0" w:color="auto"/>
            </w:tcBorders>
            <w:noWrap/>
            <w:hideMark/>
          </w:tcPr>
          <w:p w14:paraId="3C7CBB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 xml:space="preserve">5, </w:t>
            </w:r>
            <w:r w:rsidRPr="00F44012">
              <w:rPr>
                <w:rFonts w:ascii="Arial" w:eastAsia="Times New Roman" w:hAnsi="Arial"/>
                <w:sz w:val="18"/>
                <w:lang w:eastAsia="ja-JP"/>
              </w:rPr>
              <w:t>16</w:t>
            </w:r>
          </w:p>
        </w:tc>
      </w:tr>
      <w:tr w:rsidR="00F44012" w:rsidRPr="00F44012" w14:paraId="1D518EDE" w14:textId="77777777" w:rsidTr="00C6750A">
        <w:trPr>
          <w:trHeight w:val="77"/>
        </w:trPr>
        <w:tc>
          <w:tcPr>
            <w:tcW w:w="1412" w:type="dxa"/>
            <w:tcBorders>
              <w:top w:val="nil"/>
              <w:left w:val="single" w:sz="4" w:space="0" w:color="auto"/>
              <w:bottom w:val="single" w:sz="4" w:space="0" w:color="auto"/>
              <w:right w:val="single" w:sz="4" w:space="0" w:color="auto"/>
            </w:tcBorders>
            <w:vAlign w:val="center"/>
            <w:hideMark/>
          </w:tcPr>
          <w:p w14:paraId="324F54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DC_3_n77</w:t>
            </w:r>
          </w:p>
        </w:tc>
        <w:tc>
          <w:tcPr>
            <w:tcW w:w="992" w:type="dxa"/>
            <w:tcBorders>
              <w:top w:val="single" w:sz="4" w:space="0" w:color="auto"/>
              <w:left w:val="nil"/>
              <w:bottom w:val="single" w:sz="4" w:space="0" w:color="auto"/>
              <w:right w:val="single" w:sz="4" w:space="0" w:color="auto"/>
            </w:tcBorders>
            <w:hideMark/>
          </w:tcPr>
          <w:p w14:paraId="2862470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Rel-15</w:t>
            </w:r>
          </w:p>
          <w:p w14:paraId="5D4C63D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p w14:paraId="569FDA38"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Rel-17</w:t>
            </w:r>
          </w:p>
          <w:p w14:paraId="4D83746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4714858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79527E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1884.5</w:t>
            </w:r>
          </w:p>
        </w:tc>
        <w:tc>
          <w:tcPr>
            <w:tcW w:w="425" w:type="dxa"/>
            <w:tcBorders>
              <w:top w:val="single" w:sz="4" w:space="0" w:color="auto"/>
              <w:left w:val="nil"/>
              <w:bottom w:val="single" w:sz="4" w:space="0" w:color="auto"/>
              <w:right w:val="single" w:sz="4" w:space="0" w:color="auto"/>
            </w:tcBorders>
            <w:hideMark/>
          </w:tcPr>
          <w:p w14:paraId="6CD1AF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4354EAB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1915.7</w:t>
            </w:r>
          </w:p>
        </w:tc>
        <w:tc>
          <w:tcPr>
            <w:tcW w:w="1134" w:type="dxa"/>
            <w:tcBorders>
              <w:top w:val="single" w:sz="4" w:space="0" w:color="auto"/>
              <w:left w:val="nil"/>
              <w:bottom w:val="single" w:sz="4" w:space="0" w:color="auto"/>
              <w:right w:val="single" w:sz="4" w:space="0" w:color="auto"/>
            </w:tcBorders>
            <w:hideMark/>
          </w:tcPr>
          <w:p w14:paraId="2BBDF7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-41</w:t>
            </w:r>
          </w:p>
        </w:tc>
        <w:tc>
          <w:tcPr>
            <w:tcW w:w="709" w:type="dxa"/>
            <w:tcBorders>
              <w:top w:val="single" w:sz="4" w:space="0" w:color="auto"/>
              <w:left w:val="nil"/>
              <w:bottom w:val="single" w:sz="4" w:space="0" w:color="auto"/>
              <w:right w:val="single" w:sz="4" w:space="0" w:color="auto"/>
            </w:tcBorders>
            <w:noWrap/>
            <w:hideMark/>
          </w:tcPr>
          <w:p w14:paraId="31C715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0.3</w:t>
            </w:r>
          </w:p>
        </w:tc>
        <w:tc>
          <w:tcPr>
            <w:tcW w:w="850" w:type="dxa"/>
            <w:tcBorders>
              <w:top w:val="single" w:sz="4" w:space="0" w:color="auto"/>
              <w:left w:val="nil"/>
              <w:bottom w:val="single" w:sz="4" w:space="0" w:color="auto"/>
              <w:right w:val="single" w:sz="4" w:space="0" w:color="auto"/>
            </w:tcBorders>
            <w:noWrap/>
            <w:hideMark/>
          </w:tcPr>
          <w:p w14:paraId="3D8B1F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3</w:t>
            </w:r>
          </w:p>
        </w:tc>
      </w:tr>
      <w:tr w:rsidR="00F44012" w:rsidRPr="00F44012" w14:paraId="6E4876B5" w14:textId="77777777" w:rsidTr="00C6750A">
        <w:trPr>
          <w:trHeight w:val="77"/>
        </w:trPr>
        <w:tc>
          <w:tcPr>
            <w:tcW w:w="1412" w:type="dxa"/>
            <w:tcBorders>
              <w:top w:val="single" w:sz="4" w:space="0" w:color="auto"/>
              <w:left w:val="single" w:sz="4" w:space="0" w:color="auto"/>
              <w:bottom w:val="single" w:sz="4" w:space="0" w:color="auto"/>
              <w:right w:val="single" w:sz="4" w:space="0" w:color="auto"/>
            </w:tcBorders>
            <w:vAlign w:val="center"/>
            <w:hideMark/>
          </w:tcPr>
          <w:p w14:paraId="5CE295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DC_3_n78</w:t>
            </w:r>
          </w:p>
        </w:tc>
        <w:tc>
          <w:tcPr>
            <w:tcW w:w="992" w:type="dxa"/>
            <w:tcBorders>
              <w:top w:val="single" w:sz="4" w:space="0" w:color="auto"/>
              <w:left w:val="nil"/>
              <w:bottom w:val="single" w:sz="4" w:space="0" w:color="auto"/>
              <w:right w:val="single" w:sz="4" w:space="0" w:color="auto"/>
            </w:tcBorders>
            <w:hideMark/>
          </w:tcPr>
          <w:p w14:paraId="7B92A65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Rel-15</w:t>
            </w:r>
          </w:p>
          <w:p w14:paraId="4405211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p w14:paraId="13D25694"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07503799"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2B71952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Malgun Gothic" w:hAnsi="Arial"/>
                <w:sz w:val="18"/>
              </w:rPr>
              <w:t>Frequency range</w:t>
            </w:r>
          </w:p>
        </w:tc>
        <w:tc>
          <w:tcPr>
            <w:tcW w:w="992" w:type="dxa"/>
            <w:tcBorders>
              <w:top w:val="single" w:sz="4" w:space="0" w:color="auto"/>
              <w:left w:val="nil"/>
              <w:bottom w:val="single" w:sz="4" w:space="0" w:color="auto"/>
              <w:right w:val="single" w:sz="4" w:space="0" w:color="auto"/>
            </w:tcBorders>
            <w:hideMark/>
          </w:tcPr>
          <w:p w14:paraId="3F74490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hideMark/>
          </w:tcPr>
          <w:p w14:paraId="6B2219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w:t>
            </w:r>
          </w:p>
        </w:tc>
        <w:tc>
          <w:tcPr>
            <w:tcW w:w="1134" w:type="dxa"/>
            <w:tcBorders>
              <w:top w:val="single" w:sz="4" w:space="0" w:color="auto"/>
              <w:left w:val="nil"/>
              <w:bottom w:val="single" w:sz="4" w:space="0" w:color="auto"/>
              <w:right w:val="single" w:sz="4" w:space="0" w:color="auto"/>
            </w:tcBorders>
            <w:hideMark/>
          </w:tcPr>
          <w:p w14:paraId="16412D3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1915.7</w:t>
            </w:r>
          </w:p>
        </w:tc>
        <w:tc>
          <w:tcPr>
            <w:tcW w:w="1134" w:type="dxa"/>
            <w:tcBorders>
              <w:top w:val="single" w:sz="4" w:space="0" w:color="auto"/>
              <w:left w:val="nil"/>
              <w:bottom w:val="single" w:sz="4" w:space="0" w:color="auto"/>
              <w:right w:val="single" w:sz="4" w:space="0" w:color="auto"/>
            </w:tcBorders>
            <w:hideMark/>
          </w:tcPr>
          <w:p w14:paraId="5D7159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-41</w:t>
            </w:r>
          </w:p>
        </w:tc>
        <w:tc>
          <w:tcPr>
            <w:tcW w:w="709" w:type="dxa"/>
            <w:tcBorders>
              <w:top w:val="single" w:sz="4" w:space="0" w:color="auto"/>
              <w:left w:val="nil"/>
              <w:bottom w:val="single" w:sz="4" w:space="0" w:color="auto"/>
              <w:right w:val="single" w:sz="4" w:space="0" w:color="auto"/>
            </w:tcBorders>
            <w:noWrap/>
            <w:hideMark/>
          </w:tcPr>
          <w:p w14:paraId="609667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0.3</w:t>
            </w:r>
          </w:p>
        </w:tc>
        <w:tc>
          <w:tcPr>
            <w:tcW w:w="850" w:type="dxa"/>
            <w:tcBorders>
              <w:top w:val="single" w:sz="4" w:space="0" w:color="auto"/>
              <w:left w:val="nil"/>
              <w:bottom w:val="single" w:sz="4" w:space="0" w:color="auto"/>
              <w:right w:val="single" w:sz="4" w:space="0" w:color="auto"/>
            </w:tcBorders>
            <w:noWrap/>
            <w:hideMark/>
          </w:tcPr>
          <w:p w14:paraId="050D67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3</w:t>
            </w:r>
          </w:p>
        </w:tc>
      </w:tr>
      <w:tr w:rsidR="00F44012" w:rsidRPr="00F44012" w:rsidDel="008E24F4" w14:paraId="34F6C17A" w14:textId="77777777" w:rsidTr="00C6750A">
        <w:trPr>
          <w:trHeight w:val="77"/>
        </w:trPr>
        <w:tc>
          <w:tcPr>
            <w:tcW w:w="1412" w:type="dxa"/>
            <w:tcBorders>
              <w:top w:val="single" w:sz="4" w:space="0" w:color="auto"/>
              <w:left w:val="single" w:sz="4" w:space="0" w:color="auto"/>
              <w:bottom w:val="single" w:sz="4" w:space="0" w:color="auto"/>
              <w:right w:val="single" w:sz="4" w:space="0" w:color="auto"/>
            </w:tcBorders>
          </w:tcPr>
          <w:p w14:paraId="6CFEFC75" w14:textId="77777777" w:rsidR="00F44012" w:rsidRPr="00F44012" w:rsidDel="008E24F4"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DC_5_n77</w:t>
            </w:r>
          </w:p>
        </w:tc>
        <w:tc>
          <w:tcPr>
            <w:tcW w:w="992" w:type="dxa"/>
            <w:tcBorders>
              <w:top w:val="nil"/>
              <w:left w:val="nil"/>
              <w:bottom w:val="single" w:sz="4" w:space="0" w:color="auto"/>
              <w:right w:val="single" w:sz="4" w:space="0" w:color="auto"/>
            </w:tcBorders>
          </w:tcPr>
          <w:p w14:paraId="0D27F45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Rel-17</w:t>
            </w:r>
          </w:p>
          <w:p w14:paraId="50D56D5E" w14:textId="77777777" w:rsidR="00F44012" w:rsidRPr="00F44012" w:rsidDel="008E24F4"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Rel-18</w:t>
            </w:r>
          </w:p>
        </w:tc>
        <w:tc>
          <w:tcPr>
            <w:tcW w:w="2552" w:type="dxa"/>
            <w:tcBorders>
              <w:top w:val="single" w:sz="4" w:space="0" w:color="auto"/>
              <w:left w:val="single" w:sz="4" w:space="0" w:color="auto"/>
              <w:bottom w:val="single" w:sz="4" w:space="0" w:color="auto"/>
              <w:right w:val="single" w:sz="4" w:space="0" w:color="auto"/>
            </w:tcBorders>
          </w:tcPr>
          <w:p w14:paraId="26D19F18" w14:textId="77777777" w:rsidR="00F44012" w:rsidRPr="00F44012" w:rsidDel="008E24F4"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tcPr>
          <w:p w14:paraId="52D11D6E" w14:textId="77777777" w:rsidR="00F44012" w:rsidRPr="00F44012" w:rsidDel="008E24F4"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1884.5</w:t>
            </w:r>
          </w:p>
        </w:tc>
        <w:tc>
          <w:tcPr>
            <w:tcW w:w="425" w:type="dxa"/>
            <w:tcBorders>
              <w:top w:val="single" w:sz="4" w:space="0" w:color="auto"/>
              <w:left w:val="nil"/>
              <w:bottom w:val="single" w:sz="4" w:space="0" w:color="auto"/>
              <w:right w:val="single" w:sz="4" w:space="0" w:color="auto"/>
            </w:tcBorders>
          </w:tcPr>
          <w:p w14:paraId="3B62EA44" w14:textId="77777777" w:rsidR="00F44012" w:rsidRPr="00F44012" w:rsidDel="008E24F4"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MS Mincho" w:hAnsi="Arial" w:cs="Arial"/>
                <w:color w:val="000000"/>
                <w:sz w:val="18"/>
                <w:szCs w:val="18"/>
              </w:rPr>
              <w:t>-</w:t>
            </w:r>
          </w:p>
        </w:tc>
        <w:tc>
          <w:tcPr>
            <w:tcW w:w="1134" w:type="dxa"/>
            <w:tcBorders>
              <w:top w:val="single" w:sz="4" w:space="0" w:color="auto"/>
              <w:left w:val="nil"/>
              <w:bottom w:val="single" w:sz="4" w:space="0" w:color="auto"/>
              <w:right w:val="single" w:sz="4" w:space="0" w:color="auto"/>
            </w:tcBorders>
          </w:tcPr>
          <w:p w14:paraId="5CC1FC5B" w14:textId="77777777" w:rsidR="00F44012" w:rsidRPr="00F44012" w:rsidDel="008E24F4"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1915.7</w:t>
            </w:r>
          </w:p>
        </w:tc>
        <w:tc>
          <w:tcPr>
            <w:tcW w:w="1134" w:type="dxa"/>
            <w:tcBorders>
              <w:top w:val="single" w:sz="4" w:space="0" w:color="auto"/>
              <w:left w:val="nil"/>
              <w:bottom w:val="single" w:sz="4" w:space="0" w:color="auto"/>
              <w:right w:val="single" w:sz="4" w:space="0" w:color="auto"/>
            </w:tcBorders>
          </w:tcPr>
          <w:p w14:paraId="18FB1E1B" w14:textId="77777777" w:rsidR="00F44012" w:rsidRPr="00F44012" w:rsidDel="008E24F4"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-41</w:t>
            </w:r>
          </w:p>
        </w:tc>
        <w:tc>
          <w:tcPr>
            <w:tcW w:w="709" w:type="dxa"/>
            <w:tcBorders>
              <w:top w:val="single" w:sz="4" w:space="0" w:color="auto"/>
              <w:left w:val="nil"/>
              <w:bottom w:val="single" w:sz="4" w:space="0" w:color="auto"/>
              <w:right w:val="single" w:sz="4" w:space="0" w:color="auto"/>
            </w:tcBorders>
            <w:noWrap/>
          </w:tcPr>
          <w:p w14:paraId="74BEACA0" w14:textId="77777777" w:rsidR="00F44012" w:rsidRPr="00F44012" w:rsidDel="008E24F4"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0.3</w:t>
            </w:r>
          </w:p>
        </w:tc>
        <w:tc>
          <w:tcPr>
            <w:tcW w:w="850" w:type="dxa"/>
            <w:tcBorders>
              <w:top w:val="single" w:sz="4" w:space="0" w:color="auto"/>
              <w:left w:val="nil"/>
              <w:bottom w:val="single" w:sz="4" w:space="0" w:color="auto"/>
              <w:right w:val="single" w:sz="4" w:space="0" w:color="auto"/>
            </w:tcBorders>
            <w:noWrap/>
          </w:tcPr>
          <w:p w14:paraId="51F16684" w14:textId="77777777" w:rsidR="00F44012" w:rsidRPr="00F44012" w:rsidDel="008E24F4"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3</w:t>
            </w:r>
          </w:p>
        </w:tc>
      </w:tr>
      <w:tr w:rsidR="00F44012" w:rsidRPr="00F44012" w14:paraId="769AC298"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tcPr>
          <w:p w14:paraId="796931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DC_8_n3</w:t>
            </w:r>
          </w:p>
        </w:tc>
        <w:tc>
          <w:tcPr>
            <w:tcW w:w="992" w:type="dxa"/>
            <w:tcBorders>
              <w:top w:val="single" w:sz="4" w:space="0" w:color="auto"/>
              <w:left w:val="nil"/>
              <w:bottom w:val="nil"/>
              <w:right w:val="single" w:sz="4" w:space="0" w:color="auto"/>
            </w:tcBorders>
          </w:tcPr>
          <w:p w14:paraId="53AC1075"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Rel-16</w:t>
            </w:r>
          </w:p>
          <w:p w14:paraId="0B00327F"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219DEB62"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tcPr>
          <w:p w14:paraId="425BDFC0" w14:textId="77777777" w:rsidR="00F44012" w:rsidRPr="00F44012" w:rsidDel="009E1C0C"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92" w:type="dxa"/>
            <w:tcBorders>
              <w:top w:val="single" w:sz="4" w:space="0" w:color="auto"/>
              <w:left w:val="nil"/>
              <w:bottom w:val="single" w:sz="4" w:space="0" w:color="auto"/>
              <w:right w:val="single" w:sz="4" w:space="0" w:color="auto"/>
            </w:tcBorders>
          </w:tcPr>
          <w:p w14:paraId="59A397B9"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cs="Arial"/>
                <w:sz w:val="16"/>
                <w:szCs w:val="16"/>
              </w:rPr>
              <w:t>860</w:t>
            </w:r>
          </w:p>
        </w:tc>
        <w:tc>
          <w:tcPr>
            <w:tcW w:w="425" w:type="dxa"/>
            <w:tcBorders>
              <w:top w:val="single" w:sz="4" w:space="0" w:color="auto"/>
              <w:left w:val="nil"/>
              <w:bottom w:val="single" w:sz="4" w:space="0" w:color="auto"/>
              <w:right w:val="single" w:sz="4" w:space="0" w:color="auto"/>
            </w:tcBorders>
          </w:tcPr>
          <w:p w14:paraId="74007F47"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cs="Arial"/>
                <w:sz w:val="16"/>
                <w:szCs w:val="16"/>
              </w:rPr>
              <w:t>-</w:t>
            </w:r>
          </w:p>
        </w:tc>
        <w:tc>
          <w:tcPr>
            <w:tcW w:w="1134" w:type="dxa"/>
            <w:tcBorders>
              <w:top w:val="single" w:sz="4" w:space="0" w:color="auto"/>
              <w:left w:val="nil"/>
              <w:bottom w:val="single" w:sz="4" w:space="0" w:color="auto"/>
              <w:right w:val="single" w:sz="4" w:space="0" w:color="auto"/>
            </w:tcBorders>
          </w:tcPr>
          <w:p w14:paraId="521FB649"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cs="Arial"/>
                <w:sz w:val="16"/>
                <w:szCs w:val="16"/>
              </w:rPr>
              <w:t>890</w:t>
            </w:r>
          </w:p>
        </w:tc>
        <w:tc>
          <w:tcPr>
            <w:tcW w:w="1134" w:type="dxa"/>
            <w:tcBorders>
              <w:top w:val="single" w:sz="4" w:space="0" w:color="auto"/>
              <w:left w:val="nil"/>
              <w:bottom w:val="single" w:sz="4" w:space="0" w:color="auto"/>
              <w:right w:val="single" w:sz="4" w:space="0" w:color="auto"/>
            </w:tcBorders>
          </w:tcPr>
          <w:p w14:paraId="25A0F326"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cs="Arial"/>
                <w:sz w:val="16"/>
                <w:szCs w:val="16"/>
              </w:rPr>
              <w:t>-40</w:t>
            </w:r>
          </w:p>
        </w:tc>
        <w:tc>
          <w:tcPr>
            <w:tcW w:w="709" w:type="dxa"/>
            <w:tcBorders>
              <w:top w:val="single" w:sz="4" w:space="0" w:color="auto"/>
              <w:left w:val="nil"/>
              <w:bottom w:val="single" w:sz="4" w:space="0" w:color="auto"/>
              <w:right w:val="single" w:sz="4" w:space="0" w:color="auto"/>
            </w:tcBorders>
            <w:noWrap/>
          </w:tcPr>
          <w:p w14:paraId="2A9CD079"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cs="Arial"/>
                <w:sz w:val="16"/>
                <w:szCs w:val="16"/>
              </w:rPr>
              <w:t>1</w:t>
            </w:r>
          </w:p>
        </w:tc>
        <w:tc>
          <w:tcPr>
            <w:tcW w:w="850" w:type="dxa"/>
            <w:tcBorders>
              <w:top w:val="single" w:sz="4" w:space="0" w:color="auto"/>
              <w:left w:val="nil"/>
              <w:bottom w:val="single" w:sz="4" w:space="0" w:color="auto"/>
              <w:right w:val="single" w:sz="4" w:space="0" w:color="auto"/>
            </w:tcBorders>
            <w:noWrap/>
          </w:tcPr>
          <w:p w14:paraId="5CF6795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sz w:val="16"/>
                <w:szCs w:val="16"/>
              </w:rPr>
              <w:t>5, 12</w:t>
            </w:r>
          </w:p>
        </w:tc>
      </w:tr>
      <w:tr w:rsidR="00F44012" w:rsidRPr="00F44012" w14:paraId="311BDCB2"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tcPr>
          <w:p w14:paraId="2A282AF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DC_8_n20</w:t>
            </w:r>
          </w:p>
        </w:tc>
        <w:tc>
          <w:tcPr>
            <w:tcW w:w="992" w:type="dxa"/>
            <w:tcBorders>
              <w:top w:val="single" w:sz="4" w:space="0" w:color="auto"/>
              <w:left w:val="nil"/>
              <w:bottom w:val="nil"/>
              <w:right w:val="single" w:sz="4" w:space="0" w:color="auto"/>
            </w:tcBorders>
          </w:tcPr>
          <w:p w14:paraId="620444C7"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Rel-16</w:t>
            </w:r>
          </w:p>
          <w:p w14:paraId="58CF6F57"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28EF4FC6"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tcPr>
          <w:p w14:paraId="7FD4195F" w14:textId="77777777" w:rsidR="00F44012" w:rsidRPr="00F44012" w:rsidDel="009E1C0C"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tcPr>
          <w:p w14:paraId="06DE456E"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758</w:t>
            </w:r>
          </w:p>
        </w:tc>
        <w:tc>
          <w:tcPr>
            <w:tcW w:w="425" w:type="dxa"/>
            <w:tcBorders>
              <w:top w:val="single" w:sz="4" w:space="0" w:color="auto"/>
              <w:left w:val="nil"/>
              <w:bottom w:val="single" w:sz="4" w:space="0" w:color="auto"/>
              <w:right w:val="single" w:sz="4" w:space="0" w:color="auto"/>
            </w:tcBorders>
          </w:tcPr>
          <w:p w14:paraId="181A4070"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tcPr>
          <w:p w14:paraId="4226DA5C"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788</w:t>
            </w:r>
          </w:p>
        </w:tc>
        <w:tc>
          <w:tcPr>
            <w:tcW w:w="1134" w:type="dxa"/>
            <w:tcBorders>
              <w:top w:val="single" w:sz="4" w:space="0" w:color="auto"/>
              <w:left w:val="nil"/>
              <w:bottom w:val="single" w:sz="4" w:space="0" w:color="auto"/>
              <w:right w:val="single" w:sz="4" w:space="0" w:color="auto"/>
            </w:tcBorders>
          </w:tcPr>
          <w:p w14:paraId="6793D4CF"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-50</w:t>
            </w:r>
          </w:p>
        </w:tc>
        <w:tc>
          <w:tcPr>
            <w:tcW w:w="709" w:type="dxa"/>
            <w:tcBorders>
              <w:top w:val="single" w:sz="4" w:space="0" w:color="auto"/>
              <w:left w:val="nil"/>
              <w:bottom w:val="single" w:sz="4" w:space="0" w:color="auto"/>
              <w:right w:val="single" w:sz="4" w:space="0" w:color="auto"/>
            </w:tcBorders>
            <w:noWrap/>
          </w:tcPr>
          <w:p w14:paraId="2D57FDCA"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w:t>
            </w:r>
          </w:p>
        </w:tc>
        <w:tc>
          <w:tcPr>
            <w:tcW w:w="850" w:type="dxa"/>
            <w:tcBorders>
              <w:top w:val="single" w:sz="4" w:space="0" w:color="auto"/>
              <w:left w:val="nil"/>
              <w:bottom w:val="single" w:sz="4" w:space="0" w:color="auto"/>
              <w:right w:val="single" w:sz="4" w:space="0" w:color="auto"/>
            </w:tcBorders>
            <w:noWrap/>
            <w:vAlign w:val="center"/>
          </w:tcPr>
          <w:p w14:paraId="23AFFA23"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 </w:t>
            </w:r>
          </w:p>
        </w:tc>
      </w:tr>
      <w:tr w:rsidR="00F44012" w:rsidRPr="00F44012" w14:paraId="34EE4889" w14:textId="77777777" w:rsidTr="00C6750A">
        <w:trPr>
          <w:trHeight w:val="188"/>
        </w:trPr>
        <w:tc>
          <w:tcPr>
            <w:tcW w:w="1412" w:type="dxa"/>
            <w:tcBorders>
              <w:top w:val="single" w:sz="4" w:space="0" w:color="auto"/>
              <w:left w:val="single" w:sz="4" w:space="0" w:color="auto"/>
              <w:right w:val="single" w:sz="4" w:space="0" w:color="auto"/>
            </w:tcBorders>
          </w:tcPr>
          <w:p w14:paraId="14EE53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DC_8_n28</w:t>
            </w:r>
          </w:p>
        </w:tc>
        <w:tc>
          <w:tcPr>
            <w:tcW w:w="992" w:type="dxa"/>
            <w:tcBorders>
              <w:top w:val="single" w:sz="4" w:space="0" w:color="auto"/>
              <w:left w:val="single" w:sz="4" w:space="0" w:color="auto"/>
              <w:bottom w:val="nil"/>
              <w:right w:val="single" w:sz="4" w:space="0" w:color="auto"/>
            </w:tcBorders>
          </w:tcPr>
          <w:p w14:paraId="15FA0699"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Rel-16</w:t>
            </w:r>
          </w:p>
          <w:p w14:paraId="33DBCADD"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12024B5E"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tcPr>
          <w:p w14:paraId="7D1208C5" w14:textId="77777777" w:rsidR="00F44012" w:rsidRPr="00F44012" w:rsidDel="009E1C0C"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tcPr>
          <w:p w14:paraId="37E7738A"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cs="Arial"/>
                <w:color w:val="000000"/>
                <w:sz w:val="18"/>
                <w:szCs w:val="18"/>
              </w:rPr>
              <w:t>491</w:t>
            </w:r>
          </w:p>
        </w:tc>
        <w:tc>
          <w:tcPr>
            <w:tcW w:w="425" w:type="dxa"/>
            <w:tcBorders>
              <w:top w:val="single" w:sz="4" w:space="0" w:color="auto"/>
              <w:left w:val="nil"/>
              <w:bottom w:val="single" w:sz="4" w:space="0" w:color="auto"/>
              <w:right w:val="single" w:sz="4" w:space="0" w:color="auto"/>
            </w:tcBorders>
          </w:tcPr>
          <w:p w14:paraId="45484648"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tcPr>
          <w:p w14:paraId="00BD0723"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F44012">
              <w:rPr>
                <w:rFonts w:ascii="Arial" w:eastAsia="Times New Roman" w:hAnsi="Arial" w:cs="Arial"/>
                <w:color w:val="000000"/>
                <w:sz w:val="18"/>
                <w:szCs w:val="18"/>
              </w:rPr>
              <w:t>616</w:t>
            </w:r>
          </w:p>
        </w:tc>
        <w:tc>
          <w:tcPr>
            <w:tcW w:w="1134" w:type="dxa"/>
            <w:tcBorders>
              <w:top w:val="single" w:sz="4" w:space="0" w:color="auto"/>
              <w:left w:val="nil"/>
              <w:bottom w:val="single" w:sz="4" w:space="0" w:color="auto"/>
              <w:right w:val="single" w:sz="4" w:space="0" w:color="auto"/>
            </w:tcBorders>
          </w:tcPr>
          <w:p w14:paraId="6EC7680F"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-42</w:t>
            </w:r>
          </w:p>
        </w:tc>
        <w:tc>
          <w:tcPr>
            <w:tcW w:w="709" w:type="dxa"/>
            <w:tcBorders>
              <w:top w:val="single" w:sz="4" w:space="0" w:color="auto"/>
              <w:left w:val="nil"/>
              <w:bottom w:val="single" w:sz="4" w:space="0" w:color="auto"/>
              <w:right w:val="single" w:sz="4" w:space="0" w:color="auto"/>
            </w:tcBorders>
            <w:noWrap/>
          </w:tcPr>
          <w:p w14:paraId="72EFF6F1"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8</w:t>
            </w:r>
          </w:p>
        </w:tc>
        <w:tc>
          <w:tcPr>
            <w:tcW w:w="850" w:type="dxa"/>
            <w:tcBorders>
              <w:top w:val="single" w:sz="4" w:space="0" w:color="auto"/>
              <w:left w:val="nil"/>
              <w:bottom w:val="single" w:sz="4" w:space="0" w:color="auto"/>
              <w:right w:val="single" w:sz="4" w:space="0" w:color="auto"/>
            </w:tcBorders>
            <w:noWrap/>
          </w:tcPr>
          <w:p w14:paraId="7AE16B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cs="Arial"/>
                <w:color w:val="000000"/>
                <w:sz w:val="18"/>
                <w:szCs w:val="18"/>
              </w:rPr>
              <w:t>5, 17</w:t>
            </w:r>
          </w:p>
        </w:tc>
      </w:tr>
      <w:tr w:rsidR="00F44012" w:rsidRPr="00F44012" w14:paraId="6583867B"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tcPr>
          <w:p w14:paraId="34618F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DC_8_n41</w:t>
            </w:r>
          </w:p>
        </w:tc>
        <w:tc>
          <w:tcPr>
            <w:tcW w:w="992" w:type="dxa"/>
            <w:tcBorders>
              <w:top w:val="single" w:sz="4" w:space="0" w:color="auto"/>
              <w:left w:val="nil"/>
              <w:bottom w:val="nil"/>
              <w:right w:val="single" w:sz="4" w:space="0" w:color="auto"/>
            </w:tcBorders>
          </w:tcPr>
          <w:p w14:paraId="1DD4ACBE"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Rel-16</w:t>
            </w:r>
          </w:p>
          <w:p w14:paraId="02F3AF66"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599C7C46"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tcPr>
          <w:p w14:paraId="63586751" w14:textId="77777777" w:rsidR="00F44012" w:rsidRPr="00F44012" w:rsidDel="009E1C0C"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tcPr>
          <w:p w14:paraId="51806FC2"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Malgun Gothic" w:hAnsi="Arial"/>
                <w:sz w:val="18"/>
                <w:szCs w:val="18"/>
              </w:rPr>
            </w:pPr>
            <w:r w:rsidRPr="00F44012">
              <w:rPr>
                <w:rFonts w:ascii="Arial" w:eastAsia="Times New Roman" w:hAnsi="Arial" w:cs="Arial"/>
                <w:sz w:val="18"/>
                <w:szCs w:val="18"/>
              </w:rPr>
              <w:t>860</w:t>
            </w:r>
          </w:p>
        </w:tc>
        <w:tc>
          <w:tcPr>
            <w:tcW w:w="425" w:type="dxa"/>
            <w:tcBorders>
              <w:top w:val="single" w:sz="4" w:space="0" w:color="auto"/>
              <w:left w:val="nil"/>
              <w:bottom w:val="single" w:sz="4" w:space="0" w:color="auto"/>
              <w:right w:val="single" w:sz="4" w:space="0" w:color="auto"/>
            </w:tcBorders>
          </w:tcPr>
          <w:p w14:paraId="474C3D71"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Malgun Gothic" w:hAnsi="Arial"/>
                <w:sz w:val="18"/>
                <w:szCs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tcPr>
          <w:p w14:paraId="52DDFB54"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Malgun Gothic" w:hAnsi="Arial"/>
                <w:sz w:val="18"/>
                <w:szCs w:val="18"/>
              </w:rPr>
            </w:pPr>
            <w:r w:rsidRPr="00F44012">
              <w:rPr>
                <w:rFonts w:ascii="Arial" w:eastAsia="Times New Roman" w:hAnsi="Arial" w:cs="Arial"/>
                <w:sz w:val="18"/>
                <w:szCs w:val="18"/>
              </w:rPr>
              <w:t>890</w:t>
            </w:r>
          </w:p>
        </w:tc>
        <w:tc>
          <w:tcPr>
            <w:tcW w:w="1134" w:type="dxa"/>
            <w:tcBorders>
              <w:top w:val="single" w:sz="4" w:space="0" w:color="auto"/>
              <w:left w:val="nil"/>
              <w:bottom w:val="single" w:sz="4" w:space="0" w:color="auto"/>
              <w:right w:val="single" w:sz="4" w:space="0" w:color="auto"/>
            </w:tcBorders>
          </w:tcPr>
          <w:p w14:paraId="28FFB935"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Malgun Gothic" w:hAnsi="Arial"/>
                <w:sz w:val="18"/>
                <w:szCs w:val="18"/>
              </w:rPr>
            </w:pPr>
            <w:r w:rsidRPr="00F44012">
              <w:rPr>
                <w:rFonts w:ascii="Arial" w:eastAsia="Times New Roman" w:hAnsi="Arial" w:cs="Arial"/>
                <w:sz w:val="18"/>
                <w:szCs w:val="18"/>
              </w:rPr>
              <w:t>-40</w:t>
            </w:r>
          </w:p>
        </w:tc>
        <w:tc>
          <w:tcPr>
            <w:tcW w:w="709" w:type="dxa"/>
            <w:tcBorders>
              <w:top w:val="single" w:sz="4" w:space="0" w:color="auto"/>
              <w:left w:val="nil"/>
              <w:bottom w:val="single" w:sz="4" w:space="0" w:color="auto"/>
              <w:right w:val="single" w:sz="4" w:space="0" w:color="auto"/>
            </w:tcBorders>
            <w:noWrap/>
          </w:tcPr>
          <w:p w14:paraId="7570EB1C" w14:textId="77777777" w:rsidR="00F44012" w:rsidRPr="00F44012" w:rsidDel="009E1C0C" w:rsidRDefault="00F44012" w:rsidP="00F44012">
            <w:pPr>
              <w:keepNext/>
              <w:keepLines/>
              <w:overflowPunct w:val="0"/>
              <w:autoSpaceDE w:val="0"/>
              <w:autoSpaceDN w:val="0"/>
              <w:adjustRightInd w:val="0"/>
              <w:spacing w:after="0"/>
              <w:jc w:val="center"/>
              <w:textAlignment w:val="baseline"/>
              <w:rPr>
                <w:rFonts w:ascii="Arial" w:eastAsia="Malgun Gothic" w:hAnsi="Arial"/>
                <w:sz w:val="18"/>
                <w:szCs w:val="18"/>
              </w:rPr>
            </w:pPr>
            <w:r w:rsidRPr="00F44012">
              <w:rPr>
                <w:rFonts w:ascii="Arial" w:eastAsia="Times New Roman" w:hAnsi="Arial" w:cs="Arial"/>
                <w:sz w:val="18"/>
                <w:szCs w:val="18"/>
              </w:rPr>
              <w:t>1</w:t>
            </w:r>
          </w:p>
        </w:tc>
        <w:tc>
          <w:tcPr>
            <w:tcW w:w="850" w:type="dxa"/>
            <w:tcBorders>
              <w:top w:val="single" w:sz="4" w:space="0" w:color="auto"/>
              <w:left w:val="nil"/>
              <w:bottom w:val="single" w:sz="4" w:space="0" w:color="auto"/>
              <w:right w:val="single" w:sz="4" w:space="0" w:color="auto"/>
            </w:tcBorders>
            <w:noWrap/>
          </w:tcPr>
          <w:p w14:paraId="07F88E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szCs w:val="18"/>
              </w:rPr>
            </w:pPr>
            <w:r w:rsidRPr="00F44012">
              <w:rPr>
                <w:rFonts w:ascii="Arial" w:eastAsia="Times New Roman" w:hAnsi="Arial" w:cs="Arial"/>
                <w:sz w:val="18"/>
                <w:szCs w:val="18"/>
              </w:rPr>
              <w:t>5, 12</w:t>
            </w:r>
          </w:p>
        </w:tc>
      </w:tr>
      <w:tr w:rsidR="00F44012" w:rsidRPr="00F44012" w14:paraId="6B5B4505"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tcPr>
          <w:p w14:paraId="01CB03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F44012">
              <w:rPr>
                <w:rFonts w:ascii="Arial" w:eastAsia="MS Mincho" w:hAnsi="Arial"/>
                <w:sz w:val="18"/>
                <w:lang w:eastAsia="ja-JP"/>
              </w:rPr>
              <w:t>DC</w:t>
            </w:r>
            <w:r w:rsidRPr="00F44012">
              <w:rPr>
                <w:rFonts w:ascii="Arial" w:eastAsia="Times New Roman" w:hAnsi="Arial"/>
                <w:sz w:val="18"/>
                <w:lang w:eastAsia="ja-JP"/>
              </w:rPr>
              <w:t>_</w:t>
            </w:r>
            <w:r w:rsidRPr="00F44012">
              <w:rPr>
                <w:rFonts w:ascii="Arial" w:eastAsia="MS Mincho" w:hAnsi="Arial"/>
                <w:sz w:val="18"/>
              </w:rPr>
              <w:t>8</w:t>
            </w:r>
            <w:r w:rsidRPr="00F44012">
              <w:rPr>
                <w:rFonts w:ascii="Arial" w:eastAsia="Times New Roman" w:hAnsi="Arial"/>
                <w:sz w:val="18"/>
                <w:lang w:eastAsia="ja-JP"/>
              </w:rPr>
              <w:t>_n</w:t>
            </w:r>
            <w:r w:rsidRPr="00F44012">
              <w:rPr>
                <w:rFonts w:ascii="Arial" w:eastAsia="MS Mincho" w:hAnsi="Arial"/>
                <w:sz w:val="18"/>
                <w:lang w:eastAsia="ja-JP"/>
              </w:rPr>
              <w:t>7</w:t>
            </w:r>
            <w:r w:rsidRPr="00F44012">
              <w:rPr>
                <w:rFonts w:ascii="Arial" w:eastAsia="MS Mincho" w:hAnsi="Arial"/>
                <w:sz w:val="18"/>
              </w:rPr>
              <w:t>7</w:t>
            </w:r>
          </w:p>
        </w:tc>
        <w:tc>
          <w:tcPr>
            <w:tcW w:w="992" w:type="dxa"/>
            <w:tcBorders>
              <w:top w:val="single" w:sz="4" w:space="0" w:color="auto"/>
              <w:left w:val="nil"/>
              <w:bottom w:val="nil"/>
              <w:right w:val="single" w:sz="4" w:space="0" w:color="auto"/>
            </w:tcBorders>
          </w:tcPr>
          <w:p w14:paraId="64404EC1"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sz w:val="16"/>
                <w:szCs w:val="16"/>
                <w:lang w:eastAsia="ja-JP"/>
              </w:rPr>
            </w:pPr>
            <w:r w:rsidRPr="00F44012">
              <w:rPr>
                <w:rFonts w:ascii="Arial" w:eastAsia="MS Mincho" w:hAnsi="Arial"/>
                <w:sz w:val="16"/>
                <w:szCs w:val="16"/>
                <w:lang w:eastAsia="ja-JP"/>
              </w:rPr>
              <w:t>Rel-15</w:t>
            </w:r>
          </w:p>
          <w:p w14:paraId="121A1DD5"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sz w:val="16"/>
                <w:szCs w:val="16"/>
                <w:lang w:eastAsia="ja-JP"/>
              </w:rPr>
            </w:pPr>
            <w:r w:rsidRPr="00F44012">
              <w:rPr>
                <w:rFonts w:ascii="Arial" w:eastAsia="MS Mincho" w:hAnsi="Arial"/>
                <w:sz w:val="16"/>
                <w:szCs w:val="16"/>
                <w:lang w:eastAsia="ja-JP"/>
              </w:rPr>
              <w:t>Rel-16</w:t>
            </w:r>
          </w:p>
          <w:p w14:paraId="0EF72516"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sz w:val="16"/>
                <w:szCs w:val="16"/>
                <w:lang w:eastAsia="ja-JP"/>
              </w:rPr>
            </w:pPr>
            <w:r w:rsidRPr="00F44012">
              <w:rPr>
                <w:rFonts w:ascii="Arial" w:eastAsia="MS Mincho" w:hAnsi="Arial"/>
                <w:sz w:val="16"/>
                <w:szCs w:val="16"/>
                <w:lang w:eastAsia="ja-JP"/>
              </w:rPr>
              <w:t>Rel-17</w:t>
            </w:r>
          </w:p>
          <w:p w14:paraId="3A56730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MS Mincho" w:hAnsi="Arial"/>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
          <w:p w14:paraId="218738DF"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sz w:val="16"/>
                <w:szCs w:val="16"/>
                <w:lang w:eastAsia="ja-JP"/>
              </w:rPr>
            </w:pPr>
            <w:r w:rsidRPr="00F44012">
              <w:rPr>
                <w:rFonts w:ascii="Arial" w:eastAsia="MS Mincho" w:hAnsi="Arial"/>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B9D83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F44012">
              <w:rPr>
                <w:rFonts w:ascii="Arial" w:eastAsia="MS Mincho" w:hAnsi="Arial"/>
                <w:sz w:val="16"/>
                <w:szCs w:val="16"/>
              </w:rPr>
              <w:t>1884.5</w:t>
            </w:r>
          </w:p>
        </w:tc>
        <w:tc>
          <w:tcPr>
            <w:tcW w:w="425" w:type="dxa"/>
            <w:tcBorders>
              <w:top w:val="single" w:sz="4" w:space="0" w:color="auto"/>
              <w:left w:val="nil"/>
              <w:bottom w:val="single" w:sz="4" w:space="0" w:color="auto"/>
              <w:right w:val="single" w:sz="4" w:space="0" w:color="auto"/>
            </w:tcBorders>
          </w:tcPr>
          <w:p w14:paraId="44C5D4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F44012">
              <w:rPr>
                <w:rFonts w:ascii="Arial" w:eastAsia="MS Mincho" w:hAnsi="Arial"/>
                <w:sz w:val="16"/>
                <w:szCs w:val="16"/>
              </w:rPr>
              <w:t>-</w:t>
            </w:r>
          </w:p>
        </w:tc>
        <w:tc>
          <w:tcPr>
            <w:tcW w:w="1134" w:type="dxa"/>
            <w:tcBorders>
              <w:top w:val="single" w:sz="4" w:space="0" w:color="auto"/>
              <w:left w:val="nil"/>
              <w:bottom w:val="single" w:sz="4" w:space="0" w:color="auto"/>
              <w:right w:val="single" w:sz="4" w:space="0" w:color="auto"/>
            </w:tcBorders>
          </w:tcPr>
          <w:p w14:paraId="7483033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lang w:eastAsia="ja-JP"/>
              </w:rPr>
            </w:pPr>
            <w:r w:rsidRPr="00F44012">
              <w:rPr>
                <w:rFonts w:ascii="Arial" w:eastAsia="MS Mincho" w:hAnsi="Arial"/>
                <w:sz w:val="16"/>
                <w:szCs w:val="16"/>
              </w:rPr>
              <w:t>1915.7</w:t>
            </w:r>
          </w:p>
        </w:tc>
        <w:tc>
          <w:tcPr>
            <w:tcW w:w="1134" w:type="dxa"/>
            <w:tcBorders>
              <w:top w:val="single" w:sz="4" w:space="0" w:color="auto"/>
              <w:left w:val="nil"/>
              <w:bottom w:val="single" w:sz="4" w:space="0" w:color="auto"/>
              <w:right w:val="single" w:sz="4" w:space="0" w:color="auto"/>
            </w:tcBorders>
          </w:tcPr>
          <w:p w14:paraId="611F16E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44012">
              <w:rPr>
                <w:rFonts w:ascii="Arial" w:eastAsia="MS Mincho" w:hAnsi="Arial"/>
                <w:sz w:val="16"/>
                <w:szCs w:val="16"/>
              </w:rPr>
              <w:t>-41</w:t>
            </w:r>
          </w:p>
        </w:tc>
        <w:tc>
          <w:tcPr>
            <w:tcW w:w="709" w:type="dxa"/>
            <w:tcBorders>
              <w:top w:val="single" w:sz="4" w:space="0" w:color="auto"/>
              <w:left w:val="nil"/>
              <w:bottom w:val="single" w:sz="4" w:space="0" w:color="auto"/>
              <w:right w:val="single" w:sz="4" w:space="0" w:color="auto"/>
            </w:tcBorders>
            <w:noWrap/>
          </w:tcPr>
          <w:p w14:paraId="00BF093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F44012">
              <w:rPr>
                <w:rFonts w:ascii="Arial" w:eastAsia="MS Mincho" w:hAnsi="Arial"/>
                <w:sz w:val="16"/>
                <w:szCs w:val="16"/>
              </w:rPr>
              <w:t>0.3</w:t>
            </w:r>
          </w:p>
        </w:tc>
        <w:tc>
          <w:tcPr>
            <w:tcW w:w="850" w:type="dxa"/>
            <w:tcBorders>
              <w:top w:val="single" w:sz="4" w:space="0" w:color="auto"/>
              <w:left w:val="nil"/>
              <w:bottom w:val="single" w:sz="4" w:space="0" w:color="auto"/>
              <w:right w:val="single" w:sz="4" w:space="0" w:color="auto"/>
            </w:tcBorders>
            <w:noWrap/>
          </w:tcPr>
          <w:p w14:paraId="3BD166A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S Mincho" w:hAnsi="Arial"/>
                <w:sz w:val="16"/>
                <w:szCs w:val="16"/>
              </w:rPr>
              <w:t>3, 12</w:t>
            </w:r>
          </w:p>
        </w:tc>
      </w:tr>
    </w:tbl>
    <w:p w14:paraId="2773B2E6" w14:textId="77777777" w:rsidR="00F44012" w:rsidRPr="00F44012" w:rsidRDefault="00F44012" w:rsidP="00F44012">
      <w:pPr>
        <w:overflowPunct w:val="0"/>
        <w:autoSpaceDE w:val="0"/>
        <w:autoSpaceDN w:val="0"/>
        <w:adjustRightInd w:val="0"/>
        <w:textAlignment w:val="baseline"/>
        <w:rPr>
          <w:rFonts w:eastAsia="Times New Roman"/>
        </w:rPr>
      </w:pP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F44012" w:rsidRPr="00F44012" w14:paraId="502DDD17"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1CA2F2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DC_8_n78</w:t>
            </w:r>
          </w:p>
        </w:tc>
        <w:tc>
          <w:tcPr>
            <w:tcW w:w="992" w:type="dxa"/>
            <w:tcBorders>
              <w:top w:val="single" w:sz="4" w:space="0" w:color="auto"/>
              <w:left w:val="nil"/>
              <w:bottom w:val="single" w:sz="4" w:space="0" w:color="auto"/>
              <w:right w:val="single" w:sz="4" w:space="0" w:color="auto"/>
            </w:tcBorders>
          </w:tcPr>
          <w:p w14:paraId="323FF2A0"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sz w:val="16"/>
                <w:szCs w:val="16"/>
                <w:lang w:eastAsia="ja-JP"/>
              </w:rPr>
            </w:pPr>
            <w:r w:rsidRPr="00F44012">
              <w:rPr>
                <w:rFonts w:ascii="Arial" w:eastAsia="MS Mincho" w:hAnsi="Arial"/>
                <w:sz w:val="16"/>
                <w:szCs w:val="16"/>
                <w:lang w:eastAsia="ja-JP"/>
              </w:rPr>
              <w:t>Rel-15</w:t>
            </w:r>
          </w:p>
          <w:p w14:paraId="5A4BB113"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sz w:val="16"/>
                <w:szCs w:val="16"/>
                <w:lang w:eastAsia="ja-JP"/>
              </w:rPr>
            </w:pPr>
            <w:r w:rsidRPr="00F44012">
              <w:rPr>
                <w:rFonts w:ascii="Arial" w:eastAsia="MS Mincho" w:hAnsi="Arial"/>
                <w:sz w:val="16"/>
                <w:szCs w:val="16"/>
                <w:lang w:eastAsia="ja-JP"/>
              </w:rPr>
              <w:t>Rel-16</w:t>
            </w:r>
          </w:p>
          <w:p w14:paraId="24D514A6"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sz w:val="16"/>
                <w:szCs w:val="16"/>
                <w:lang w:eastAsia="ja-JP"/>
              </w:rPr>
            </w:pPr>
            <w:r w:rsidRPr="00F44012">
              <w:rPr>
                <w:rFonts w:ascii="Arial" w:eastAsia="MS Mincho" w:hAnsi="Arial"/>
                <w:sz w:val="16"/>
                <w:szCs w:val="16"/>
                <w:lang w:eastAsia="ja-JP"/>
              </w:rPr>
              <w:t>Rel-17</w:t>
            </w:r>
          </w:p>
          <w:p w14:paraId="1D85E99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olor w:val="000000"/>
                <w:sz w:val="18"/>
                <w:szCs w:val="18"/>
              </w:rPr>
            </w:pPr>
            <w:r w:rsidRPr="00F44012">
              <w:rPr>
                <w:rFonts w:ascii="Arial" w:eastAsia="MS Mincho" w:hAnsi="Arial"/>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
          <w:p w14:paraId="3560068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olor w:val="000000"/>
                <w:sz w:val="18"/>
                <w:szCs w:val="18"/>
              </w:rPr>
            </w:pPr>
            <w:r w:rsidRPr="00F44012">
              <w:rPr>
                <w:rFonts w:ascii="Arial" w:eastAsia="Times New Roman" w:hAnsi="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3FE812E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color w:val="000000"/>
                <w:sz w:val="18"/>
                <w:szCs w:val="18"/>
              </w:rPr>
              <w:t>1884.5</w:t>
            </w:r>
          </w:p>
        </w:tc>
        <w:tc>
          <w:tcPr>
            <w:tcW w:w="425" w:type="dxa"/>
            <w:tcBorders>
              <w:top w:val="single" w:sz="4" w:space="0" w:color="auto"/>
              <w:left w:val="nil"/>
              <w:bottom w:val="single" w:sz="4" w:space="0" w:color="auto"/>
              <w:right w:val="single" w:sz="4" w:space="0" w:color="auto"/>
            </w:tcBorders>
            <w:hideMark/>
          </w:tcPr>
          <w:p w14:paraId="452942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5AF32A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color w:val="000000"/>
                <w:sz w:val="18"/>
                <w:szCs w:val="18"/>
              </w:rPr>
              <w:t>1915.7</w:t>
            </w:r>
          </w:p>
        </w:tc>
        <w:tc>
          <w:tcPr>
            <w:tcW w:w="1134" w:type="dxa"/>
            <w:tcBorders>
              <w:top w:val="single" w:sz="4" w:space="0" w:color="auto"/>
              <w:left w:val="nil"/>
              <w:bottom w:val="single" w:sz="4" w:space="0" w:color="auto"/>
              <w:right w:val="single" w:sz="4" w:space="0" w:color="auto"/>
            </w:tcBorders>
            <w:hideMark/>
          </w:tcPr>
          <w:p w14:paraId="3DBDCC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color w:val="000000"/>
                <w:sz w:val="18"/>
                <w:szCs w:val="18"/>
              </w:rPr>
              <w:t>-41</w:t>
            </w:r>
          </w:p>
        </w:tc>
        <w:tc>
          <w:tcPr>
            <w:tcW w:w="709" w:type="dxa"/>
            <w:tcBorders>
              <w:top w:val="single" w:sz="4" w:space="0" w:color="auto"/>
              <w:left w:val="nil"/>
              <w:bottom w:val="single" w:sz="4" w:space="0" w:color="auto"/>
              <w:right w:val="single" w:sz="4" w:space="0" w:color="auto"/>
            </w:tcBorders>
            <w:noWrap/>
            <w:hideMark/>
          </w:tcPr>
          <w:p w14:paraId="356A3F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color w:val="000000"/>
                <w:sz w:val="18"/>
                <w:szCs w:val="18"/>
              </w:rPr>
              <w:t>0.3</w:t>
            </w:r>
          </w:p>
        </w:tc>
        <w:tc>
          <w:tcPr>
            <w:tcW w:w="850" w:type="dxa"/>
            <w:tcBorders>
              <w:top w:val="single" w:sz="4" w:space="0" w:color="auto"/>
              <w:left w:val="nil"/>
              <w:bottom w:val="single" w:sz="4" w:space="0" w:color="auto"/>
              <w:right w:val="single" w:sz="4" w:space="0" w:color="auto"/>
            </w:tcBorders>
            <w:noWrap/>
            <w:hideMark/>
          </w:tcPr>
          <w:p w14:paraId="48145C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color w:val="000000"/>
                <w:sz w:val="18"/>
                <w:szCs w:val="18"/>
              </w:rPr>
              <w:t>3, 12</w:t>
            </w:r>
          </w:p>
        </w:tc>
      </w:tr>
      <w:tr w:rsidR="00F44012" w:rsidRPr="00F44012" w14:paraId="5876F7AF" w14:textId="77777777" w:rsidTr="00C6750A">
        <w:trPr>
          <w:trHeight w:val="188"/>
        </w:trPr>
        <w:tc>
          <w:tcPr>
            <w:tcW w:w="1412" w:type="dxa"/>
            <w:tcBorders>
              <w:top w:val="single" w:sz="4" w:space="0" w:color="auto"/>
              <w:left w:val="single" w:sz="4" w:space="0" w:color="auto"/>
              <w:bottom w:val="nil"/>
              <w:right w:val="single" w:sz="4" w:space="0" w:color="auto"/>
            </w:tcBorders>
            <w:vAlign w:val="center"/>
            <w:hideMark/>
          </w:tcPr>
          <w:p w14:paraId="0A878A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8"/>
                <w:lang w:eastAsia="ja-JP"/>
              </w:rPr>
              <w:t>DC_11_n77</w:t>
            </w:r>
          </w:p>
        </w:tc>
        <w:tc>
          <w:tcPr>
            <w:tcW w:w="992" w:type="dxa"/>
            <w:tcBorders>
              <w:top w:val="single" w:sz="4" w:space="0" w:color="auto"/>
              <w:left w:val="nil"/>
              <w:bottom w:val="nil"/>
              <w:right w:val="single" w:sz="4" w:space="0" w:color="auto"/>
            </w:tcBorders>
            <w:hideMark/>
          </w:tcPr>
          <w:p w14:paraId="0CD8635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Rel-15</w:t>
            </w:r>
          </w:p>
          <w:p w14:paraId="646774C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p w14:paraId="6FF7689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Rel-17</w:t>
            </w:r>
          </w:p>
          <w:p w14:paraId="0173ECC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6"/>
                <w:lang w:eastAsia="ja-JP"/>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574E6CAC" w14:textId="77777777" w:rsidR="00F44012" w:rsidRPr="00F44012" w:rsidRDefault="00F44012" w:rsidP="00F44012">
            <w:pPr>
              <w:keepNext/>
              <w:keepLines/>
              <w:overflowPunct w:val="0"/>
              <w:autoSpaceDE w:val="0"/>
              <w:autoSpaceDN w:val="0"/>
              <w:adjustRightInd w:val="0"/>
              <w:spacing w:after="0"/>
              <w:textAlignment w:val="baseline"/>
              <w:rPr>
                <w:rFonts w:ascii="Arial" w:eastAsia="Calibri Light" w:hAnsi="Arial"/>
                <w:sz w:val="18"/>
              </w:rPr>
            </w:pPr>
            <w:r w:rsidRPr="00F44012">
              <w:rPr>
                <w:rFonts w:ascii="Arial" w:eastAsia="Times New Roman" w:hAnsi="Arial"/>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6ABE40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lang w:eastAsia="ja-JP"/>
              </w:rPr>
              <w:t>945</w:t>
            </w:r>
          </w:p>
        </w:tc>
        <w:tc>
          <w:tcPr>
            <w:tcW w:w="425" w:type="dxa"/>
            <w:tcBorders>
              <w:top w:val="single" w:sz="4" w:space="0" w:color="auto"/>
              <w:left w:val="nil"/>
              <w:bottom w:val="single" w:sz="4" w:space="0" w:color="auto"/>
              <w:right w:val="single" w:sz="4" w:space="0" w:color="auto"/>
            </w:tcBorders>
            <w:hideMark/>
          </w:tcPr>
          <w:p w14:paraId="3B584BF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lang w:eastAsia="ja-JP"/>
              </w:rPr>
              <w:t>-</w:t>
            </w:r>
          </w:p>
        </w:tc>
        <w:tc>
          <w:tcPr>
            <w:tcW w:w="1134" w:type="dxa"/>
            <w:tcBorders>
              <w:top w:val="single" w:sz="4" w:space="0" w:color="auto"/>
              <w:left w:val="nil"/>
              <w:bottom w:val="single" w:sz="4" w:space="0" w:color="auto"/>
              <w:right w:val="single" w:sz="4" w:space="0" w:color="auto"/>
            </w:tcBorders>
            <w:hideMark/>
          </w:tcPr>
          <w:p w14:paraId="456738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lang w:eastAsia="ja-JP"/>
              </w:rPr>
              <w:t>960</w:t>
            </w:r>
          </w:p>
        </w:tc>
        <w:tc>
          <w:tcPr>
            <w:tcW w:w="1134" w:type="dxa"/>
            <w:tcBorders>
              <w:top w:val="single" w:sz="4" w:space="0" w:color="auto"/>
              <w:left w:val="nil"/>
              <w:bottom w:val="single" w:sz="4" w:space="0" w:color="auto"/>
              <w:right w:val="single" w:sz="4" w:space="0" w:color="auto"/>
            </w:tcBorders>
            <w:hideMark/>
          </w:tcPr>
          <w:p w14:paraId="23E1AF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407FD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lang w:eastAsia="ja-JP"/>
              </w:rPr>
              <w:t>1</w:t>
            </w:r>
          </w:p>
        </w:tc>
        <w:tc>
          <w:tcPr>
            <w:tcW w:w="850" w:type="dxa"/>
            <w:tcBorders>
              <w:top w:val="single" w:sz="4" w:space="0" w:color="auto"/>
              <w:left w:val="nil"/>
              <w:bottom w:val="single" w:sz="4" w:space="0" w:color="auto"/>
              <w:right w:val="single" w:sz="4" w:space="0" w:color="auto"/>
            </w:tcBorders>
            <w:noWrap/>
          </w:tcPr>
          <w:p w14:paraId="618C251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p>
        </w:tc>
      </w:tr>
      <w:tr w:rsidR="00F44012" w:rsidRPr="00F44012" w14:paraId="3A838C12" w14:textId="77777777" w:rsidTr="00C6750A">
        <w:trPr>
          <w:trHeight w:val="188"/>
        </w:trPr>
        <w:tc>
          <w:tcPr>
            <w:tcW w:w="1412" w:type="dxa"/>
            <w:vMerge w:val="restart"/>
            <w:tcBorders>
              <w:top w:val="nil"/>
              <w:left w:val="single" w:sz="4" w:space="0" w:color="auto"/>
              <w:bottom w:val="single" w:sz="4" w:space="0" w:color="auto"/>
              <w:right w:val="single" w:sz="4" w:space="0" w:color="auto"/>
            </w:tcBorders>
          </w:tcPr>
          <w:p w14:paraId="6708CD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p>
        </w:tc>
        <w:tc>
          <w:tcPr>
            <w:tcW w:w="992" w:type="dxa"/>
            <w:tcBorders>
              <w:top w:val="nil"/>
              <w:left w:val="nil"/>
              <w:bottom w:val="nil"/>
              <w:right w:val="single" w:sz="4" w:space="0" w:color="auto"/>
            </w:tcBorders>
          </w:tcPr>
          <w:p w14:paraId="57C9AB5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EBF2715" w14:textId="77777777" w:rsidR="00F44012" w:rsidRPr="00F44012" w:rsidRDefault="00F44012" w:rsidP="00F44012">
            <w:pPr>
              <w:keepNext/>
              <w:keepLines/>
              <w:overflowPunct w:val="0"/>
              <w:autoSpaceDE w:val="0"/>
              <w:autoSpaceDN w:val="0"/>
              <w:adjustRightInd w:val="0"/>
              <w:spacing w:after="0"/>
              <w:textAlignment w:val="baseline"/>
              <w:rPr>
                <w:rFonts w:ascii="Arial" w:eastAsia="Calibri Light" w:hAnsi="Arial"/>
                <w:sz w:val="18"/>
              </w:rPr>
            </w:pPr>
            <w:r w:rsidRPr="00F44012">
              <w:rPr>
                <w:rFonts w:ascii="Arial" w:eastAsia="Times New Roman" w:hAnsi="Arial"/>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64B41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lang w:eastAsia="ja-JP"/>
              </w:rPr>
              <w:t>1884.5</w:t>
            </w:r>
          </w:p>
        </w:tc>
        <w:tc>
          <w:tcPr>
            <w:tcW w:w="425" w:type="dxa"/>
            <w:tcBorders>
              <w:top w:val="single" w:sz="4" w:space="0" w:color="auto"/>
              <w:left w:val="nil"/>
              <w:bottom w:val="single" w:sz="4" w:space="0" w:color="auto"/>
              <w:right w:val="single" w:sz="4" w:space="0" w:color="auto"/>
            </w:tcBorders>
            <w:hideMark/>
          </w:tcPr>
          <w:p w14:paraId="0029E6F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rPr>
              <w:t>-</w:t>
            </w:r>
          </w:p>
        </w:tc>
        <w:tc>
          <w:tcPr>
            <w:tcW w:w="1134" w:type="dxa"/>
            <w:tcBorders>
              <w:top w:val="single" w:sz="4" w:space="0" w:color="auto"/>
              <w:left w:val="nil"/>
              <w:bottom w:val="single" w:sz="4" w:space="0" w:color="auto"/>
              <w:right w:val="single" w:sz="4" w:space="0" w:color="auto"/>
            </w:tcBorders>
            <w:hideMark/>
          </w:tcPr>
          <w:p w14:paraId="628F6A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rPr>
              <w:t>1915.7</w:t>
            </w:r>
          </w:p>
        </w:tc>
        <w:tc>
          <w:tcPr>
            <w:tcW w:w="1134" w:type="dxa"/>
            <w:tcBorders>
              <w:top w:val="single" w:sz="4" w:space="0" w:color="auto"/>
              <w:left w:val="nil"/>
              <w:bottom w:val="single" w:sz="4" w:space="0" w:color="auto"/>
              <w:right w:val="single" w:sz="4" w:space="0" w:color="auto"/>
            </w:tcBorders>
            <w:hideMark/>
          </w:tcPr>
          <w:p w14:paraId="3302F9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141B1C6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6F1CAF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lang w:eastAsia="ja-JP"/>
              </w:rPr>
              <w:t>3</w:t>
            </w:r>
          </w:p>
        </w:tc>
      </w:tr>
      <w:tr w:rsidR="00F44012" w:rsidRPr="00F44012" w14:paraId="55CD8F40" w14:textId="77777777" w:rsidTr="00C6750A">
        <w:trPr>
          <w:trHeight w:val="188"/>
        </w:trPr>
        <w:tc>
          <w:tcPr>
            <w:tcW w:w="1412" w:type="dxa"/>
            <w:vMerge/>
            <w:tcBorders>
              <w:top w:val="nil"/>
              <w:left w:val="single" w:sz="4" w:space="0" w:color="auto"/>
              <w:bottom w:val="single" w:sz="4" w:space="0" w:color="auto"/>
              <w:right w:val="single" w:sz="4" w:space="0" w:color="auto"/>
            </w:tcBorders>
            <w:vAlign w:val="center"/>
            <w:hideMark/>
          </w:tcPr>
          <w:p w14:paraId="63A1587E" w14:textId="77777777" w:rsidR="00F44012" w:rsidRPr="00F44012" w:rsidRDefault="00F44012" w:rsidP="00F44012">
            <w:pPr>
              <w:overflowPunct w:val="0"/>
              <w:autoSpaceDE w:val="0"/>
              <w:autoSpaceDN w:val="0"/>
              <w:adjustRightInd w:val="0"/>
              <w:spacing w:after="0"/>
              <w:textAlignment w:val="baseline"/>
              <w:rPr>
                <w:rFonts w:ascii="Arial" w:eastAsia="Calibri Light" w:hAnsi="Arial"/>
                <w:sz w:val="18"/>
              </w:rPr>
            </w:pPr>
          </w:p>
        </w:tc>
        <w:tc>
          <w:tcPr>
            <w:tcW w:w="992" w:type="dxa"/>
            <w:tcBorders>
              <w:top w:val="nil"/>
              <w:left w:val="nil"/>
              <w:bottom w:val="nil"/>
              <w:right w:val="single" w:sz="4" w:space="0" w:color="auto"/>
            </w:tcBorders>
          </w:tcPr>
          <w:p w14:paraId="3FCCBE5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CAE6D37" w14:textId="77777777" w:rsidR="00F44012" w:rsidRPr="00F44012" w:rsidRDefault="00F44012" w:rsidP="00F44012">
            <w:pPr>
              <w:keepNext/>
              <w:keepLines/>
              <w:overflowPunct w:val="0"/>
              <w:autoSpaceDE w:val="0"/>
              <w:autoSpaceDN w:val="0"/>
              <w:adjustRightInd w:val="0"/>
              <w:spacing w:after="0"/>
              <w:textAlignment w:val="baseline"/>
              <w:rPr>
                <w:rFonts w:ascii="Arial" w:eastAsia="Calibri Light" w:hAnsi="Arial"/>
                <w:sz w:val="18"/>
              </w:rPr>
            </w:pPr>
            <w:r w:rsidRPr="00F44012">
              <w:rPr>
                <w:rFonts w:ascii="Arial" w:eastAsia="Times New Roman" w:hAnsi="Arial"/>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3AA0A2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lang w:eastAsia="ja-JP"/>
              </w:rPr>
              <w:t>2545</w:t>
            </w:r>
          </w:p>
        </w:tc>
        <w:tc>
          <w:tcPr>
            <w:tcW w:w="425" w:type="dxa"/>
            <w:tcBorders>
              <w:top w:val="single" w:sz="4" w:space="0" w:color="auto"/>
              <w:left w:val="nil"/>
              <w:bottom w:val="single" w:sz="4" w:space="0" w:color="auto"/>
              <w:right w:val="single" w:sz="4" w:space="0" w:color="auto"/>
            </w:tcBorders>
            <w:hideMark/>
          </w:tcPr>
          <w:p w14:paraId="3F8732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lang w:eastAsia="ja-JP"/>
              </w:rPr>
              <w:t>-</w:t>
            </w:r>
          </w:p>
        </w:tc>
        <w:tc>
          <w:tcPr>
            <w:tcW w:w="1134" w:type="dxa"/>
            <w:tcBorders>
              <w:top w:val="single" w:sz="4" w:space="0" w:color="auto"/>
              <w:left w:val="nil"/>
              <w:bottom w:val="single" w:sz="4" w:space="0" w:color="auto"/>
              <w:right w:val="single" w:sz="4" w:space="0" w:color="auto"/>
            </w:tcBorders>
            <w:hideMark/>
          </w:tcPr>
          <w:p w14:paraId="40AF6A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lang w:eastAsia="ja-JP"/>
              </w:rPr>
              <w:t>2575</w:t>
            </w:r>
          </w:p>
        </w:tc>
        <w:tc>
          <w:tcPr>
            <w:tcW w:w="1134" w:type="dxa"/>
            <w:tcBorders>
              <w:top w:val="single" w:sz="4" w:space="0" w:color="auto"/>
              <w:left w:val="nil"/>
              <w:bottom w:val="single" w:sz="4" w:space="0" w:color="auto"/>
              <w:right w:val="single" w:sz="4" w:space="0" w:color="auto"/>
            </w:tcBorders>
            <w:hideMark/>
          </w:tcPr>
          <w:p w14:paraId="249AE8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65E878A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r w:rsidRPr="00F44012">
              <w:rPr>
                <w:rFonts w:ascii="Arial" w:eastAsia="Times New Roman" w:hAnsi="Arial"/>
                <w:sz w:val="16"/>
                <w:lang w:eastAsia="ja-JP"/>
              </w:rPr>
              <w:t>1</w:t>
            </w:r>
          </w:p>
        </w:tc>
        <w:tc>
          <w:tcPr>
            <w:tcW w:w="850" w:type="dxa"/>
            <w:tcBorders>
              <w:top w:val="single" w:sz="4" w:space="0" w:color="auto"/>
              <w:left w:val="nil"/>
              <w:bottom w:val="single" w:sz="4" w:space="0" w:color="auto"/>
              <w:right w:val="single" w:sz="4" w:space="0" w:color="auto"/>
            </w:tcBorders>
            <w:noWrap/>
          </w:tcPr>
          <w:p w14:paraId="2269F4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Calibri Light" w:hAnsi="Arial"/>
                <w:sz w:val="18"/>
              </w:rPr>
            </w:pPr>
          </w:p>
        </w:tc>
      </w:tr>
      <w:tr w:rsidR="00F44012" w:rsidRPr="00F44012" w14:paraId="22210A15" w14:textId="77777777" w:rsidTr="00C6750A">
        <w:trPr>
          <w:trHeight w:val="188"/>
        </w:trPr>
        <w:tc>
          <w:tcPr>
            <w:tcW w:w="1412" w:type="dxa"/>
            <w:vMerge/>
            <w:tcBorders>
              <w:top w:val="nil"/>
              <w:left w:val="single" w:sz="4" w:space="0" w:color="auto"/>
              <w:bottom w:val="single" w:sz="4" w:space="0" w:color="auto"/>
              <w:right w:val="single" w:sz="4" w:space="0" w:color="auto"/>
            </w:tcBorders>
            <w:vAlign w:val="center"/>
            <w:hideMark/>
          </w:tcPr>
          <w:p w14:paraId="49FD7852" w14:textId="77777777" w:rsidR="00F44012" w:rsidRPr="00F44012" w:rsidRDefault="00F44012" w:rsidP="00F44012">
            <w:pPr>
              <w:overflowPunct w:val="0"/>
              <w:autoSpaceDE w:val="0"/>
              <w:autoSpaceDN w:val="0"/>
              <w:adjustRightInd w:val="0"/>
              <w:spacing w:after="0"/>
              <w:textAlignment w:val="baseline"/>
              <w:rPr>
                <w:rFonts w:ascii="Arial" w:eastAsia="Calibri Light" w:hAnsi="Arial"/>
                <w:sz w:val="18"/>
              </w:rPr>
            </w:pPr>
          </w:p>
        </w:tc>
        <w:tc>
          <w:tcPr>
            <w:tcW w:w="992" w:type="dxa"/>
            <w:tcBorders>
              <w:top w:val="nil"/>
              <w:left w:val="nil"/>
              <w:bottom w:val="single" w:sz="4" w:space="0" w:color="auto"/>
              <w:right w:val="single" w:sz="4" w:space="0" w:color="auto"/>
            </w:tcBorders>
          </w:tcPr>
          <w:p w14:paraId="1BFDB51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F19CC6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olor w:val="000000"/>
                <w:sz w:val="18"/>
                <w:szCs w:val="18"/>
              </w:rPr>
            </w:pPr>
            <w:r w:rsidRPr="00F44012">
              <w:rPr>
                <w:rFonts w:ascii="Arial" w:eastAsia="Times New Roman" w:hAnsi="Arial"/>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BC3BEC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6"/>
                <w:lang w:eastAsia="ja-JP"/>
              </w:rPr>
              <w:t>2595</w:t>
            </w:r>
          </w:p>
        </w:tc>
        <w:tc>
          <w:tcPr>
            <w:tcW w:w="425" w:type="dxa"/>
            <w:tcBorders>
              <w:top w:val="single" w:sz="4" w:space="0" w:color="auto"/>
              <w:left w:val="nil"/>
              <w:bottom w:val="single" w:sz="4" w:space="0" w:color="auto"/>
              <w:right w:val="single" w:sz="4" w:space="0" w:color="auto"/>
            </w:tcBorders>
            <w:hideMark/>
          </w:tcPr>
          <w:p w14:paraId="2F7B6C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6"/>
                <w:lang w:eastAsia="ja-JP"/>
              </w:rPr>
              <w:t>-</w:t>
            </w:r>
          </w:p>
        </w:tc>
        <w:tc>
          <w:tcPr>
            <w:tcW w:w="1134" w:type="dxa"/>
            <w:tcBorders>
              <w:top w:val="single" w:sz="4" w:space="0" w:color="auto"/>
              <w:left w:val="nil"/>
              <w:bottom w:val="single" w:sz="4" w:space="0" w:color="auto"/>
              <w:right w:val="single" w:sz="4" w:space="0" w:color="auto"/>
            </w:tcBorders>
            <w:hideMark/>
          </w:tcPr>
          <w:p w14:paraId="2CF4D2C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6"/>
                <w:lang w:eastAsia="ja-JP"/>
              </w:rPr>
              <w:t>2645</w:t>
            </w:r>
          </w:p>
        </w:tc>
        <w:tc>
          <w:tcPr>
            <w:tcW w:w="1134" w:type="dxa"/>
            <w:tcBorders>
              <w:top w:val="single" w:sz="4" w:space="0" w:color="auto"/>
              <w:left w:val="nil"/>
              <w:bottom w:val="single" w:sz="4" w:space="0" w:color="auto"/>
              <w:right w:val="single" w:sz="4" w:space="0" w:color="auto"/>
            </w:tcBorders>
            <w:hideMark/>
          </w:tcPr>
          <w:p w14:paraId="4746FB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093D7D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r w:rsidRPr="00F44012">
              <w:rPr>
                <w:rFonts w:ascii="Arial" w:eastAsia="Times New Roman" w:hAnsi="Arial"/>
                <w:sz w:val="16"/>
                <w:lang w:eastAsia="ja-JP"/>
              </w:rPr>
              <w:t>1</w:t>
            </w:r>
          </w:p>
        </w:tc>
        <w:tc>
          <w:tcPr>
            <w:tcW w:w="850" w:type="dxa"/>
            <w:tcBorders>
              <w:top w:val="single" w:sz="4" w:space="0" w:color="auto"/>
              <w:left w:val="nil"/>
              <w:bottom w:val="single" w:sz="4" w:space="0" w:color="auto"/>
              <w:right w:val="single" w:sz="4" w:space="0" w:color="auto"/>
            </w:tcBorders>
            <w:noWrap/>
          </w:tcPr>
          <w:p w14:paraId="17152B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olor w:val="000000"/>
                <w:sz w:val="18"/>
                <w:szCs w:val="18"/>
              </w:rPr>
            </w:pPr>
          </w:p>
        </w:tc>
      </w:tr>
      <w:tr w:rsidR="00F44012" w:rsidRPr="00F44012" w14:paraId="4D80901C"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tcPr>
          <w:p w14:paraId="688C8D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lang w:eastAsia="ja-JP"/>
              </w:rPr>
              <w:lastRenderedPageBreak/>
              <w:t>DC_11_n77</w:t>
            </w:r>
          </w:p>
        </w:tc>
        <w:tc>
          <w:tcPr>
            <w:tcW w:w="992" w:type="dxa"/>
            <w:tcBorders>
              <w:top w:val="single" w:sz="4" w:space="0" w:color="auto"/>
              <w:left w:val="nil"/>
              <w:bottom w:val="single" w:sz="4" w:space="0" w:color="auto"/>
              <w:right w:val="single" w:sz="4" w:space="0" w:color="auto"/>
            </w:tcBorders>
            <w:hideMark/>
          </w:tcPr>
          <w:p w14:paraId="73132D2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Rel-15</w:t>
            </w:r>
          </w:p>
          <w:p w14:paraId="41B93D9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p w14:paraId="7A7D8C45"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Rel-17</w:t>
            </w:r>
          </w:p>
          <w:p w14:paraId="3D7B23E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6"/>
                <w:lang w:eastAsia="ja-JP"/>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381D6A67"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B87B3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6"/>
                <w:lang w:eastAsia="ja-JP"/>
              </w:rPr>
              <w:t>1884.5</w:t>
            </w:r>
          </w:p>
        </w:tc>
        <w:tc>
          <w:tcPr>
            <w:tcW w:w="425" w:type="dxa"/>
            <w:tcBorders>
              <w:top w:val="single" w:sz="4" w:space="0" w:color="auto"/>
              <w:left w:val="nil"/>
              <w:bottom w:val="single" w:sz="4" w:space="0" w:color="auto"/>
              <w:right w:val="single" w:sz="4" w:space="0" w:color="auto"/>
            </w:tcBorders>
            <w:hideMark/>
          </w:tcPr>
          <w:p w14:paraId="7FF2BE2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6"/>
              </w:rPr>
              <w:t>-</w:t>
            </w:r>
          </w:p>
        </w:tc>
        <w:tc>
          <w:tcPr>
            <w:tcW w:w="1134" w:type="dxa"/>
            <w:tcBorders>
              <w:top w:val="single" w:sz="4" w:space="0" w:color="auto"/>
              <w:left w:val="nil"/>
              <w:bottom w:val="single" w:sz="4" w:space="0" w:color="auto"/>
              <w:right w:val="single" w:sz="4" w:space="0" w:color="auto"/>
            </w:tcBorders>
            <w:hideMark/>
          </w:tcPr>
          <w:p w14:paraId="1E7616C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6"/>
              </w:rPr>
              <w:t>1915.7</w:t>
            </w:r>
          </w:p>
        </w:tc>
        <w:tc>
          <w:tcPr>
            <w:tcW w:w="1134" w:type="dxa"/>
            <w:tcBorders>
              <w:top w:val="single" w:sz="4" w:space="0" w:color="auto"/>
              <w:left w:val="nil"/>
              <w:bottom w:val="single" w:sz="4" w:space="0" w:color="auto"/>
              <w:right w:val="single" w:sz="4" w:space="0" w:color="auto"/>
            </w:tcBorders>
            <w:hideMark/>
          </w:tcPr>
          <w:p w14:paraId="335532C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68AC02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73F9B4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6"/>
                <w:lang w:eastAsia="ja-JP"/>
              </w:rPr>
              <w:t>3</w:t>
            </w:r>
          </w:p>
        </w:tc>
      </w:tr>
      <w:tr w:rsidR="00F44012" w:rsidRPr="00F44012" w14:paraId="6DFFEDAC"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tcPr>
          <w:p w14:paraId="5825638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lang w:eastAsia="ja-JP"/>
              </w:rPr>
              <w:t>DC_11_n79</w:t>
            </w:r>
          </w:p>
        </w:tc>
        <w:tc>
          <w:tcPr>
            <w:tcW w:w="992" w:type="dxa"/>
            <w:tcBorders>
              <w:top w:val="single" w:sz="4" w:space="0" w:color="auto"/>
              <w:left w:val="nil"/>
              <w:bottom w:val="single" w:sz="4" w:space="0" w:color="auto"/>
              <w:right w:val="single" w:sz="4" w:space="0" w:color="auto"/>
            </w:tcBorders>
            <w:hideMark/>
          </w:tcPr>
          <w:p w14:paraId="2D6723D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Rel-15</w:t>
            </w:r>
          </w:p>
          <w:p w14:paraId="68D65F4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p w14:paraId="0312B3F0"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Rel-17</w:t>
            </w:r>
          </w:p>
          <w:p w14:paraId="7F8DC30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6"/>
                <w:lang w:eastAsia="ja-JP"/>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7C807A6D"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67E59B0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6"/>
                <w:lang w:eastAsia="ja-JP"/>
              </w:rPr>
              <w:t>1884.5</w:t>
            </w:r>
          </w:p>
        </w:tc>
        <w:tc>
          <w:tcPr>
            <w:tcW w:w="425" w:type="dxa"/>
            <w:tcBorders>
              <w:top w:val="single" w:sz="4" w:space="0" w:color="auto"/>
              <w:left w:val="nil"/>
              <w:bottom w:val="single" w:sz="4" w:space="0" w:color="auto"/>
              <w:right w:val="single" w:sz="4" w:space="0" w:color="auto"/>
            </w:tcBorders>
            <w:hideMark/>
          </w:tcPr>
          <w:p w14:paraId="6E7A8B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6"/>
              </w:rPr>
              <w:t>-</w:t>
            </w:r>
          </w:p>
        </w:tc>
        <w:tc>
          <w:tcPr>
            <w:tcW w:w="1134" w:type="dxa"/>
            <w:tcBorders>
              <w:top w:val="single" w:sz="4" w:space="0" w:color="auto"/>
              <w:left w:val="nil"/>
              <w:bottom w:val="single" w:sz="4" w:space="0" w:color="auto"/>
              <w:right w:val="single" w:sz="4" w:space="0" w:color="auto"/>
            </w:tcBorders>
            <w:hideMark/>
          </w:tcPr>
          <w:p w14:paraId="6E3B344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6"/>
              </w:rPr>
              <w:t>1915.7</w:t>
            </w:r>
          </w:p>
        </w:tc>
        <w:tc>
          <w:tcPr>
            <w:tcW w:w="1134" w:type="dxa"/>
            <w:tcBorders>
              <w:top w:val="single" w:sz="4" w:space="0" w:color="auto"/>
              <w:left w:val="nil"/>
              <w:bottom w:val="single" w:sz="4" w:space="0" w:color="auto"/>
              <w:right w:val="single" w:sz="4" w:space="0" w:color="auto"/>
            </w:tcBorders>
            <w:hideMark/>
          </w:tcPr>
          <w:p w14:paraId="7051D2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0DF313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414423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6"/>
                <w:lang w:eastAsia="ja-JP"/>
              </w:rPr>
              <w:t>3</w:t>
            </w:r>
          </w:p>
        </w:tc>
      </w:tr>
      <w:tr w:rsidR="00F44012" w:rsidRPr="00F44012" w14:paraId="011F8517"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tcPr>
          <w:p w14:paraId="0E4DD9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DC_12_n78</w:t>
            </w:r>
          </w:p>
        </w:tc>
        <w:tc>
          <w:tcPr>
            <w:tcW w:w="992" w:type="dxa"/>
            <w:tcBorders>
              <w:top w:val="single" w:sz="4" w:space="0" w:color="auto"/>
              <w:left w:val="nil"/>
              <w:bottom w:val="nil"/>
              <w:right w:val="single" w:sz="4" w:space="0" w:color="auto"/>
            </w:tcBorders>
          </w:tcPr>
          <w:p w14:paraId="5B9F7F4A"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Rel-16</w:t>
            </w:r>
          </w:p>
          <w:p w14:paraId="10E312E7"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7258D34C"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tcPr>
          <w:p w14:paraId="54AF1154" w14:textId="77777777" w:rsidR="00F44012" w:rsidRPr="00F44012" w:rsidDel="008966E1"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92" w:type="dxa"/>
            <w:tcBorders>
              <w:top w:val="single" w:sz="4" w:space="0" w:color="auto"/>
              <w:left w:val="nil"/>
              <w:bottom w:val="single" w:sz="4" w:space="0" w:color="auto"/>
              <w:right w:val="single" w:sz="4" w:space="0" w:color="auto"/>
            </w:tcBorders>
          </w:tcPr>
          <w:p w14:paraId="5B38B422" w14:textId="77777777" w:rsidR="00F44012" w:rsidRPr="00F44012" w:rsidDel="008966E1"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tcPr>
          <w:p w14:paraId="2963566B" w14:textId="77777777" w:rsidR="00F44012" w:rsidRPr="00F44012" w:rsidDel="008966E1"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w:t>
            </w:r>
          </w:p>
        </w:tc>
        <w:tc>
          <w:tcPr>
            <w:tcW w:w="1134" w:type="dxa"/>
            <w:tcBorders>
              <w:top w:val="single" w:sz="4" w:space="0" w:color="auto"/>
              <w:left w:val="nil"/>
              <w:bottom w:val="single" w:sz="4" w:space="0" w:color="auto"/>
              <w:right w:val="single" w:sz="4" w:space="0" w:color="auto"/>
            </w:tcBorders>
          </w:tcPr>
          <w:p w14:paraId="62F70715" w14:textId="77777777" w:rsidR="00F44012" w:rsidRPr="00F44012" w:rsidDel="008966E1"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1915.7</w:t>
            </w:r>
          </w:p>
        </w:tc>
        <w:tc>
          <w:tcPr>
            <w:tcW w:w="1134" w:type="dxa"/>
            <w:tcBorders>
              <w:top w:val="single" w:sz="4" w:space="0" w:color="auto"/>
              <w:left w:val="nil"/>
              <w:bottom w:val="single" w:sz="4" w:space="0" w:color="auto"/>
              <w:right w:val="single" w:sz="4" w:space="0" w:color="auto"/>
            </w:tcBorders>
          </w:tcPr>
          <w:p w14:paraId="39D7A405" w14:textId="77777777" w:rsidR="00F44012" w:rsidRPr="00F44012" w:rsidDel="008966E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09" w:type="dxa"/>
            <w:tcBorders>
              <w:top w:val="single" w:sz="4" w:space="0" w:color="auto"/>
              <w:left w:val="nil"/>
              <w:bottom w:val="single" w:sz="4" w:space="0" w:color="auto"/>
              <w:right w:val="single" w:sz="4" w:space="0" w:color="auto"/>
            </w:tcBorders>
            <w:noWrap/>
          </w:tcPr>
          <w:p w14:paraId="20BC232B" w14:textId="77777777" w:rsidR="00F44012" w:rsidRPr="00F44012" w:rsidDel="008966E1"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850" w:type="dxa"/>
            <w:tcBorders>
              <w:top w:val="single" w:sz="4" w:space="0" w:color="auto"/>
              <w:left w:val="nil"/>
              <w:bottom w:val="single" w:sz="4" w:space="0" w:color="auto"/>
              <w:right w:val="single" w:sz="4" w:space="0" w:color="auto"/>
            </w:tcBorders>
            <w:noWrap/>
          </w:tcPr>
          <w:p w14:paraId="6C9DE9C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580B8CF2" w14:textId="77777777" w:rsidTr="00C6750A">
        <w:trPr>
          <w:trHeight w:val="188"/>
        </w:trPr>
        <w:tc>
          <w:tcPr>
            <w:tcW w:w="1412" w:type="dxa"/>
            <w:tcBorders>
              <w:top w:val="single" w:sz="4" w:space="0" w:color="auto"/>
              <w:left w:val="single" w:sz="4" w:space="0" w:color="auto"/>
              <w:right w:val="single" w:sz="4" w:space="0" w:color="auto"/>
            </w:tcBorders>
          </w:tcPr>
          <w:p w14:paraId="314183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Calibri Light" w:hAnsi="Arial"/>
                <w:sz w:val="18"/>
              </w:rPr>
              <w:t>DC_14_n66</w:t>
            </w:r>
          </w:p>
        </w:tc>
        <w:tc>
          <w:tcPr>
            <w:tcW w:w="992" w:type="dxa"/>
            <w:tcBorders>
              <w:top w:val="single" w:sz="4" w:space="0" w:color="auto"/>
              <w:left w:val="nil"/>
              <w:right w:val="single" w:sz="4" w:space="0" w:color="auto"/>
            </w:tcBorders>
          </w:tcPr>
          <w:p w14:paraId="39614511"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olor w:val="000000"/>
                <w:sz w:val="18"/>
                <w:szCs w:val="18"/>
              </w:rPr>
              <w:t>Rel-1</w:t>
            </w:r>
            <w:r w:rsidRPr="00F44012">
              <w:rPr>
                <w:rFonts w:ascii="Arial" w:eastAsia="Malgun Gothic" w:hAnsi="Arial"/>
                <w:sz w:val="18"/>
              </w:rPr>
              <w:t>6</w:t>
            </w:r>
          </w:p>
          <w:p w14:paraId="63A37806"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1140746B"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70BEF87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992" w:type="dxa"/>
            <w:tcBorders>
              <w:top w:val="single" w:sz="4" w:space="0" w:color="auto"/>
              <w:left w:val="nil"/>
              <w:bottom w:val="single" w:sz="4" w:space="0" w:color="auto"/>
              <w:right w:val="single" w:sz="4" w:space="0" w:color="auto"/>
            </w:tcBorders>
            <w:vAlign w:val="center"/>
          </w:tcPr>
          <w:p w14:paraId="694F1E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r w:rsidRPr="00F44012">
              <w:rPr>
                <w:rFonts w:ascii="Arial" w:eastAsia="Times New Roman" w:hAnsi="Arial" w:cs="Arial"/>
                <w:sz w:val="18"/>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B4C98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vAlign w:val="center"/>
          </w:tcPr>
          <w:p w14:paraId="648506A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77</w:t>
            </w:r>
            <w:r w:rsidRPr="00F44012">
              <w:rPr>
                <w:rFonts w:ascii="Arial" w:eastAsia="Times New Roman" w:hAnsi="Arial" w:cs="Arial"/>
                <w:sz w:val="18"/>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5E5C2B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-3</w:t>
            </w:r>
            <w:r w:rsidRPr="00F44012">
              <w:rPr>
                <w:rFonts w:ascii="Arial" w:eastAsia="Times New Roman" w:hAnsi="Arial" w:cs="Arial"/>
                <w:sz w:val="18"/>
                <w:szCs w:val="18"/>
                <w:lang w:eastAsia="fi-FI"/>
              </w:rPr>
              <w:t>5</w:t>
            </w:r>
          </w:p>
        </w:tc>
        <w:tc>
          <w:tcPr>
            <w:tcW w:w="709" w:type="dxa"/>
            <w:tcBorders>
              <w:top w:val="single" w:sz="4" w:space="0" w:color="auto"/>
              <w:left w:val="nil"/>
              <w:bottom w:val="single" w:sz="4" w:space="0" w:color="auto"/>
              <w:right w:val="single" w:sz="4" w:space="0" w:color="auto"/>
            </w:tcBorders>
            <w:noWrap/>
            <w:vAlign w:val="center"/>
          </w:tcPr>
          <w:p w14:paraId="10F12B4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0F15F2A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w:t>
            </w:r>
          </w:p>
        </w:tc>
      </w:tr>
      <w:tr w:rsidR="00F44012" w:rsidRPr="00F44012" w14:paraId="3F0BEACC" w14:textId="77777777" w:rsidTr="00C6750A">
        <w:trPr>
          <w:trHeight w:val="188"/>
        </w:trPr>
        <w:tc>
          <w:tcPr>
            <w:tcW w:w="1412" w:type="dxa"/>
            <w:tcBorders>
              <w:left w:val="single" w:sz="4" w:space="0" w:color="auto"/>
              <w:bottom w:val="nil"/>
              <w:right w:val="single" w:sz="4" w:space="0" w:color="auto"/>
            </w:tcBorders>
          </w:tcPr>
          <w:p w14:paraId="4E2AFF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left w:val="nil"/>
              <w:bottom w:val="single" w:sz="4" w:space="0" w:color="auto"/>
              <w:right w:val="single" w:sz="4" w:space="0" w:color="auto"/>
            </w:tcBorders>
          </w:tcPr>
          <w:p w14:paraId="6290E937"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C4FBE5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cs="Arial"/>
                <w:sz w:val="18"/>
                <w:szCs w:val="18"/>
              </w:rPr>
              <w:t>Frequency range</w:t>
            </w:r>
          </w:p>
        </w:tc>
        <w:tc>
          <w:tcPr>
            <w:tcW w:w="992" w:type="dxa"/>
            <w:tcBorders>
              <w:top w:val="single" w:sz="4" w:space="0" w:color="auto"/>
              <w:left w:val="nil"/>
              <w:bottom w:val="single" w:sz="4" w:space="0" w:color="auto"/>
              <w:right w:val="single" w:sz="4" w:space="0" w:color="auto"/>
            </w:tcBorders>
            <w:vAlign w:val="center"/>
          </w:tcPr>
          <w:p w14:paraId="4A45136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7</w:t>
            </w:r>
            <w:r w:rsidRPr="00F44012">
              <w:rPr>
                <w:rFonts w:ascii="Arial" w:eastAsia="Times New Roman" w:hAnsi="Arial" w:cs="Arial"/>
                <w:sz w:val="18"/>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57051DB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sz w:val="18"/>
                <w:szCs w:val="18"/>
              </w:rPr>
              <w:t>-</w:t>
            </w:r>
          </w:p>
        </w:tc>
        <w:tc>
          <w:tcPr>
            <w:tcW w:w="1134" w:type="dxa"/>
            <w:tcBorders>
              <w:top w:val="single" w:sz="4" w:space="0" w:color="auto"/>
              <w:left w:val="nil"/>
              <w:bottom w:val="single" w:sz="4" w:space="0" w:color="auto"/>
              <w:right w:val="single" w:sz="4" w:space="0" w:color="auto"/>
            </w:tcBorders>
            <w:vAlign w:val="center"/>
          </w:tcPr>
          <w:p w14:paraId="7A51FF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80</w:t>
            </w:r>
            <w:r w:rsidRPr="00F44012">
              <w:rPr>
                <w:rFonts w:ascii="Arial" w:eastAsia="Times New Roman" w:hAnsi="Arial" w:cs="Arial"/>
                <w:sz w:val="18"/>
                <w:szCs w:val="18"/>
                <w:lang w:eastAsia="fi-FI"/>
              </w:rPr>
              <w:t>5</w:t>
            </w:r>
          </w:p>
        </w:tc>
        <w:tc>
          <w:tcPr>
            <w:tcW w:w="1134" w:type="dxa"/>
            <w:tcBorders>
              <w:top w:val="single" w:sz="4" w:space="0" w:color="auto"/>
              <w:left w:val="nil"/>
              <w:bottom w:val="single" w:sz="4" w:space="0" w:color="auto"/>
              <w:right w:val="single" w:sz="4" w:space="0" w:color="auto"/>
            </w:tcBorders>
            <w:vAlign w:val="center"/>
          </w:tcPr>
          <w:p w14:paraId="36C39B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w:t>
            </w:r>
            <w:r w:rsidRPr="00F44012">
              <w:rPr>
                <w:rFonts w:ascii="Arial" w:eastAsia="Times New Roman" w:hAnsi="Arial" w:cs="Arial"/>
                <w:sz w:val="18"/>
                <w:szCs w:val="18"/>
                <w:lang w:eastAsia="fi-FI"/>
              </w:rPr>
              <w:t>35</w:t>
            </w:r>
          </w:p>
        </w:tc>
        <w:tc>
          <w:tcPr>
            <w:tcW w:w="709" w:type="dxa"/>
            <w:tcBorders>
              <w:top w:val="single" w:sz="4" w:space="0" w:color="auto"/>
              <w:left w:val="nil"/>
              <w:bottom w:val="single" w:sz="4" w:space="0" w:color="auto"/>
              <w:right w:val="single" w:sz="4" w:space="0" w:color="auto"/>
            </w:tcBorders>
            <w:noWrap/>
            <w:vAlign w:val="center"/>
          </w:tcPr>
          <w:p w14:paraId="0929D6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lang w:eastAsia="fi-FI"/>
              </w:rPr>
              <w:t>0.00625</w:t>
            </w:r>
          </w:p>
        </w:tc>
        <w:tc>
          <w:tcPr>
            <w:tcW w:w="850" w:type="dxa"/>
            <w:tcBorders>
              <w:top w:val="single" w:sz="4" w:space="0" w:color="auto"/>
              <w:left w:val="nil"/>
              <w:bottom w:val="single" w:sz="4" w:space="0" w:color="auto"/>
              <w:right w:val="single" w:sz="4" w:space="0" w:color="auto"/>
            </w:tcBorders>
            <w:noWrap/>
            <w:vAlign w:val="center"/>
          </w:tcPr>
          <w:p w14:paraId="2504AA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sz w:val="18"/>
                <w:szCs w:val="18"/>
              </w:rPr>
              <w:t>5</w:t>
            </w:r>
          </w:p>
        </w:tc>
      </w:tr>
      <w:tr w:rsidR="00F44012" w:rsidRPr="00F44012" w14:paraId="0712500F" w14:textId="77777777" w:rsidTr="00C6750A">
        <w:trPr>
          <w:trHeight w:val="188"/>
        </w:trPr>
        <w:tc>
          <w:tcPr>
            <w:tcW w:w="1412" w:type="dxa"/>
            <w:tcBorders>
              <w:top w:val="single" w:sz="4" w:space="0" w:color="auto"/>
              <w:left w:val="single" w:sz="4" w:space="0" w:color="auto"/>
              <w:bottom w:val="nil"/>
              <w:right w:val="single" w:sz="4" w:space="0" w:color="auto"/>
            </w:tcBorders>
          </w:tcPr>
          <w:p w14:paraId="473B78F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lang w:eastAsia="ja-JP"/>
              </w:rPr>
              <w:t>DC_19_n77</w:t>
            </w:r>
          </w:p>
        </w:tc>
        <w:tc>
          <w:tcPr>
            <w:tcW w:w="992" w:type="dxa"/>
            <w:tcBorders>
              <w:top w:val="single" w:sz="4" w:space="0" w:color="auto"/>
              <w:left w:val="nil"/>
              <w:bottom w:val="nil"/>
              <w:right w:val="single" w:sz="4" w:space="0" w:color="auto"/>
            </w:tcBorders>
            <w:hideMark/>
          </w:tcPr>
          <w:p w14:paraId="4F9C61F0"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Rel-15</w:t>
            </w:r>
          </w:p>
          <w:p w14:paraId="3D66159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Malgun Gothic" w:hAnsi="Arial"/>
                <w:sz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10574728"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7F5182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1884.5</w:t>
            </w:r>
          </w:p>
        </w:tc>
        <w:tc>
          <w:tcPr>
            <w:tcW w:w="425" w:type="dxa"/>
            <w:tcBorders>
              <w:top w:val="single" w:sz="4" w:space="0" w:color="auto"/>
              <w:left w:val="nil"/>
              <w:bottom w:val="single" w:sz="4" w:space="0" w:color="auto"/>
              <w:right w:val="single" w:sz="4" w:space="0" w:color="auto"/>
            </w:tcBorders>
            <w:hideMark/>
          </w:tcPr>
          <w:p w14:paraId="75019E3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5A1F8B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1915.7</w:t>
            </w:r>
          </w:p>
        </w:tc>
        <w:tc>
          <w:tcPr>
            <w:tcW w:w="1134" w:type="dxa"/>
            <w:tcBorders>
              <w:top w:val="single" w:sz="4" w:space="0" w:color="auto"/>
              <w:left w:val="nil"/>
              <w:bottom w:val="single" w:sz="4" w:space="0" w:color="auto"/>
              <w:right w:val="single" w:sz="4" w:space="0" w:color="auto"/>
            </w:tcBorders>
            <w:hideMark/>
          </w:tcPr>
          <w:p w14:paraId="07415A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-41</w:t>
            </w:r>
          </w:p>
        </w:tc>
        <w:tc>
          <w:tcPr>
            <w:tcW w:w="709" w:type="dxa"/>
            <w:tcBorders>
              <w:top w:val="single" w:sz="4" w:space="0" w:color="auto"/>
              <w:left w:val="nil"/>
              <w:bottom w:val="single" w:sz="4" w:space="0" w:color="auto"/>
              <w:right w:val="single" w:sz="4" w:space="0" w:color="auto"/>
            </w:tcBorders>
            <w:noWrap/>
            <w:hideMark/>
          </w:tcPr>
          <w:p w14:paraId="714C30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0.3</w:t>
            </w:r>
          </w:p>
        </w:tc>
        <w:tc>
          <w:tcPr>
            <w:tcW w:w="850" w:type="dxa"/>
            <w:tcBorders>
              <w:top w:val="single" w:sz="4" w:space="0" w:color="auto"/>
              <w:left w:val="nil"/>
              <w:bottom w:val="single" w:sz="4" w:space="0" w:color="auto"/>
              <w:right w:val="single" w:sz="4" w:space="0" w:color="auto"/>
            </w:tcBorders>
            <w:noWrap/>
            <w:hideMark/>
          </w:tcPr>
          <w:p w14:paraId="12E5704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w:t>
            </w:r>
          </w:p>
        </w:tc>
      </w:tr>
      <w:tr w:rsidR="00F44012" w:rsidRPr="00F44012" w14:paraId="7815ED63" w14:textId="77777777" w:rsidTr="00C6750A">
        <w:trPr>
          <w:trHeight w:val="188"/>
        </w:trPr>
        <w:tc>
          <w:tcPr>
            <w:tcW w:w="1412" w:type="dxa"/>
            <w:tcBorders>
              <w:top w:val="nil"/>
              <w:left w:val="single" w:sz="4" w:space="0" w:color="auto"/>
              <w:bottom w:val="nil"/>
              <w:right w:val="single" w:sz="4" w:space="0" w:color="auto"/>
            </w:tcBorders>
          </w:tcPr>
          <w:p w14:paraId="6495FC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c>
          <w:tcPr>
            <w:tcW w:w="992" w:type="dxa"/>
            <w:tcBorders>
              <w:top w:val="nil"/>
              <w:left w:val="nil"/>
              <w:bottom w:val="nil"/>
              <w:right w:val="single" w:sz="4" w:space="0" w:color="auto"/>
            </w:tcBorders>
            <w:hideMark/>
          </w:tcPr>
          <w:p w14:paraId="68FB3B47"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091E01B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5F33902E"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582F2D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2545</w:t>
            </w:r>
          </w:p>
        </w:tc>
        <w:tc>
          <w:tcPr>
            <w:tcW w:w="425" w:type="dxa"/>
            <w:tcBorders>
              <w:top w:val="single" w:sz="4" w:space="0" w:color="auto"/>
              <w:left w:val="nil"/>
              <w:bottom w:val="single" w:sz="4" w:space="0" w:color="auto"/>
              <w:right w:val="single" w:sz="4" w:space="0" w:color="auto"/>
            </w:tcBorders>
            <w:hideMark/>
          </w:tcPr>
          <w:p w14:paraId="24EB73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77C413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2575</w:t>
            </w:r>
          </w:p>
        </w:tc>
        <w:tc>
          <w:tcPr>
            <w:tcW w:w="1134" w:type="dxa"/>
            <w:tcBorders>
              <w:top w:val="single" w:sz="4" w:space="0" w:color="auto"/>
              <w:left w:val="nil"/>
              <w:bottom w:val="single" w:sz="4" w:space="0" w:color="auto"/>
              <w:right w:val="single" w:sz="4" w:space="0" w:color="auto"/>
            </w:tcBorders>
            <w:hideMark/>
          </w:tcPr>
          <w:p w14:paraId="38326FB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-50</w:t>
            </w:r>
          </w:p>
        </w:tc>
        <w:tc>
          <w:tcPr>
            <w:tcW w:w="709" w:type="dxa"/>
            <w:tcBorders>
              <w:top w:val="single" w:sz="4" w:space="0" w:color="auto"/>
              <w:left w:val="nil"/>
              <w:bottom w:val="single" w:sz="4" w:space="0" w:color="auto"/>
              <w:right w:val="single" w:sz="4" w:space="0" w:color="auto"/>
            </w:tcBorders>
            <w:noWrap/>
            <w:hideMark/>
          </w:tcPr>
          <w:p w14:paraId="01F3AF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850" w:type="dxa"/>
            <w:tcBorders>
              <w:top w:val="single" w:sz="4" w:space="0" w:color="auto"/>
              <w:left w:val="nil"/>
              <w:bottom w:val="single" w:sz="4" w:space="0" w:color="auto"/>
              <w:right w:val="single" w:sz="4" w:space="0" w:color="auto"/>
            </w:tcBorders>
            <w:noWrap/>
          </w:tcPr>
          <w:p w14:paraId="7CA243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86CC514" w14:textId="77777777" w:rsidTr="00C6750A">
        <w:trPr>
          <w:trHeight w:val="188"/>
        </w:trPr>
        <w:tc>
          <w:tcPr>
            <w:tcW w:w="1412" w:type="dxa"/>
            <w:tcBorders>
              <w:top w:val="nil"/>
              <w:left w:val="single" w:sz="4" w:space="0" w:color="auto"/>
              <w:bottom w:val="single" w:sz="4" w:space="0" w:color="auto"/>
              <w:right w:val="single" w:sz="4" w:space="0" w:color="auto"/>
            </w:tcBorders>
          </w:tcPr>
          <w:p w14:paraId="7C40E8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c>
          <w:tcPr>
            <w:tcW w:w="992" w:type="dxa"/>
            <w:tcBorders>
              <w:top w:val="nil"/>
              <w:left w:val="nil"/>
              <w:bottom w:val="single" w:sz="4" w:space="0" w:color="auto"/>
              <w:right w:val="single" w:sz="4" w:space="0" w:color="auto"/>
            </w:tcBorders>
          </w:tcPr>
          <w:p w14:paraId="612721B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35468E34"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6ECA375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2595</w:t>
            </w:r>
          </w:p>
        </w:tc>
        <w:tc>
          <w:tcPr>
            <w:tcW w:w="425" w:type="dxa"/>
            <w:tcBorders>
              <w:top w:val="single" w:sz="4" w:space="0" w:color="auto"/>
              <w:left w:val="nil"/>
              <w:bottom w:val="single" w:sz="4" w:space="0" w:color="auto"/>
              <w:right w:val="single" w:sz="4" w:space="0" w:color="auto"/>
            </w:tcBorders>
            <w:hideMark/>
          </w:tcPr>
          <w:p w14:paraId="5EBA8F6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361D1B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2645</w:t>
            </w:r>
          </w:p>
        </w:tc>
        <w:tc>
          <w:tcPr>
            <w:tcW w:w="1134" w:type="dxa"/>
            <w:tcBorders>
              <w:top w:val="single" w:sz="4" w:space="0" w:color="auto"/>
              <w:left w:val="nil"/>
              <w:bottom w:val="single" w:sz="4" w:space="0" w:color="auto"/>
              <w:right w:val="single" w:sz="4" w:space="0" w:color="auto"/>
            </w:tcBorders>
            <w:hideMark/>
          </w:tcPr>
          <w:p w14:paraId="15BC40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-50</w:t>
            </w:r>
          </w:p>
        </w:tc>
        <w:tc>
          <w:tcPr>
            <w:tcW w:w="709" w:type="dxa"/>
            <w:tcBorders>
              <w:top w:val="single" w:sz="4" w:space="0" w:color="auto"/>
              <w:left w:val="nil"/>
              <w:bottom w:val="single" w:sz="4" w:space="0" w:color="auto"/>
              <w:right w:val="single" w:sz="4" w:space="0" w:color="auto"/>
            </w:tcBorders>
            <w:noWrap/>
            <w:hideMark/>
          </w:tcPr>
          <w:p w14:paraId="71F00C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850" w:type="dxa"/>
            <w:tcBorders>
              <w:top w:val="single" w:sz="4" w:space="0" w:color="auto"/>
              <w:left w:val="nil"/>
              <w:bottom w:val="single" w:sz="4" w:space="0" w:color="auto"/>
              <w:right w:val="single" w:sz="4" w:space="0" w:color="auto"/>
            </w:tcBorders>
            <w:noWrap/>
          </w:tcPr>
          <w:p w14:paraId="2122358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03AF45D8" w14:textId="77777777" w:rsidTr="00C6750A">
        <w:trPr>
          <w:trHeight w:val="188"/>
        </w:trPr>
        <w:tc>
          <w:tcPr>
            <w:tcW w:w="1412" w:type="dxa"/>
            <w:tcBorders>
              <w:top w:val="single" w:sz="4" w:space="0" w:color="auto"/>
              <w:left w:val="single" w:sz="4" w:space="0" w:color="auto"/>
              <w:bottom w:val="nil"/>
              <w:right w:val="single" w:sz="4" w:space="0" w:color="auto"/>
            </w:tcBorders>
          </w:tcPr>
          <w:p w14:paraId="3FD150D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S Mincho" w:hAnsi="Arial"/>
                <w:sz w:val="18"/>
                <w:szCs w:val="18"/>
                <w:lang w:eastAsia="ja-JP"/>
              </w:rPr>
              <w:t>DC_19_n78</w:t>
            </w:r>
          </w:p>
        </w:tc>
        <w:tc>
          <w:tcPr>
            <w:tcW w:w="992" w:type="dxa"/>
            <w:tcBorders>
              <w:top w:val="single" w:sz="4" w:space="0" w:color="auto"/>
              <w:left w:val="nil"/>
              <w:bottom w:val="nil"/>
              <w:right w:val="single" w:sz="4" w:space="0" w:color="auto"/>
            </w:tcBorders>
            <w:hideMark/>
          </w:tcPr>
          <w:p w14:paraId="5C17AB10"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Rel-15</w:t>
            </w:r>
          </w:p>
          <w:p w14:paraId="130A65E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Malgun Gothic" w:hAnsi="Arial"/>
                <w:sz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10F4D1CC"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1B21486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1884.5</w:t>
            </w:r>
          </w:p>
        </w:tc>
        <w:tc>
          <w:tcPr>
            <w:tcW w:w="425" w:type="dxa"/>
            <w:tcBorders>
              <w:top w:val="single" w:sz="4" w:space="0" w:color="auto"/>
              <w:left w:val="nil"/>
              <w:bottom w:val="single" w:sz="4" w:space="0" w:color="auto"/>
              <w:right w:val="single" w:sz="4" w:space="0" w:color="auto"/>
            </w:tcBorders>
            <w:hideMark/>
          </w:tcPr>
          <w:p w14:paraId="66E2F0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2B3260D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1915.7</w:t>
            </w:r>
          </w:p>
        </w:tc>
        <w:tc>
          <w:tcPr>
            <w:tcW w:w="1134" w:type="dxa"/>
            <w:tcBorders>
              <w:top w:val="single" w:sz="4" w:space="0" w:color="auto"/>
              <w:left w:val="nil"/>
              <w:bottom w:val="single" w:sz="4" w:space="0" w:color="auto"/>
              <w:right w:val="single" w:sz="4" w:space="0" w:color="auto"/>
            </w:tcBorders>
            <w:hideMark/>
          </w:tcPr>
          <w:p w14:paraId="46B993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-41</w:t>
            </w:r>
          </w:p>
        </w:tc>
        <w:tc>
          <w:tcPr>
            <w:tcW w:w="709" w:type="dxa"/>
            <w:tcBorders>
              <w:top w:val="single" w:sz="4" w:space="0" w:color="auto"/>
              <w:left w:val="nil"/>
              <w:bottom w:val="single" w:sz="4" w:space="0" w:color="auto"/>
              <w:right w:val="single" w:sz="4" w:space="0" w:color="auto"/>
            </w:tcBorders>
            <w:noWrap/>
            <w:hideMark/>
          </w:tcPr>
          <w:p w14:paraId="585DC58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0.3</w:t>
            </w:r>
          </w:p>
        </w:tc>
        <w:tc>
          <w:tcPr>
            <w:tcW w:w="850" w:type="dxa"/>
            <w:tcBorders>
              <w:top w:val="single" w:sz="4" w:space="0" w:color="auto"/>
              <w:left w:val="nil"/>
              <w:bottom w:val="single" w:sz="4" w:space="0" w:color="auto"/>
              <w:right w:val="single" w:sz="4" w:space="0" w:color="auto"/>
            </w:tcBorders>
            <w:noWrap/>
            <w:hideMark/>
          </w:tcPr>
          <w:p w14:paraId="206FFF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w:t>
            </w:r>
          </w:p>
        </w:tc>
      </w:tr>
      <w:tr w:rsidR="00F44012" w:rsidRPr="00F44012" w14:paraId="4242A78C" w14:textId="77777777" w:rsidTr="00C6750A">
        <w:trPr>
          <w:trHeight w:val="188"/>
        </w:trPr>
        <w:tc>
          <w:tcPr>
            <w:tcW w:w="1412" w:type="dxa"/>
            <w:tcBorders>
              <w:top w:val="nil"/>
              <w:left w:val="single" w:sz="4" w:space="0" w:color="auto"/>
              <w:bottom w:val="nil"/>
              <w:right w:val="single" w:sz="4" w:space="0" w:color="auto"/>
            </w:tcBorders>
          </w:tcPr>
          <w:p w14:paraId="76172E5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c>
          <w:tcPr>
            <w:tcW w:w="992" w:type="dxa"/>
            <w:tcBorders>
              <w:top w:val="nil"/>
              <w:left w:val="nil"/>
              <w:bottom w:val="nil"/>
              <w:right w:val="single" w:sz="4" w:space="0" w:color="auto"/>
            </w:tcBorders>
            <w:hideMark/>
          </w:tcPr>
          <w:p w14:paraId="72595BED"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6928866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52B958F6"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2B96C80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2545</w:t>
            </w:r>
          </w:p>
        </w:tc>
        <w:tc>
          <w:tcPr>
            <w:tcW w:w="425" w:type="dxa"/>
            <w:tcBorders>
              <w:top w:val="single" w:sz="4" w:space="0" w:color="auto"/>
              <w:left w:val="nil"/>
              <w:bottom w:val="single" w:sz="4" w:space="0" w:color="auto"/>
              <w:right w:val="single" w:sz="4" w:space="0" w:color="auto"/>
            </w:tcBorders>
            <w:hideMark/>
          </w:tcPr>
          <w:p w14:paraId="5283CB1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2514284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2575</w:t>
            </w:r>
          </w:p>
        </w:tc>
        <w:tc>
          <w:tcPr>
            <w:tcW w:w="1134" w:type="dxa"/>
            <w:tcBorders>
              <w:top w:val="single" w:sz="4" w:space="0" w:color="auto"/>
              <w:left w:val="nil"/>
              <w:bottom w:val="single" w:sz="4" w:space="0" w:color="auto"/>
              <w:right w:val="single" w:sz="4" w:space="0" w:color="auto"/>
            </w:tcBorders>
            <w:hideMark/>
          </w:tcPr>
          <w:p w14:paraId="115AC2C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-50</w:t>
            </w:r>
          </w:p>
        </w:tc>
        <w:tc>
          <w:tcPr>
            <w:tcW w:w="709" w:type="dxa"/>
            <w:tcBorders>
              <w:top w:val="single" w:sz="4" w:space="0" w:color="auto"/>
              <w:left w:val="nil"/>
              <w:bottom w:val="single" w:sz="4" w:space="0" w:color="auto"/>
              <w:right w:val="single" w:sz="4" w:space="0" w:color="auto"/>
            </w:tcBorders>
            <w:noWrap/>
            <w:hideMark/>
          </w:tcPr>
          <w:p w14:paraId="61EE231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850" w:type="dxa"/>
            <w:tcBorders>
              <w:top w:val="single" w:sz="4" w:space="0" w:color="auto"/>
              <w:left w:val="nil"/>
              <w:bottom w:val="single" w:sz="4" w:space="0" w:color="auto"/>
              <w:right w:val="single" w:sz="4" w:space="0" w:color="auto"/>
            </w:tcBorders>
            <w:noWrap/>
          </w:tcPr>
          <w:p w14:paraId="07C597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274067DE" w14:textId="77777777" w:rsidTr="00C6750A">
        <w:trPr>
          <w:trHeight w:val="188"/>
        </w:trPr>
        <w:tc>
          <w:tcPr>
            <w:tcW w:w="1412" w:type="dxa"/>
            <w:tcBorders>
              <w:top w:val="nil"/>
              <w:left w:val="single" w:sz="4" w:space="0" w:color="auto"/>
              <w:bottom w:val="single" w:sz="4" w:space="0" w:color="auto"/>
              <w:right w:val="single" w:sz="4" w:space="0" w:color="auto"/>
            </w:tcBorders>
          </w:tcPr>
          <w:p w14:paraId="12227D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c>
          <w:tcPr>
            <w:tcW w:w="992" w:type="dxa"/>
            <w:tcBorders>
              <w:top w:val="nil"/>
              <w:left w:val="nil"/>
              <w:bottom w:val="single" w:sz="4" w:space="0" w:color="auto"/>
              <w:right w:val="single" w:sz="4" w:space="0" w:color="auto"/>
            </w:tcBorders>
          </w:tcPr>
          <w:p w14:paraId="502DCBD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7F1BAEB"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5F9C8B9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2595</w:t>
            </w:r>
          </w:p>
        </w:tc>
        <w:tc>
          <w:tcPr>
            <w:tcW w:w="425" w:type="dxa"/>
            <w:tcBorders>
              <w:top w:val="single" w:sz="4" w:space="0" w:color="auto"/>
              <w:left w:val="nil"/>
              <w:bottom w:val="single" w:sz="4" w:space="0" w:color="auto"/>
              <w:right w:val="single" w:sz="4" w:space="0" w:color="auto"/>
            </w:tcBorders>
            <w:hideMark/>
          </w:tcPr>
          <w:p w14:paraId="13A4A9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2EF544B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2645</w:t>
            </w:r>
          </w:p>
        </w:tc>
        <w:tc>
          <w:tcPr>
            <w:tcW w:w="1134" w:type="dxa"/>
            <w:tcBorders>
              <w:top w:val="single" w:sz="4" w:space="0" w:color="auto"/>
              <w:left w:val="nil"/>
              <w:bottom w:val="single" w:sz="4" w:space="0" w:color="auto"/>
              <w:right w:val="single" w:sz="4" w:space="0" w:color="auto"/>
            </w:tcBorders>
            <w:hideMark/>
          </w:tcPr>
          <w:p w14:paraId="1259EBC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-50</w:t>
            </w:r>
          </w:p>
        </w:tc>
        <w:tc>
          <w:tcPr>
            <w:tcW w:w="709" w:type="dxa"/>
            <w:tcBorders>
              <w:top w:val="single" w:sz="4" w:space="0" w:color="auto"/>
              <w:left w:val="nil"/>
              <w:bottom w:val="single" w:sz="4" w:space="0" w:color="auto"/>
              <w:right w:val="single" w:sz="4" w:space="0" w:color="auto"/>
            </w:tcBorders>
            <w:noWrap/>
            <w:hideMark/>
          </w:tcPr>
          <w:p w14:paraId="1EB746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w:t>
            </w:r>
          </w:p>
        </w:tc>
        <w:tc>
          <w:tcPr>
            <w:tcW w:w="850" w:type="dxa"/>
            <w:tcBorders>
              <w:top w:val="single" w:sz="4" w:space="0" w:color="auto"/>
              <w:left w:val="nil"/>
              <w:bottom w:val="single" w:sz="4" w:space="0" w:color="auto"/>
              <w:right w:val="single" w:sz="4" w:space="0" w:color="auto"/>
            </w:tcBorders>
            <w:noWrap/>
          </w:tcPr>
          <w:p w14:paraId="781A62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341D3A9" w14:textId="77777777" w:rsidTr="00C6750A">
        <w:trPr>
          <w:trHeight w:val="188"/>
        </w:trPr>
        <w:tc>
          <w:tcPr>
            <w:tcW w:w="1412" w:type="dxa"/>
            <w:tcBorders>
              <w:top w:val="single" w:sz="4" w:space="0" w:color="auto"/>
              <w:left w:val="single" w:sz="4" w:space="0" w:color="auto"/>
              <w:bottom w:val="nil"/>
              <w:right w:val="single" w:sz="4" w:space="0" w:color="auto"/>
            </w:tcBorders>
          </w:tcPr>
          <w:p w14:paraId="6CDD74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lang w:eastAsia="ja-JP"/>
              </w:rPr>
              <w:t>DC_21_n77</w:t>
            </w:r>
          </w:p>
        </w:tc>
        <w:tc>
          <w:tcPr>
            <w:tcW w:w="992" w:type="dxa"/>
            <w:tcBorders>
              <w:top w:val="single" w:sz="4" w:space="0" w:color="auto"/>
              <w:left w:val="nil"/>
              <w:bottom w:val="nil"/>
              <w:right w:val="single" w:sz="4" w:space="0" w:color="auto"/>
            </w:tcBorders>
            <w:hideMark/>
          </w:tcPr>
          <w:p w14:paraId="06BFF6D0"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Rel-15</w:t>
            </w:r>
          </w:p>
          <w:p w14:paraId="0D6C503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p w14:paraId="0F4E5933"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Rel-17</w:t>
            </w:r>
          </w:p>
          <w:p w14:paraId="4BC0BFB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olor w:val="000000"/>
                <w:sz w:val="18"/>
                <w:szCs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3C8870B4"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595888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olor w:val="000000"/>
                <w:sz w:val="16"/>
                <w:szCs w:val="16"/>
              </w:rPr>
              <w:t>945</w:t>
            </w:r>
          </w:p>
        </w:tc>
        <w:tc>
          <w:tcPr>
            <w:tcW w:w="425" w:type="dxa"/>
            <w:tcBorders>
              <w:top w:val="single" w:sz="4" w:space="0" w:color="auto"/>
              <w:left w:val="nil"/>
              <w:bottom w:val="single" w:sz="4" w:space="0" w:color="auto"/>
              <w:right w:val="single" w:sz="4" w:space="0" w:color="auto"/>
            </w:tcBorders>
            <w:hideMark/>
          </w:tcPr>
          <w:p w14:paraId="3472B75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FEF45C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olor w:val="000000"/>
                <w:sz w:val="16"/>
                <w:szCs w:val="16"/>
              </w:rPr>
              <w:t>960</w:t>
            </w:r>
          </w:p>
        </w:tc>
        <w:tc>
          <w:tcPr>
            <w:tcW w:w="1134" w:type="dxa"/>
            <w:tcBorders>
              <w:top w:val="single" w:sz="4" w:space="0" w:color="auto"/>
              <w:left w:val="nil"/>
              <w:bottom w:val="single" w:sz="4" w:space="0" w:color="auto"/>
              <w:right w:val="single" w:sz="4" w:space="0" w:color="auto"/>
            </w:tcBorders>
            <w:hideMark/>
          </w:tcPr>
          <w:p w14:paraId="095431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-50</w:t>
            </w:r>
          </w:p>
        </w:tc>
        <w:tc>
          <w:tcPr>
            <w:tcW w:w="709" w:type="dxa"/>
            <w:tcBorders>
              <w:top w:val="single" w:sz="4" w:space="0" w:color="auto"/>
              <w:left w:val="nil"/>
              <w:bottom w:val="single" w:sz="4" w:space="0" w:color="auto"/>
              <w:right w:val="single" w:sz="4" w:space="0" w:color="auto"/>
            </w:tcBorders>
            <w:noWrap/>
            <w:hideMark/>
          </w:tcPr>
          <w:p w14:paraId="7DFD63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1</w:t>
            </w:r>
          </w:p>
        </w:tc>
        <w:tc>
          <w:tcPr>
            <w:tcW w:w="850" w:type="dxa"/>
            <w:tcBorders>
              <w:top w:val="single" w:sz="4" w:space="0" w:color="auto"/>
              <w:left w:val="nil"/>
              <w:bottom w:val="single" w:sz="4" w:space="0" w:color="auto"/>
              <w:right w:val="single" w:sz="4" w:space="0" w:color="auto"/>
            </w:tcBorders>
            <w:noWrap/>
          </w:tcPr>
          <w:p w14:paraId="7CF08C4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5378539F" w14:textId="77777777" w:rsidTr="00C6750A">
        <w:trPr>
          <w:trHeight w:val="188"/>
        </w:trPr>
        <w:tc>
          <w:tcPr>
            <w:tcW w:w="1412" w:type="dxa"/>
            <w:tcBorders>
              <w:top w:val="nil"/>
              <w:left w:val="single" w:sz="4" w:space="0" w:color="auto"/>
              <w:bottom w:val="nil"/>
              <w:right w:val="single" w:sz="4" w:space="0" w:color="auto"/>
            </w:tcBorders>
          </w:tcPr>
          <w:p w14:paraId="7F61D4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c>
          <w:tcPr>
            <w:tcW w:w="992" w:type="dxa"/>
            <w:tcBorders>
              <w:top w:val="nil"/>
              <w:left w:val="nil"/>
              <w:bottom w:val="nil"/>
              <w:right w:val="single" w:sz="4" w:space="0" w:color="auto"/>
            </w:tcBorders>
          </w:tcPr>
          <w:p w14:paraId="672ED26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olor w:val="000000"/>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A4BCB43"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18C182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52AA46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695C38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11E5321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-41</w:t>
            </w:r>
          </w:p>
        </w:tc>
        <w:tc>
          <w:tcPr>
            <w:tcW w:w="709" w:type="dxa"/>
            <w:tcBorders>
              <w:top w:val="single" w:sz="4" w:space="0" w:color="auto"/>
              <w:left w:val="nil"/>
              <w:bottom w:val="single" w:sz="4" w:space="0" w:color="auto"/>
              <w:right w:val="single" w:sz="4" w:space="0" w:color="auto"/>
            </w:tcBorders>
            <w:noWrap/>
            <w:hideMark/>
          </w:tcPr>
          <w:p w14:paraId="20BF078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0.3</w:t>
            </w:r>
          </w:p>
        </w:tc>
        <w:tc>
          <w:tcPr>
            <w:tcW w:w="850" w:type="dxa"/>
            <w:tcBorders>
              <w:top w:val="single" w:sz="4" w:space="0" w:color="auto"/>
              <w:left w:val="nil"/>
              <w:bottom w:val="single" w:sz="4" w:space="0" w:color="auto"/>
              <w:right w:val="single" w:sz="4" w:space="0" w:color="auto"/>
            </w:tcBorders>
            <w:noWrap/>
            <w:hideMark/>
          </w:tcPr>
          <w:p w14:paraId="5B908CD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3</w:t>
            </w:r>
          </w:p>
        </w:tc>
      </w:tr>
      <w:tr w:rsidR="00F44012" w:rsidRPr="00F44012" w14:paraId="008F666F" w14:textId="77777777" w:rsidTr="00C6750A">
        <w:trPr>
          <w:trHeight w:val="188"/>
        </w:trPr>
        <w:tc>
          <w:tcPr>
            <w:tcW w:w="1412" w:type="dxa"/>
            <w:tcBorders>
              <w:top w:val="nil"/>
              <w:left w:val="single" w:sz="4" w:space="0" w:color="auto"/>
              <w:bottom w:val="nil"/>
              <w:right w:val="single" w:sz="4" w:space="0" w:color="auto"/>
            </w:tcBorders>
          </w:tcPr>
          <w:p w14:paraId="4A2CDF1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c>
          <w:tcPr>
            <w:tcW w:w="992" w:type="dxa"/>
            <w:tcBorders>
              <w:top w:val="nil"/>
              <w:left w:val="nil"/>
              <w:bottom w:val="nil"/>
              <w:right w:val="single" w:sz="4" w:space="0" w:color="auto"/>
            </w:tcBorders>
          </w:tcPr>
          <w:p w14:paraId="3677578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olor w:val="000000"/>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1B65147C"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0FCF8F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28AD9E1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279676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524C00E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-50</w:t>
            </w:r>
          </w:p>
        </w:tc>
        <w:tc>
          <w:tcPr>
            <w:tcW w:w="709" w:type="dxa"/>
            <w:tcBorders>
              <w:top w:val="single" w:sz="4" w:space="0" w:color="auto"/>
              <w:left w:val="nil"/>
              <w:bottom w:val="single" w:sz="4" w:space="0" w:color="auto"/>
              <w:right w:val="single" w:sz="4" w:space="0" w:color="auto"/>
            </w:tcBorders>
            <w:noWrap/>
            <w:hideMark/>
          </w:tcPr>
          <w:p w14:paraId="48CBB5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1</w:t>
            </w:r>
          </w:p>
        </w:tc>
        <w:tc>
          <w:tcPr>
            <w:tcW w:w="850" w:type="dxa"/>
            <w:tcBorders>
              <w:top w:val="single" w:sz="4" w:space="0" w:color="auto"/>
              <w:left w:val="nil"/>
              <w:bottom w:val="single" w:sz="4" w:space="0" w:color="auto"/>
              <w:right w:val="single" w:sz="4" w:space="0" w:color="auto"/>
            </w:tcBorders>
            <w:noWrap/>
          </w:tcPr>
          <w:p w14:paraId="49F614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79B079E0" w14:textId="77777777" w:rsidTr="00C6750A">
        <w:trPr>
          <w:trHeight w:val="188"/>
        </w:trPr>
        <w:tc>
          <w:tcPr>
            <w:tcW w:w="1412" w:type="dxa"/>
            <w:tcBorders>
              <w:top w:val="nil"/>
              <w:left w:val="single" w:sz="4" w:space="0" w:color="auto"/>
              <w:bottom w:val="single" w:sz="4" w:space="0" w:color="auto"/>
              <w:right w:val="single" w:sz="4" w:space="0" w:color="auto"/>
            </w:tcBorders>
          </w:tcPr>
          <w:p w14:paraId="185958D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c>
          <w:tcPr>
            <w:tcW w:w="992" w:type="dxa"/>
            <w:tcBorders>
              <w:top w:val="nil"/>
              <w:left w:val="nil"/>
              <w:bottom w:val="single" w:sz="4" w:space="0" w:color="auto"/>
              <w:right w:val="single" w:sz="4" w:space="0" w:color="auto"/>
            </w:tcBorders>
          </w:tcPr>
          <w:p w14:paraId="36B2D40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olor w:val="000000"/>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57CE94D"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240ED5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68155E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16D1098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6C670BF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-50</w:t>
            </w:r>
          </w:p>
        </w:tc>
        <w:tc>
          <w:tcPr>
            <w:tcW w:w="709" w:type="dxa"/>
            <w:tcBorders>
              <w:top w:val="single" w:sz="4" w:space="0" w:color="auto"/>
              <w:left w:val="nil"/>
              <w:bottom w:val="single" w:sz="4" w:space="0" w:color="auto"/>
              <w:right w:val="single" w:sz="4" w:space="0" w:color="auto"/>
            </w:tcBorders>
            <w:noWrap/>
            <w:hideMark/>
          </w:tcPr>
          <w:p w14:paraId="48428B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olor w:val="000000"/>
                <w:sz w:val="18"/>
                <w:szCs w:val="18"/>
              </w:rPr>
              <w:t>1</w:t>
            </w:r>
          </w:p>
        </w:tc>
        <w:tc>
          <w:tcPr>
            <w:tcW w:w="850" w:type="dxa"/>
            <w:tcBorders>
              <w:top w:val="single" w:sz="4" w:space="0" w:color="auto"/>
              <w:left w:val="nil"/>
              <w:bottom w:val="single" w:sz="4" w:space="0" w:color="auto"/>
              <w:right w:val="single" w:sz="4" w:space="0" w:color="auto"/>
            </w:tcBorders>
            <w:noWrap/>
          </w:tcPr>
          <w:p w14:paraId="3BE5CB2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2E25344C"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tcPr>
          <w:p w14:paraId="0240823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lang w:eastAsia="ja-JP"/>
              </w:rPr>
              <w:t>DC_21_n78</w:t>
            </w:r>
          </w:p>
        </w:tc>
        <w:tc>
          <w:tcPr>
            <w:tcW w:w="992" w:type="dxa"/>
            <w:tcBorders>
              <w:top w:val="single" w:sz="4" w:space="0" w:color="auto"/>
              <w:left w:val="nil"/>
              <w:bottom w:val="single" w:sz="4" w:space="0" w:color="auto"/>
              <w:right w:val="single" w:sz="4" w:space="0" w:color="auto"/>
            </w:tcBorders>
            <w:hideMark/>
          </w:tcPr>
          <w:p w14:paraId="7FD0F50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Rel-15</w:t>
            </w:r>
          </w:p>
          <w:p w14:paraId="0E545D4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p w14:paraId="558BD1B3"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Rel-17</w:t>
            </w:r>
          </w:p>
          <w:p w14:paraId="6FF8967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2EB25124"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09DFA52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1884.5</w:t>
            </w:r>
          </w:p>
        </w:tc>
        <w:tc>
          <w:tcPr>
            <w:tcW w:w="425" w:type="dxa"/>
            <w:tcBorders>
              <w:top w:val="single" w:sz="4" w:space="0" w:color="auto"/>
              <w:left w:val="nil"/>
              <w:bottom w:val="single" w:sz="4" w:space="0" w:color="auto"/>
              <w:right w:val="single" w:sz="4" w:space="0" w:color="auto"/>
            </w:tcBorders>
            <w:hideMark/>
          </w:tcPr>
          <w:p w14:paraId="63D073A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4EF2CD3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1915.7</w:t>
            </w:r>
          </w:p>
        </w:tc>
        <w:tc>
          <w:tcPr>
            <w:tcW w:w="1134" w:type="dxa"/>
            <w:tcBorders>
              <w:top w:val="single" w:sz="4" w:space="0" w:color="auto"/>
              <w:left w:val="nil"/>
              <w:bottom w:val="single" w:sz="4" w:space="0" w:color="auto"/>
              <w:right w:val="single" w:sz="4" w:space="0" w:color="auto"/>
            </w:tcBorders>
            <w:hideMark/>
          </w:tcPr>
          <w:p w14:paraId="53B7FC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-41</w:t>
            </w:r>
          </w:p>
        </w:tc>
        <w:tc>
          <w:tcPr>
            <w:tcW w:w="709" w:type="dxa"/>
            <w:tcBorders>
              <w:top w:val="single" w:sz="4" w:space="0" w:color="auto"/>
              <w:left w:val="nil"/>
              <w:bottom w:val="single" w:sz="4" w:space="0" w:color="auto"/>
              <w:right w:val="single" w:sz="4" w:space="0" w:color="auto"/>
            </w:tcBorders>
            <w:noWrap/>
            <w:hideMark/>
          </w:tcPr>
          <w:p w14:paraId="546F7F5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0.3</w:t>
            </w:r>
          </w:p>
        </w:tc>
        <w:tc>
          <w:tcPr>
            <w:tcW w:w="850" w:type="dxa"/>
            <w:tcBorders>
              <w:top w:val="single" w:sz="4" w:space="0" w:color="auto"/>
              <w:left w:val="nil"/>
              <w:bottom w:val="single" w:sz="4" w:space="0" w:color="auto"/>
              <w:right w:val="single" w:sz="4" w:space="0" w:color="auto"/>
            </w:tcBorders>
            <w:noWrap/>
            <w:hideMark/>
          </w:tcPr>
          <w:p w14:paraId="54752BF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w:t>
            </w:r>
          </w:p>
        </w:tc>
      </w:tr>
      <w:tr w:rsidR="00F44012" w:rsidRPr="00F44012" w14:paraId="72B608E2"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tcPr>
          <w:p w14:paraId="645401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lang w:eastAsia="ja-JP"/>
              </w:rPr>
              <w:t>DC_21_n79</w:t>
            </w:r>
          </w:p>
        </w:tc>
        <w:tc>
          <w:tcPr>
            <w:tcW w:w="992" w:type="dxa"/>
            <w:tcBorders>
              <w:top w:val="single" w:sz="4" w:space="0" w:color="auto"/>
              <w:left w:val="nil"/>
              <w:bottom w:val="single" w:sz="4" w:space="0" w:color="auto"/>
              <w:right w:val="single" w:sz="4" w:space="0" w:color="auto"/>
            </w:tcBorders>
            <w:hideMark/>
          </w:tcPr>
          <w:p w14:paraId="05CE616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Rel-15</w:t>
            </w:r>
          </w:p>
          <w:p w14:paraId="597BEBA2"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p w14:paraId="020B94AD"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Rel-17</w:t>
            </w:r>
          </w:p>
          <w:p w14:paraId="115356C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45344D3C"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0283D1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1884.5</w:t>
            </w:r>
          </w:p>
        </w:tc>
        <w:tc>
          <w:tcPr>
            <w:tcW w:w="425" w:type="dxa"/>
            <w:tcBorders>
              <w:top w:val="single" w:sz="4" w:space="0" w:color="auto"/>
              <w:left w:val="nil"/>
              <w:bottom w:val="single" w:sz="4" w:space="0" w:color="auto"/>
              <w:right w:val="single" w:sz="4" w:space="0" w:color="auto"/>
            </w:tcBorders>
            <w:hideMark/>
          </w:tcPr>
          <w:p w14:paraId="1615CC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5D5F52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1915.7</w:t>
            </w:r>
          </w:p>
        </w:tc>
        <w:tc>
          <w:tcPr>
            <w:tcW w:w="1134" w:type="dxa"/>
            <w:tcBorders>
              <w:top w:val="single" w:sz="4" w:space="0" w:color="auto"/>
              <w:left w:val="nil"/>
              <w:bottom w:val="single" w:sz="4" w:space="0" w:color="auto"/>
              <w:right w:val="single" w:sz="4" w:space="0" w:color="auto"/>
            </w:tcBorders>
            <w:hideMark/>
          </w:tcPr>
          <w:p w14:paraId="2CDDC1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-41</w:t>
            </w:r>
          </w:p>
        </w:tc>
        <w:tc>
          <w:tcPr>
            <w:tcW w:w="709" w:type="dxa"/>
            <w:tcBorders>
              <w:top w:val="single" w:sz="4" w:space="0" w:color="auto"/>
              <w:left w:val="nil"/>
              <w:bottom w:val="single" w:sz="4" w:space="0" w:color="auto"/>
              <w:right w:val="single" w:sz="4" w:space="0" w:color="auto"/>
            </w:tcBorders>
            <w:noWrap/>
            <w:hideMark/>
          </w:tcPr>
          <w:p w14:paraId="524326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0.3</w:t>
            </w:r>
          </w:p>
        </w:tc>
        <w:tc>
          <w:tcPr>
            <w:tcW w:w="850" w:type="dxa"/>
            <w:tcBorders>
              <w:top w:val="single" w:sz="4" w:space="0" w:color="auto"/>
              <w:left w:val="nil"/>
              <w:bottom w:val="single" w:sz="4" w:space="0" w:color="auto"/>
              <w:right w:val="single" w:sz="4" w:space="0" w:color="auto"/>
            </w:tcBorders>
            <w:noWrap/>
            <w:hideMark/>
          </w:tcPr>
          <w:p w14:paraId="753AFAD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3</w:t>
            </w:r>
          </w:p>
        </w:tc>
      </w:tr>
      <w:tr w:rsidR="00F44012" w:rsidRPr="00F44012" w14:paraId="2B8A4574" w14:textId="77777777" w:rsidTr="00C6750A">
        <w:trPr>
          <w:trHeight w:val="188"/>
        </w:trPr>
        <w:tc>
          <w:tcPr>
            <w:tcW w:w="1412" w:type="dxa"/>
            <w:tcBorders>
              <w:top w:val="single" w:sz="4" w:space="0" w:color="auto"/>
              <w:left w:val="single" w:sz="4" w:space="0" w:color="auto"/>
              <w:right w:val="single" w:sz="4" w:space="0" w:color="auto"/>
            </w:tcBorders>
          </w:tcPr>
          <w:p w14:paraId="4C7FACD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DC_26_n41</w:t>
            </w:r>
          </w:p>
        </w:tc>
        <w:tc>
          <w:tcPr>
            <w:tcW w:w="992" w:type="dxa"/>
            <w:tcBorders>
              <w:top w:val="single" w:sz="4" w:space="0" w:color="auto"/>
              <w:left w:val="nil"/>
              <w:right w:val="single" w:sz="4" w:space="0" w:color="auto"/>
            </w:tcBorders>
          </w:tcPr>
          <w:p w14:paraId="59161C0D"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Rel-15</w:t>
            </w:r>
          </w:p>
          <w:p w14:paraId="403F1329"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Rel-16</w:t>
            </w:r>
          </w:p>
          <w:p w14:paraId="4ECEF013"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73DCDD1E"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tcPr>
          <w:p w14:paraId="7B1BCE6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F44012">
              <w:rPr>
                <w:rFonts w:ascii="Arial" w:eastAsia="Times New Roman" w:hAnsi="Arial"/>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4C9D45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r w:rsidRPr="00F44012">
              <w:rPr>
                <w:rFonts w:ascii="Arial" w:eastAsia="Times New Roman" w:hAnsi="Arial"/>
                <w:sz w:val="16"/>
                <w:szCs w:val="16"/>
              </w:rPr>
              <w:t>799</w:t>
            </w:r>
          </w:p>
        </w:tc>
        <w:tc>
          <w:tcPr>
            <w:tcW w:w="425" w:type="dxa"/>
            <w:tcBorders>
              <w:top w:val="single" w:sz="4" w:space="0" w:color="auto"/>
              <w:left w:val="nil"/>
              <w:bottom w:val="single" w:sz="4" w:space="0" w:color="auto"/>
              <w:right w:val="single" w:sz="4" w:space="0" w:color="auto"/>
            </w:tcBorders>
          </w:tcPr>
          <w:p w14:paraId="7DE37A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r w:rsidRPr="00F44012">
              <w:rPr>
                <w:rFonts w:ascii="Arial" w:eastAsia="Times New Roman" w:hAnsi="Arial"/>
                <w:sz w:val="16"/>
                <w:szCs w:val="16"/>
              </w:rPr>
              <w:t>-</w:t>
            </w:r>
          </w:p>
        </w:tc>
        <w:tc>
          <w:tcPr>
            <w:tcW w:w="1134" w:type="dxa"/>
            <w:tcBorders>
              <w:top w:val="single" w:sz="4" w:space="0" w:color="auto"/>
              <w:left w:val="nil"/>
              <w:bottom w:val="single" w:sz="4" w:space="0" w:color="auto"/>
              <w:right w:val="single" w:sz="4" w:space="0" w:color="auto"/>
            </w:tcBorders>
          </w:tcPr>
          <w:p w14:paraId="1ACE0E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r w:rsidRPr="00F44012">
              <w:rPr>
                <w:rFonts w:ascii="Arial" w:eastAsia="Times New Roman" w:hAnsi="Arial"/>
                <w:sz w:val="16"/>
                <w:szCs w:val="16"/>
              </w:rPr>
              <w:t>803</w:t>
            </w:r>
          </w:p>
        </w:tc>
        <w:tc>
          <w:tcPr>
            <w:tcW w:w="1134" w:type="dxa"/>
            <w:tcBorders>
              <w:top w:val="single" w:sz="4" w:space="0" w:color="auto"/>
              <w:left w:val="nil"/>
              <w:bottom w:val="single" w:sz="4" w:space="0" w:color="auto"/>
              <w:right w:val="single" w:sz="4" w:space="0" w:color="auto"/>
            </w:tcBorders>
          </w:tcPr>
          <w:p w14:paraId="6E2166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r w:rsidRPr="00F44012">
              <w:rPr>
                <w:rFonts w:ascii="Arial" w:eastAsia="Times New Roman" w:hAnsi="Arial"/>
                <w:sz w:val="16"/>
                <w:szCs w:val="16"/>
              </w:rPr>
              <w:t>-40</w:t>
            </w:r>
          </w:p>
        </w:tc>
        <w:tc>
          <w:tcPr>
            <w:tcW w:w="709" w:type="dxa"/>
            <w:tcBorders>
              <w:top w:val="single" w:sz="4" w:space="0" w:color="auto"/>
              <w:left w:val="nil"/>
              <w:bottom w:val="single" w:sz="4" w:space="0" w:color="auto"/>
              <w:right w:val="single" w:sz="4" w:space="0" w:color="auto"/>
            </w:tcBorders>
            <w:noWrap/>
          </w:tcPr>
          <w:p w14:paraId="1277B28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r w:rsidRPr="00F44012">
              <w:rPr>
                <w:rFonts w:ascii="Arial" w:eastAsia="Times New Roman" w:hAnsi="Arial"/>
                <w:sz w:val="16"/>
                <w:szCs w:val="16"/>
              </w:rPr>
              <w:t>1</w:t>
            </w:r>
          </w:p>
        </w:tc>
        <w:tc>
          <w:tcPr>
            <w:tcW w:w="850" w:type="dxa"/>
            <w:tcBorders>
              <w:top w:val="single" w:sz="4" w:space="0" w:color="auto"/>
              <w:left w:val="nil"/>
              <w:bottom w:val="single" w:sz="4" w:space="0" w:color="auto"/>
              <w:right w:val="single" w:sz="4" w:space="0" w:color="auto"/>
            </w:tcBorders>
            <w:noWrap/>
          </w:tcPr>
          <w:p w14:paraId="1509944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6"/>
                <w:szCs w:val="16"/>
              </w:rPr>
              <w:t>5</w:t>
            </w:r>
          </w:p>
        </w:tc>
      </w:tr>
      <w:tr w:rsidR="00F44012" w:rsidRPr="00F44012" w14:paraId="7856217C" w14:textId="77777777" w:rsidTr="00C6750A">
        <w:trPr>
          <w:trHeight w:val="188"/>
        </w:trPr>
        <w:tc>
          <w:tcPr>
            <w:tcW w:w="1412" w:type="dxa"/>
            <w:tcBorders>
              <w:left w:val="single" w:sz="4" w:space="0" w:color="auto"/>
              <w:bottom w:val="single" w:sz="4" w:space="0" w:color="auto"/>
              <w:right w:val="single" w:sz="4" w:space="0" w:color="auto"/>
            </w:tcBorders>
          </w:tcPr>
          <w:p w14:paraId="72974E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992" w:type="dxa"/>
            <w:tcBorders>
              <w:left w:val="nil"/>
              <w:bottom w:val="single" w:sz="4" w:space="0" w:color="auto"/>
              <w:right w:val="single" w:sz="4" w:space="0" w:color="auto"/>
            </w:tcBorders>
          </w:tcPr>
          <w:p w14:paraId="31BBC77F"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p>
        </w:tc>
        <w:tc>
          <w:tcPr>
            <w:tcW w:w="2552" w:type="dxa"/>
            <w:tcBorders>
              <w:top w:val="single" w:sz="4" w:space="0" w:color="auto"/>
              <w:left w:val="single" w:sz="4" w:space="0" w:color="auto"/>
              <w:bottom w:val="single" w:sz="4" w:space="0" w:color="auto"/>
              <w:right w:val="single" w:sz="4" w:space="0" w:color="auto"/>
            </w:tcBorders>
          </w:tcPr>
          <w:p w14:paraId="0BE10E1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F44012">
              <w:rPr>
                <w:rFonts w:ascii="Arial" w:eastAsia="Times New Roman" w:hAnsi="Arial"/>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3E6F9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r w:rsidRPr="00F44012">
              <w:rPr>
                <w:rFonts w:ascii="Arial" w:eastAsia="Times New Roman" w:hAnsi="Arial"/>
                <w:sz w:val="16"/>
                <w:szCs w:val="16"/>
              </w:rPr>
              <w:t>945</w:t>
            </w:r>
          </w:p>
        </w:tc>
        <w:tc>
          <w:tcPr>
            <w:tcW w:w="425" w:type="dxa"/>
            <w:tcBorders>
              <w:top w:val="single" w:sz="4" w:space="0" w:color="auto"/>
              <w:left w:val="nil"/>
              <w:bottom w:val="single" w:sz="4" w:space="0" w:color="auto"/>
              <w:right w:val="single" w:sz="4" w:space="0" w:color="auto"/>
            </w:tcBorders>
          </w:tcPr>
          <w:p w14:paraId="5F09043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r w:rsidRPr="00F44012">
              <w:rPr>
                <w:rFonts w:ascii="Arial" w:eastAsia="Times New Roman" w:hAnsi="Arial"/>
                <w:sz w:val="16"/>
                <w:szCs w:val="16"/>
              </w:rPr>
              <w:t>-</w:t>
            </w:r>
          </w:p>
        </w:tc>
        <w:tc>
          <w:tcPr>
            <w:tcW w:w="1134" w:type="dxa"/>
            <w:tcBorders>
              <w:top w:val="single" w:sz="4" w:space="0" w:color="auto"/>
              <w:left w:val="nil"/>
              <w:bottom w:val="single" w:sz="4" w:space="0" w:color="auto"/>
              <w:right w:val="single" w:sz="4" w:space="0" w:color="auto"/>
            </w:tcBorders>
          </w:tcPr>
          <w:p w14:paraId="77F358F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r w:rsidRPr="00F44012">
              <w:rPr>
                <w:rFonts w:ascii="Arial" w:eastAsia="Times New Roman" w:hAnsi="Arial"/>
                <w:sz w:val="16"/>
                <w:szCs w:val="16"/>
              </w:rPr>
              <w:t>960</w:t>
            </w:r>
          </w:p>
        </w:tc>
        <w:tc>
          <w:tcPr>
            <w:tcW w:w="1134" w:type="dxa"/>
            <w:tcBorders>
              <w:top w:val="single" w:sz="4" w:space="0" w:color="auto"/>
              <w:left w:val="nil"/>
              <w:bottom w:val="single" w:sz="4" w:space="0" w:color="auto"/>
              <w:right w:val="single" w:sz="4" w:space="0" w:color="auto"/>
            </w:tcBorders>
          </w:tcPr>
          <w:p w14:paraId="4DA800C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r w:rsidRPr="00F44012">
              <w:rPr>
                <w:rFonts w:ascii="Arial" w:eastAsia="Times New Roman" w:hAnsi="Arial"/>
                <w:sz w:val="16"/>
                <w:szCs w:val="16"/>
              </w:rPr>
              <w:t>-50</w:t>
            </w:r>
          </w:p>
        </w:tc>
        <w:tc>
          <w:tcPr>
            <w:tcW w:w="709" w:type="dxa"/>
            <w:tcBorders>
              <w:top w:val="single" w:sz="4" w:space="0" w:color="auto"/>
              <w:left w:val="nil"/>
              <w:bottom w:val="single" w:sz="4" w:space="0" w:color="auto"/>
              <w:right w:val="single" w:sz="4" w:space="0" w:color="auto"/>
            </w:tcBorders>
            <w:noWrap/>
          </w:tcPr>
          <w:p w14:paraId="413283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r w:rsidRPr="00F44012">
              <w:rPr>
                <w:rFonts w:ascii="Arial" w:eastAsia="Times New Roman" w:hAnsi="Arial"/>
                <w:sz w:val="16"/>
                <w:szCs w:val="16"/>
              </w:rPr>
              <w:t>1</w:t>
            </w:r>
          </w:p>
        </w:tc>
        <w:tc>
          <w:tcPr>
            <w:tcW w:w="850" w:type="dxa"/>
            <w:tcBorders>
              <w:top w:val="single" w:sz="4" w:space="0" w:color="auto"/>
              <w:left w:val="nil"/>
              <w:bottom w:val="single" w:sz="4" w:space="0" w:color="auto"/>
              <w:right w:val="single" w:sz="4" w:space="0" w:color="auto"/>
            </w:tcBorders>
            <w:noWrap/>
          </w:tcPr>
          <w:p w14:paraId="49DB2C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458FFF9F" w14:textId="77777777" w:rsidTr="00C6750A">
        <w:trPr>
          <w:trHeight w:val="188"/>
        </w:trPr>
        <w:tc>
          <w:tcPr>
            <w:tcW w:w="1412" w:type="dxa"/>
            <w:tcBorders>
              <w:top w:val="single" w:sz="4" w:space="0" w:color="auto"/>
              <w:left w:val="single" w:sz="4" w:space="0" w:color="auto"/>
              <w:right w:val="single" w:sz="4" w:space="0" w:color="auto"/>
            </w:tcBorders>
          </w:tcPr>
          <w:p w14:paraId="1B4F79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F44012">
              <w:rPr>
                <w:rFonts w:ascii="Arial" w:eastAsia="MS Mincho" w:hAnsi="Arial"/>
                <w:sz w:val="18"/>
                <w:szCs w:val="18"/>
                <w:lang w:eastAsia="ja-JP"/>
              </w:rPr>
              <w:t>DC_26_n77</w:t>
            </w:r>
          </w:p>
        </w:tc>
        <w:tc>
          <w:tcPr>
            <w:tcW w:w="992" w:type="dxa"/>
            <w:tcBorders>
              <w:top w:val="single" w:sz="4" w:space="0" w:color="auto"/>
              <w:left w:val="nil"/>
              <w:bottom w:val="nil"/>
              <w:right w:val="single" w:sz="4" w:space="0" w:color="auto"/>
            </w:tcBorders>
          </w:tcPr>
          <w:p w14:paraId="52E77E3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Rel-15</w:t>
            </w:r>
          </w:p>
          <w:p w14:paraId="15E30FC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p w14:paraId="42E022E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Rel-17</w:t>
            </w:r>
          </w:p>
          <w:p w14:paraId="2BA8A05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Rel-18</w:t>
            </w:r>
          </w:p>
        </w:tc>
        <w:tc>
          <w:tcPr>
            <w:tcW w:w="2552" w:type="dxa"/>
            <w:tcBorders>
              <w:top w:val="single" w:sz="4" w:space="0" w:color="auto"/>
              <w:left w:val="single" w:sz="4" w:space="0" w:color="auto"/>
              <w:bottom w:val="single" w:sz="4" w:space="0" w:color="auto"/>
              <w:right w:val="single" w:sz="4" w:space="0" w:color="auto"/>
            </w:tcBorders>
          </w:tcPr>
          <w:p w14:paraId="7F1BCC9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szCs w:val="18"/>
              </w:rPr>
            </w:pPr>
            <w:r w:rsidRPr="00F44012">
              <w:rPr>
                <w:rFonts w:ascii="Arial" w:eastAsia="MS Mincho" w:hAnsi="Arial"/>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884DCC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MS Mincho" w:hAnsi="Arial"/>
                <w:sz w:val="16"/>
                <w:szCs w:val="16"/>
                <w:lang w:eastAsia="ja-JP"/>
              </w:rPr>
              <w:t>1884.5</w:t>
            </w:r>
          </w:p>
        </w:tc>
        <w:tc>
          <w:tcPr>
            <w:tcW w:w="425" w:type="dxa"/>
            <w:tcBorders>
              <w:top w:val="single" w:sz="4" w:space="0" w:color="auto"/>
              <w:left w:val="nil"/>
              <w:bottom w:val="single" w:sz="4" w:space="0" w:color="auto"/>
              <w:right w:val="single" w:sz="4" w:space="0" w:color="auto"/>
            </w:tcBorders>
          </w:tcPr>
          <w:p w14:paraId="4C15A39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MS Mincho" w:hAnsi="Arial"/>
                <w:sz w:val="16"/>
                <w:szCs w:val="16"/>
              </w:rPr>
              <w:t>-</w:t>
            </w:r>
          </w:p>
        </w:tc>
        <w:tc>
          <w:tcPr>
            <w:tcW w:w="1134" w:type="dxa"/>
            <w:tcBorders>
              <w:top w:val="single" w:sz="4" w:space="0" w:color="auto"/>
              <w:left w:val="nil"/>
              <w:bottom w:val="single" w:sz="4" w:space="0" w:color="auto"/>
              <w:right w:val="single" w:sz="4" w:space="0" w:color="auto"/>
            </w:tcBorders>
          </w:tcPr>
          <w:p w14:paraId="7530C82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Times New Roman" w:hAnsi="Arial"/>
                <w:sz w:val="16"/>
                <w:szCs w:val="16"/>
              </w:rPr>
              <w:t>1915.7</w:t>
            </w:r>
          </w:p>
        </w:tc>
        <w:tc>
          <w:tcPr>
            <w:tcW w:w="1134" w:type="dxa"/>
            <w:tcBorders>
              <w:top w:val="single" w:sz="4" w:space="0" w:color="auto"/>
              <w:left w:val="nil"/>
              <w:bottom w:val="single" w:sz="4" w:space="0" w:color="auto"/>
              <w:right w:val="single" w:sz="4" w:space="0" w:color="auto"/>
            </w:tcBorders>
          </w:tcPr>
          <w:p w14:paraId="6B7AFE7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F44012">
              <w:rPr>
                <w:rFonts w:ascii="Arial" w:eastAsia="MS Mincho" w:hAnsi="Arial"/>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68802E8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F44012">
              <w:rPr>
                <w:rFonts w:ascii="Arial" w:eastAsia="MS Mincho" w:hAnsi="Arial"/>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18851C0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MS Mincho" w:hAnsi="Arial"/>
                <w:sz w:val="16"/>
                <w:szCs w:val="16"/>
                <w:lang w:eastAsia="ja-JP"/>
              </w:rPr>
              <w:t>3</w:t>
            </w:r>
          </w:p>
        </w:tc>
      </w:tr>
      <w:tr w:rsidR="00F44012" w:rsidRPr="00F44012" w14:paraId="7B895366" w14:textId="77777777" w:rsidTr="00C6750A">
        <w:trPr>
          <w:trHeight w:val="188"/>
        </w:trPr>
        <w:tc>
          <w:tcPr>
            <w:tcW w:w="1412" w:type="dxa"/>
            <w:tcBorders>
              <w:left w:val="single" w:sz="4" w:space="0" w:color="auto"/>
              <w:right w:val="single" w:sz="4" w:space="0" w:color="auto"/>
            </w:tcBorders>
          </w:tcPr>
          <w:p w14:paraId="404E45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szCs w:val="18"/>
                <w:lang w:eastAsia="ja-JP"/>
              </w:rPr>
            </w:pPr>
          </w:p>
        </w:tc>
        <w:tc>
          <w:tcPr>
            <w:tcW w:w="992" w:type="dxa"/>
            <w:tcBorders>
              <w:left w:val="nil"/>
              <w:bottom w:val="nil"/>
              <w:right w:val="single" w:sz="4" w:space="0" w:color="auto"/>
            </w:tcBorders>
          </w:tcPr>
          <w:p w14:paraId="15CD88C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2552" w:type="dxa"/>
            <w:tcBorders>
              <w:top w:val="single" w:sz="4" w:space="0" w:color="auto"/>
              <w:left w:val="single" w:sz="4" w:space="0" w:color="auto"/>
              <w:bottom w:val="single" w:sz="4" w:space="0" w:color="auto"/>
              <w:right w:val="single" w:sz="4" w:space="0" w:color="auto"/>
            </w:tcBorders>
          </w:tcPr>
          <w:p w14:paraId="09044FF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szCs w:val="18"/>
              </w:rPr>
            </w:pPr>
            <w:r w:rsidRPr="00F44012">
              <w:rPr>
                <w:rFonts w:ascii="Arial" w:eastAsia="MS Mincho" w:hAnsi="Arial"/>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57CC09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MS Mincho" w:hAnsi="Arial"/>
                <w:sz w:val="16"/>
                <w:szCs w:val="16"/>
                <w:lang w:eastAsia="ja-JP"/>
              </w:rPr>
              <w:t>2545</w:t>
            </w:r>
          </w:p>
        </w:tc>
        <w:tc>
          <w:tcPr>
            <w:tcW w:w="425" w:type="dxa"/>
            <w:tcBorders>
              <w:top w:val="single" w:sz="4" w:space="0" w:color="auto"/>
              <w:left w:val="nil"/>
              <w:bottom w:val="single" w:sz="4" w:space="0" w:color="auto"/>
              <w:right w:val="single" w:sz="4" w:space="0" w:color="auto"/>
            </w:tcBorders>
          </w:tcPr>
          <w:p w14:paraId="1DF58F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MS Mincho" w:hAnsi="Arial"/>
                <w:sz w:val="16"/>
                <w:szCs w:val="16"/>
                <w:lang w:eastAsia="ja-JP"/>
              </w:rPr>
              <w:t>-</w:t>
            </w:r>
          </w:p>
        </w:tc>
        <w:tc>
          <w:tcPr>
            <w:tcW w:w="1134" w:type="dxa"/>
            <w:tcBorders>
              <w:top w:val="single" w:sz="4" w:space="0" w:color="auto"/>
              <w:left w:val="nil"/>
              <w:bottom w:val="single" w:sz="4" w:space="0" w:color="auto"/>
              <w:right w:val="single" w:sz="4" w:space="0" w:color="auto"/>
            </w:tcBorders>
          </w:tcPr>
          <w:p w14:paraId="709AFD6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MS Mincho" w:hAnsi="Arial"/>
                <w:sz w:val="16"/>
                <w:szCs w:val="16"/>
                <w:lang w:eastAsia="ja-JP"/>
              </w:rPr>
              <w:t>2575</w:t>
            </w:r>
          </w:p>
        </w:tc>
        <w:tc>
          <w:tcPr>
            <w:tcW w:w="1134" w:type="dxa"/>
            <w:tcBorders>
              <w:top w:val="single" w:sz="4" w:space="0" w:color="auto"/>
              <w:left w:val="nil"/>
              <w:bottom w:val="single" w:sz="4" w:space="0" w:color="auto"/>
              <w:right w:val="single" w:sz="4" w:space="0" w:color="auto"/>
            </w:tcBorders>
          </w:tcPr>
          <w:p w14:paraId="04F8F06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F44012">
              <w:rPr>
                <w:rFonts w:ascii="Arial" w:eastAsia="MS Mincho" w:hAnsi="Arial"/>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D2C577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F44012">
              <w:rPr>
                <w:rFonts w:ascii="Arial" w:eastAsia="MS Mincho" w:hAnsi="Arial"/>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09256B1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8397290" w14:textId="77777777" w:rsidTr="00C6750A">
        <w:trPr>
          <w:trHeight w:val="188"/>
        </w:trPr>
        <w:tc>
          <w:tcPr>
            <w:tcW w:w="1412" w:type="dxa"/>
            <w:tcBorders>
              <w:left w:val="single" w:sz="4" w:space="0" w:color="auto"/>
              <w:bottom w:val="single" w:sz="4" w:space="0" w:color="auto"/>
              <w:right w:val="single" w:sz="4" w:space="0" w:color="auto"/>
            </w:tcBorders>
          </w:tcPr>
          <w:p w14:paraId="5E5163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szCs w:val="18"/>
                <w:lang w:eastAsia="ja-JP"/>
              </w:rPr>
            </w:pPr>
          </w:p>
        </w:tc>
        <w:tc>
          <w:tcPr>
            <w:tcW w:w="992" w:type="dxa"/>
            <w:tcBorders>
              <w:left w:val="nil"/>
              <w:bottom w:val="single" w:sz="4" w:space="0" w:color="auto"/>
              <w:right w:val="single" w:sz="4" w:space="0" w:color="auto"/>
            </w:tcBorders>
          </w:tcPr>
          <w:p w14:paraId="735B1C2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2552" w:type="dxa"/>
            <w:tcBorders>
              <w:top w:val="single" w:sz="4" w:space="0" w:color="auto"/>
              <w:left w:val="single" w:sz="4" w:space="0" w:color="auto"/>
              <w:bottom w:val="single" w:sz="4" w:space="0" w:color="auto"/>
              <w:right w:val="single" w:sz="4" w:space="0" w:color="auto"/>
            </w:tcBorders>
          </w:tcPr>
          <w:p w14:paraId="09549B5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szCs w:val="18"/>
              </w:rPr>
            </w:pPr>
            <w:r w:rsidRPr="00F44012">
              <w:rPr>
                <w:rFonts w:ascii="Arial" w:eastAsia="MS Mincho" w:hAnsi="Arial"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DD89DB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MS Mincho" w:hAnsi="Arial"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4A2857E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MS Mincho" w:hAnsi="Arial"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08C0A5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szCs w:val="18"/>
              </w:rPr>
            </w:pPr>
            <w:r w:rsidRPr="00F44012">
              <w:rPr>
                <w:rFonts w:ascii="Arial" w:eastAsia="MS Mincho" w:hAnsi="Arial"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61A5EA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F44012">
              <w:rPr>
                <w:rFonts w:ascii="Arial" w:eastAsia="MS Mincho" w:hAnsi="Arial"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3516142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F44012">
              <w:rPr>
                <w:rFonts w:ascii="Arial" w:eastAsia="MS Mincho" w:hAnsi="Arial"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B10A2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35C5AAB6" w14:textId="77777777" w:rsidTr="00C6750A">
        <w:trPr>
          <w:trHeight w:val="188"/>
        </w:trPr>
        <w:tc>
          <w:tcPr>
            <w:tcW w:w="1412" w:type="dxa"/>
            <w:tcBorders>
              <w:top w:val="single" w:sz="4" w:space="0" w:color="auto"/>
              <w:left w:val="single" w:sz="4" w:space="0" w:color="auto"/>
              <w:right w:val="single" w:sz="4" w:space="0" w:color="auto"/>
            </w:tcBorders>
            <w:vAlign w:val="center"/>
          </w:tcPr>
          <w:p w14:paraId="0EECC8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F44012">
              <w:rPr>
                <w:rFonts w:ascii="Arial" w:eastAsia="Times New Roman" w:hAnsi="Arial"/>
                <w:sz w:val="18"/>
                <w:lang w:eastAsia="ja-JP"/>
              </w:rPr>
              <w:t>DC_26_n78</w:t>
            </w:r>
          </w:p>
        </w:tc>
        <w:tc>
          <w:tcPr>
            <w:tcW w:w="992" w:type="dxa"/>
            <w:tcBorders>
              <w:top w:val="single" w:sz="4" w:space="0" w:color="auto"/>
              <w:left w:val="nil"/>
              <w:right w:val="single" w:sz="4" w:space="0" w:color="auto"/>
            </w:tcBorders>
          </w:tcPr>
          <w:p w14:paraId="2CDA1C9D" w14:textId="77777777" w:rsidR="00F44012" w:rsidRPr="00F44012" w:rsidRDefault="00F44012" w:rsidP="00F44012">
            <w:pPr>
              <w:keepNext/>
              <w:keepLines/>
              <w:overflowPunct w:val="0"/>
              <w:autoSpaceDE w:val="0"/>
              <w:autoSpaceDN w:val="0"/>
              <w:adjustRightInd w:val="0"/>
              <w:spacing w:after="0"/>
              <w:textAlignment w:val="baseline"/>
              <w:rPr>
                <w:rFonts w:ascii="Arial" w:eastAsia="等线" w:hAnsi="Arial"/>
                <w:sz w:val="18"/>
                <w:lang w:eastAsia="zh-CN"/>
              </w:rPr>
            </w:pPr>
            <w:r w:rsidRPr="00F44012">
              <w:rPr>
                <w:rFonts w:ascii="Arial" w:eastAsia="Times New Roman" w:hAnsi="Arial"/>
                <w:sz w:val="18"/>
                <w:lang w:eastAsia="zh-CN"/>
              </w:rPr>
              <w:t>Rel-15</w:t>
            </w:r>
          </w:p>
          <w:p w14:paraId="46886F21"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Malgun Gothic" w:hAnsi="Arial"/>
                <w:sz w:val="18"/>
              </w:rPr>
              <w:t>Rel-16</w:t>
            </w:r>
          </w:p>
        </w:tc>
        <w:tc>
          <w:tcPr>
            <w:tcW w:w="2552" w:type="dxa"/>
            <w:tcBorders>
              <w:top w:val="single" w:sz="4" w:space="0" w:color="auto"/>
              <w:left w:val="single" w:sz="4" w:space="0" w:color="auto"/>
              <w:bottom w:val="single" w:sz="4" w:space="0" w:color="auto"/>
              <w:right w:val="single" w:sz="4" w:space="0" w:color="auto"/>
            </w:tcBorders>
          </w:tcPr>
          <w:p w14:paraId="7B1C1263"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Frequency range</w:t>
            </w:r>
          </w:p>
        </w:tc>
        <w:tc>
          <w:tcPr>
            <w:tcW w:w="992" w:type="dxa"/>
            <w:tcBorders>
              <w:top w:val="single" w:sz="4" w:space="0" w:color="auto"/>
              <w:left w:val="nil"/>
              <w:bottom w:val="single" w:sz="4" w:space="0" w:color="auto"/>
              <w:right w:val="single" w:sz="4" w:space="0" w:color="auto"/>
            </w:tcBorders>
          </w:tcPr>
          <w:p w14:paraId="7EFA52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1884.5</w:t>
            </w:r>
          </w:p>
        </w:tc>
        <w:tc>
          <w:tcPr>
            <w:tcW w:w="425" w:type="dxa"/>
            <w:tcBorders>
              <w:top w:val="single" w:sz="4" w:space="0" w:color="auto"/>
              <w:left w:val="nil"/>
              <w:bottom w:val="single" w:sz="4" w:space="0" w:color="auto"/>
              <w:right w:val="single" w:sz="4" w:space="0" w:color="auto"/>
            </w:tcBorders>
          </w:tcPr>
          <w:p w14:paraId="642E9B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rPr>
              <w:t>-</w:t>
            </w:r>
          </w:p>
        </w:tc>
        <w:tc>
          <w:tcPr>
            <w:tcW w:w="1134" w:type="dxa"/>
            <w:tcBorders>
              <w:top w:val="single" w:sz="4" w:space="0" w:color="auto"/>
              <w:left w:val="nil"/>
              <w:bottom w:val="single" w:sz="4" w:space="0" w:color="auto"/>
              <w:right w:val="single" w:sz="4" w:space="0" w:color="auto"/>
            </w:tcBorders>
          </w:tcPr>
          <w:p w14:paraId="6B0F74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rPr>
              <w:t>1915.7</w:t>
            </w:r>
          </w:p>
        </w:tc>
        <w:tc>
          <w:tcPr>
            <w:tcW w:w="1134" w:type="dxa"/>
            <w:tcBorders>
              <w:top w:val="single" w:sz="4" w:space="0" w:color="auto"/>
              <w:left w:val="nil"/>
              <w:bottom w:val="single" w:sz="4" w:space="0" w:color="auto"/>
              <w:right w:val="single" w:sz="4" w:space="0" w:color="auto"/>
            </w:tcBorders>
          </w:tcPr>
          <w:p w14:paraId="4AE7FE6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-41</w:t>
            </w:r>
          </w:p>
        </w:tc>
        <w:tc>
          <w:tcPr>
            <w:tcW w:w="709" w:type="dxa"/>
            <w:tcBorders>
              <w:top w:val="single" w:sz="4" w:space="0" w:color="auto"/>
              <w:left w:val="nil"/>
              <w:bottom w:val="single" w:sz="4" w:space="0" w:color="auto"/>
              <w:right w:val="single" w:sz="4" w:space="0" w:color="auto"/>
            </w:tcBorders>
            <w:noWrap/>
          </w:tcPr>
          <w:p w14:paraId="411736D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0.3</w:t>
            </w:r>
          </w:p>
        </w:tc>
        <w:tc>
          <w:tcPr>
            <w:tcW w:w="850" w:type="dxa"/>
            <w:tcBorders>
              <w:top w:val="single" w:sz="4" w:space="0" w:color="auto"/>
              <w:left w:val="nil"/>
              <w:bottom w:val="single" w:sz="4" w:space="0" w:color="auto"/>
              <w:right w:val="single" w:sz="4" w:space="0" w:color="auto"/>
            </w:tcBorders>
            <w:noWrap/>
          </w:tcPr>
          <w:p w14:paraId="329FC14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6"/>
                <w:lang w:eastAsia="ja-JP"/>
              </w:rPr>
              <w:t>3</w:t>
            </w:r>
          </w:p>
        </w:tc>
      </w:tr>
      <w:tr w:rsidR="00F44012" w:rsidRPr="00F44012" w14:paraId="7002757B" w14:textId="77777777" w:rsidTr="00C6750A">
        <w:trPr>
          <w:trHeight w:val="188"/>
        </w:trPr>
        <w:tc>
          <w:tcPr>
            <w:tcW w:w="1412" w:type="dxa"/>
            <w:tcBorders>
              <w:left w:val="single" w:sz="4" w:space="0" w:color="auto"/>
              <w:right w:val="single" w:sz="4" w:space="0" w:color="auto"/>
            </w:tcBorders>
            <w:vAlign w:val="center"/>
          </w:tcPr>
          <w:p w14:paraId="7B32E89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szCs w:val="18"/>
                <w:lang w:eastAsia="ja-JP"/>
              </w:rPr>
            </w:pPr>
          </w:p>
        </w:tc>
        <w:tc>
          <w:tcPr>
            <w:tcW w:w="992" w:type="dxa"/>
            <w:tcBorders>
              <w:left w:val="nil"/>
              <w:right w:val="single" w:sz="4" w:space="0" w:color="auto"/>
            </w:tcBorders>
          </w:tcPr>
          <w:p w14:paraId="6B131A2A"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56DFA794"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tcPr>
          <w:p w14:paraId="5D2CCF60"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Frequency range</w:t>
            </w:r>
          </w:p>
        </w:tc>
        <w:tc>
          <w:tcPr>
            <w:tcW w:w="992" w:type="dxa"/>
            <w:tcBorders>
              <w:top w:val="single" w:sz="4" w:space="0" w:color="auto"/>
              <w:left w:val="nil"/>
              <w:bottom w:val="single" w:sz="4" w:space="0" w:color="auto"/>
              <w:right w:val="single" w:sz="4" w:space="0" w:color="auto"/>
            </w:tcBorders>
          </w:tcPr>
          <w:p w14:paraId="1B1C84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2545</w:t>
            </w:r>
          </w:p>
        </w:tc>
        <w:tc>
          <w:tcPr>
            <w:tcW w:w="425" w:type="dxa"/>
            <w:tcBorders>
              <w:top w:val="single" w:sz="4" w:space="0" w:color="auto"/>
              <w:left w:val="nil"/>
              <w:bottom w:val="single" w:sz="4" w:space="0" w:color="auto"/>
              <w:right w:val="single" w:sz="4" w:space="0" w:color="auto"/>
            </w:tcBorders>
          </w:tcPr>
          <w:p w14:paraId="300D0D9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w:t>
            </w:r>
          </w:p>
        </w:tc>
        <w:tc>
          <w:tcPr>
            <w:tcW w:w="1134" w:type="dxa"/>
            <w:tcBorders>
              <w:top w:val="single" w:sz="4" w:space="0" w:color="auto"/>
              <w:left w:val="nil"/>
              <w:bottom w:val="single" w:sz="4" w:space="0" w:color="auto"/>
              <w:right w:val="single" w:sz="4" w:space="0" w:color="auto"/>
            </w:tcBorders>
          </w:tcPr>
          <w:p w14:paraId="7FCF1E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2575</w:t>
            </w:r>
          </w:p>
        </w:tc>
        <w:tc>
          <w:tcPr>
            <w:tcW w:w="1134" w:type="dxa"/>
            <w:tcBorders>
              <w:top w:val="single" w:sz="4" w:space="0" w:color="auto"/>
              <w:left w:val="nil"/>
              <w:bottom w:val="single" w:sz="4" w:space="0" w:color="auto"/>
              <w:right w:val="single" w:sz="4" w:space="0" w:color="auto"/>
            </w:tcBorders>
          </w:tcPr>
          <w:p w14:paraId="47D189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-50</w:t>
            </w:r>
          </w:p>
        </w:tc>
        <w:tc>
          <w:tcPr>
            <w:tcW w:w="709" w:type="dxa"/>
            <w:tcBorders>
              <w:top w:val="single" w:sz="4" w:space="0" w:color="auto"/>
              <w:left w:val="nil"/>
              <w:bottom w:val="single" w:sz="4" w:space="0" w:color="auto"/>
              <w:right w:val="single" w:sz="4" w:space="0" w:color="auto"/>
            </w:tcBorders>
            <w:noWrap/>
          </w:tcPr>
          <w:p w14:paraId="4CA57E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1</w:t>
            </w:r>
          </w:p>
        </w:tc>
        <w:tc>
          <w:tcPr>
            <w:tcW w:w="850" w:type="dxa"/>
            <w:tcBorders>
              <w:top w:val="single" w:sz="4" w:space="0" w:color="auto"/>
              <w:left w:val="nil"/>
              <w:bottom w:val="single" w:sz="4" w:space="0" w:color="auto"/>
              <w:right w:val="single" w:sz="4" w:space="0" w:color="auto"/>
            </w:tcBorders>
            <w:noWrap/>
          </w:tcPr>
          <w:p w14:paraId="03F8849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6"/>
                <w:lang w:eastAsia="ja-JP"/>
              </w:rPr>
              <w:t>2</w:t>
            </w:r>
          </w:p>
        </w:tc>
      </w:tr>
      <w:tr w:rsidR="00F44012" w:rsidRPr="00F44012" w14:paraId="03168854" w14:textId="77777777" w:rsidTr="00C6750A">
        <w:trPr>
          <w:trHeight w:val="188"/>
        </w:trPr>
        <w:tc>
          <w:tcPr>
            <w:tcW w:w="1412" w:type="dxa"/>
            <w:tcBorders>
              <w:left w:val="single" w:sz="4" w:space="0" w:color="auto"/>
              <w:bottom w:val="single" w:sz="4" w:space="0" w:color="auto"/>
              <w:right w:val="single" w:sz="4" w:space="0" w:color="auto"/>
            </w:tcBorders>
            <w:vAlign w:val="center"/>
          </w:tcPr>
          <w:p w14:paraId="2961E27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sz w:val="18"/>
                <w:szCs w:val="18"/>
                <w:lang w:eastAsia="ja-JP"/>
              </w:rPr>
            </w:pPr>
          </w:p>
        </w:tc>
        <w:tc>
          <w:tcPr>
            <w:tcW w:w="992" w:type="dxa"/>
            <w:tcBorders>
              <w:left w:val="nil"/>
              <w:bottom w:val="single" w:sz="4" w:space="0" w:color="auto"/>
              <w:right w:val="single" w:sz="4" w:space="0" w:color="auto"/>
            </w:tcBorders>
          </w:tcPr>
          <w:p w14:paraId="2B3A204A"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p>
        </w:tc>
        <w:tc>
          <w:tcPr>
            <w:tcW w:w="2552" w:type="dxa"/>
            <w:tcBorders>
              <w:top w:val="single" w:sz="4" w:space="0" w:color="auto"/>
              <w:left w:val="single" w:sz="4" w:space="0" w:color="auto"/>
              <w:bottom w:val="single" w:sz="4" w:space="0" w:color="auto"/>
              <w:right w:val="single" w:sz="4" w:space="0" w:color="auto"/>
            </w:tcBorders>
          </w:tcPr>
          <w:p w14:paraId="6FF572AC" w14:textId="77777777" w:rsidR="00F44012" w:rsidRPr="00F44012" w:rsidRDefault="00F44012" w:rsidP="00F44012">
            <w:pPr>
              <w:keepNext/>
              <w:keepLines/>
              <w:overflowPunct w:val="0"/>
              <w:autoSpaceDE w:val="0"/>
              <w:autoSpaceDN w:val="0"/>
              <w:adjustRightInd w:val="0"/>
              <w:spacing w:after="0"/>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Frequency range</w:t>
            </w:r>
          </w:p>
        </w:tc>
        <w:tc>
          <w:tcPr>
            <w:tcW w:w="992" w:type="dxa"/>
            <w:tcBorders>
              <w:top w:val="single" w:sz="4" w:space="0" w:color="auto"/>
              <w:left w:val="nil"/>
              <w:bottom w:val="single" w:sz="4" w:space="0" w:color="auto"/>
              <w:right w:val="single" w:sz="4" w:space="0" w:color="auto"/>
            </w:tcBorders>
          </w:tcPr>
          <w:p w14:paraId="363D2EB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2595</w:t>
            </w:r>
          </w:p>
        </w:tc>
        <w:tc>
          <w:tcPr>
            <w:tcW w:w="425" w:type="dxa"/>
            <w:tcBorders>
              <w:top w:val="single" w:sz="4" w:space="0" w:color="auto"/>
              <w:left w:val="nil"/>
              <w:bottom w:val="single" w:sz="4" w:space="0" w:color="auto"/>
              <w:right w:val="single" w:sz="4" w:space="0" w:color="auto"/>
            </w:tcBorders>
          </w:tcPr>
          <w:p w14:paraId="6436E50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w:t>
            </w:r>
          </w:p>
        </w:tc>
        <w:tc>
          <w:tcPr>
            <w:tcW w:w="1134" w:type="dxa"/>
            <w:tcBorders>
              <w:top w:val="single" w:sz="4" w:space="0" w:color="auto"/>
              <w:left w:val="nil"/>
              <w:bottom w:val="single" w:sz="4" w:space="0" w:color="auto"/>
              <w:right w:val="single" w:sz="4" w:space="0" w:color="auto"/>
            </w:tcBorders>
          </w:tcPr>
          <w:p w14:paraId="28FDD5C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2645</w:t>
            </w:r>
          </w:p>
        </w:tc>
        <w:tc>
          <w:tcPr>
            <w:tcW w:w="1134" w:type="dxa"/>
            <w:tcBorders>
              <w:top w:val="single" w:sz="4" w:space="0" w:color="auto"/>
              <w:left w:val="nil"/>
              <w:bottom w:val="single" w:sz="4" w:space="0" w:color="auto"/>
              <w:right w:val="single" w:sz="4" w:space="0" w:color="auto"/>
            </w:tcBorders>
          </w:tcPr>
          <w:p w14:paraId="2CFEF3A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-50</w:t>
            </w:r>
          </w:p>
        </w:tc>
        <w:tc>
          <w:tcPr>
            <w:tcW w:w="709" w:type="dxa"/>
            <w:tcBorders>
              <w:top w:val="single" w:sz="4" w:space="0" w:color="auto"/>
              <w:left w:val="nil"/>
              <w:bottom w:val="single" w:sz="4" w:space="0" w:color="auto"/>
              <w:right w:val="single" w:sz="4" w:space="0" w:color="auto"/>
            </w:tcBorders>
            <w:noWrap/>
          </w:tcPr>
          <w:p w14:paraId="4BD64EF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S Mincho" w:hAnsi="Arial" w:cs="Arial"/>
                <w:color w:val="000000"/>
                <w:sz w:val="16"/>
                <w:szCs w:val="16"/>
                <w:lang w:eastAsia="ja-JP"/>
              </w:rPr>
            </w:pPr>
            <w:r w:rsidRPr="00F44012">
              <w:rPr>
                <w:rFonts w:ascii="Arial" w:eastAsia="Times New Roman" w:hAnsi="Arial"/>
                <w:sz w:val="16"/>
                <w:lang w:eastAsia="ja-JP"/>
              </w:rPr>
              <w:t>1</w:t>
            </w:r>
          </w:p>
        </w:tc>
        <w:tc>
          <w:tcPr>
            <w:tcW w:w="850" w:type="dxa"/>
            <w:tcBorders>
              <w:top w:val="single" w:sz="4" w:space="0" w:color="auto"/>
              <w:left w:val="nil"/>
              <w:bottom w:val="single" w:sz="4" w:space="0" w:color="auto"/>
              <w:right w:val="single" w:sz="4" w:space="0" w:color="auto"/>
            </w:tcBorders>
            <w:noWrap/>
          </w:tcPr>
          <w:p w14:paraId="77A153B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r>
      <w:tr w:rsidR="00F44012" w:rsidRPr="00F44012" w14:paraId="618ED743" w14:textId="77777777" w:rsidTr="00C6750A">
        <w:trPr>
          <w:trHeight w:val="188"/>
        </w:trPr>
        <w:tc>
          <w:tcPr>
            <w:tcW w:w="1412" w:type="dxa"/>
            <w:tcBorders>
              <w:top w:val="single" w:sz="4" w:space="0" w:color="auto"/>
              <w:left w:val="single" w:sz="4" w:space="0" w:color="auto"/>
              <w:bottom w:val="nil"/>
              <w:right w:val="single" w:sz="4" w:space="0" w:color="auto"/>
            </w:tcBorders>
            <w:vAlign w:val="center"/>
          </w:tcPr>
          <w:p w14:paraId="1278AC0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DC_28_n5</w:t>
            </w:r>
          </w:p>
        </w:tc>
        <w:tc>
          <w:tcPr>
            <w:tcW w:w="992" w:type="dxa"/>
            <w:tcBorders>
              <w:top w:val="single" w:sz="4" w:space="0" w:color="auto"/>
              <w:left w:val="nil"/>
              <w:bottom w:val="nil"/>
              <w:right w:val="single" w:sz="4" w:space="0" w:color="auto"/>
            </w:tcBorders>
          </w:tcPr>
          <w:p w14:paraId="3A6B394B"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Rel-16</w:t>
            </w:r>
          </w:p>
        </w:tc>
        <w:tc>
          <w:tcPr>
            <w:tcW w:w="2552" w:type="dxa"/>
            <w:tcBorders>
              <w:top w:val="single" w:sz="4" w:space="0" w:color="auto"/>
              <w:left w:val="single" w:sz="4" w:space="0" w:color="auto"/>
              <w:bottom w:val="single" w:sz="4" w:space="0" w:color="auto"/>
              <w:right w:val="single" w:sz="4" w:space="0" w:color="auto"/>
            </w:tcBorders>
            <w:hideMark/>
          </w:tcPr>
          <w:p w14:paraId="3E81D30E"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158A8DA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557</w:t>
            </w:r>
          </w:p>
        </w:tc>
        <w:tc>
          <w:tcPr>
            <w:tcW w:w="425" w:type="dxa"/>
            <w:tcBorders>
              <w:top w:val="single" w:sz="4" w:space="0" w:color="auto"/>
              <w:left w:val="nil"/>
              <w:bottom w:val="single" w:sz="4" w:space="0" w:color="auto"/>
              <w:right w:val="single" w:sz="4" w:space="0" w:color="auto"/>
            </w:tcBorders>
            <w:hideMark/>
          </w:tcPr>
          <w:p w14:paraId="7F687F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67028AE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672</w:t>
            </w:r>
          </w:p>
        </w:tc>
        <w:tc>
          <w:tcPr>
            <w:tcW w:w="1134" w:type="dxa"/>
            <w:tcBorders>
              <w:top w:val="single" w:sz="4" w:space="0" w:color="auto"/>
              <w:left w:val="nil"/>
              <w:bottom w:val="single" w:sz="4" w:space="0" w:color="auto"/>
              <w:right w:val="single" w:sz="4" w:space="0" w:color="auto"/>
            </w:tcBorders>
            <w:hideMark/>
          </w:tcPr>
          <w:p w14:paraId="679704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27833B8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70900EA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5, 17</w:t>
            </w:r>
          </w:p>
        </w:tc>
      </w:tr>
      <w:tr w:rsidR="00F44012" w:rsidRPr="00F44012" w14:paraId="01E8F6DB" w14:textId="77777777" w:rsidTr="00C6750A">
        <w:trPr>
          <w:trHeight w:val="188"/>
        </w:trPr>
        <w:tc>
          <w:tcPr>
            <w:tcW w:w="1412" w:type="dxa"/>
            <w:tcBorders>
              <w:top w:val="nil"/>
              <w:left w:val="single" w:sz="4" w:space="0" w:color="auto"/>
              <w:bottom w:val="nil"/>
              <w:right w:val="single" w:sz="4" w:space="0" w:color="auto"/>
            </w:tcBorders>
            <w:vAlign w:val="center"/>
          </w:tcPr>
          <w:p w14:paraId="3FE500F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c>
          <w:tcPr>
            <w:tcW w:w="992" w:type="dxa"/>
            <w:tcBorders>
              <w:top w:val="nil"/>
              <w:left w:val="nil"/>
              <w:bottom w:val="nil"/>
              <w:right w:val="single" w:sz="4" w:space="0" w:color="auto"/>
            </w:tcBorders>
          </w:tcPr>
          <w:p w14:paraId="4F635647"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30F1CB5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6"/>
                <w:lang w:eastAsia="ja-JP"/>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4713AC5D"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58C856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557</w:t>
            </w:r>
          </w:p>
        </w:tc>
        <w:tc>
          <w:tcPr>
            <w:tcW w:w="425" w:type="dxa"/>
            <w:tcBorders>
              <w:top w:val="single" w:sz="4" w:space="0" w:color="auto"/>
              <w:left w:val="nil"/>
              <w:bottom w:val="single" w:sz="4" w:space="0" w:color="auto"/>
              <w:right w:val="single" w:sz="4" w:space="0" w:color="auto"/>
            </w:tcBorders>
            <w:hideMark/>
          </w:tcPr>
          <w:p w14:paraId="189C405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3D5D577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672</w:t>
            </w:r>
          </w:p>
        </w:tc>
        <w:tc>
          <w:tcPr>
            <w:tcW w:w="1134" w:type="dxa"/>
            <w:tcBorders>
              <w:top w:val="single" w:sz="4" w:space="0" w:color="auto"/>
              <w:left w:val="nil"/>
              <w:bottom w:val="single" w:sz="4" w:space="0" w:color="auto"/>
              <w:right w:val="single" w:sz="4" w:space="0" w:color="auto"/>
            </w:tcBorders>
            <w:hideMark/>
          </w:tcPr>
          <w:p w14:paraId="40F084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-26.2</w:t>
            </w:r>
          </w:p>
        </w:tc>
        <w:tc>
          <w:tcPr>
            <w:tcW w:w="709" w:type="dxa"/>
            <w:tcBorders>
              <w:top w:val="single" w:sz="4" w:space="0" w:color="auto"/>
              <w:left w:val="nil"/>
              <w:bottom w:val="single" w:sz="4" w:space="0" w:color="auto"/>
              <w:right w:val="single" w:sz="4" w:space="0" w:color="auto"/>
            </w:tcBorders>
            <w:noWrap/>
            <w:hideMark/>
          </w:tcPr>
          <w:p w14:paraId="66119B8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6</w:t>
            </w:r>
          </w:p>
        </w:tc>
        <w:tc>
          <w:tcPr>
            <w:tcW w:w="850" w:type="dxa"/>
            <w:tcBorders>
              <w:top w:val="single" w:sz="4" w:space="0" w:color="auto"/>
              <w:left w:val="nil"/>
              <w:bottom w:val="single" w:sz="4" w:space="0" w:color="auto"/>
              <w:right w:val="single" w:sz="4" w:space="0" w:color="auto"/>
            </w:tcBorders>
            <w:noWrap/>
            <w:hideMark/>
          </w:tcPr>
          <w:p w14:paraId="4C87698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14</w:t>
            </w:r>
          </w:p>
        </w:tc>
      </w:tr>
      <w:tr w:rsidR="00F44012" w:rsidRPr="00F44012" w14:paraId="33ABC76A" w14:textId="77777777" w:rsidTr="00C6750A">
        <w:trPr>
          <w:trHeight w:val="188"/>
        </w:trPr>
        <w:tc>
          <w:tcPr>
            <w:tcW w:w="1412" w:type="dxa"/>
            <w:tcBorders>
              <w:top w:val="nil"/>
              <w:left w:val="single" w:sz="4" w:space="0" w:color="auto"/>
              <w:bottom w:val="single" w:sz="4" w:space="0" w:color="auto"/>
              <w:right w:val="single" w:sz="4" w:space="0" w:color="auto"/>
            </w:tcBorders>
            <w:vAlign w:val="center"/>
          </w:tcPr>
          <w:p w14:paraId="6152DE9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c>
          <w:tcPr>
            <w:tcW w:w="992" w:type="dxa"/>
            <w:tcBorders>
              <w:top w:val="nil"/>
              <w:left w:val="nil"/>
              <w:bottom w:val="single" w:sz="4" w:space="0" w:color="auto"/>
              <w:right w:val="single" w:sz="4" w:space="0" w:color="auto"/>
            </w:tcBorders>
          </w:tcPr>
          <w:p w14:paraId="4333099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8032366"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hideMark/>
          </w:tcPr>
          <w:p w14:paraId="4B71AF1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662</w:t>
            </w:r>
          </w:p>
        </w:tc>
        <w:tc>
          <w:tcPr>
            <w:tcW w:w="425" w:type="dxa"/>
            <w:tcBorders>
              <w:top w:val="single" w:sz="4" w:space="0" w:color="auto"/>
              <w:left w:val="nil"/>
              <w:bottom w:val="single" w:sz="4" w:space="0" w:color="auto"/>
              <w:right w:val="single" w:sz="4" w:space="0" w:color="auto"/>
            </w:tcBorders>
            <w:hideMark/>
          </w:tcPr>
          <w:p w14:paraId="6357A1B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hideMark/>
          </w:tcPr>
          <w:p w14:paraId="33E383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cs="Arial"/>
                <w:color w:val="000000"/>
                <w:sz w:val="18"/>
                <w:szCs w:val="18"/>
              </w:rPr>
              <w:t>672</w:t>
            </w:r>
          </w:p>
        </w:tc>
        <w:tc>
          <w:tcPr>
            <w:tcW w:w="1134" w:type="dxa"/>
            <w:tcBorders>
              <w:top w:val="single" w:sz="4" w:space="0" w:color="auto"/>
              <w:left w:val="nil"/>
              <w:bottom w:val="single" w:sz="4" w:space="0" w:color="auto"/>
              <w:right w:val="single" w:sz="4" w:space="0" w:color="auto"/>
            </w:tcBorders>
            <w:hideMark/>
          </w:tcPr>
          <w:p w14:paraId="3A2981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-26.2</w:t>
            </w:r>
          </w:p>
        </w:tc>
        <w:tc>
          <w:tcPr>
            <w:tcW w:w="709" w:type="dxa"/>
            <w:tcBorders>
              <w:top w:val="single" w:sz="4" w:space="0" w:color="auto"/>
              <w:left w:val="nil"/>
              <w:bottom w:val="single" w:sz="4" w:space="0" w:color="auto"/>
              <w:right w:val="single" w:sz="4" w:space="0" w:color="auto"/>
            </w:tcBorders>
            <w:noWrap/>
            <w:hideMark/>
          </w:tcPr>
          <w:p w14:paraId="6551F5F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6</w:t>
            </w:r>
          </w:p>
        </w:tc>
        <w:tc>
          <w:tcPr>
            <w:tcW w:w="850" w:type="dxa"/>
            <w:tcBorders>
              <w:top w:val="single" w:sz="4" w:space="0" w:color="auto"/>
              <w:left w:val="nil"/>
              <w:bottom w:val="single" w:sz="4" w:space="0" w:color="auto"/>
              <w:right w:val="single" w:sz="4" w:space="0" w:color="auto"/>
            </w:tcBorders>
            <w:noWrap/>
            <w:hideMark/>
          </w:tcPr>
          <w:p w14:paraId="14559E6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cs="Arial"/>
                <w:color w:val="000000"/>
                <w:sz w:val="18"/>
                <w:szCs w:val="18"/>
              </w:rPr>
              <w:t>5</w:t>
            </w:r>
          </w:p>
        </w:tc>
      </w:tr>
      <w:tr w:rsidR="00F44012" w:rsidRPr="00F44012" w14:paraId="27D91A80"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tcPr>
          <w:p w14:paraId="600E051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lang w:eastAsia="ja-JP"/>
              </w:rPr>
              <w:t>DC_28_n77</w:t>
            </w:r>
          </w:p>
        </w:tc>
        <w:tc>
          <w:tcPr>
            <w:tcW w:w="992" w:type="dxa"/>
            <w:tcBorders>
              <w:top w:val="single" w:sz="4" w:space="0" w:color="auto"/>
              <w:left w:val="nil"/>
              <w:bottom w:val="single" w:sz="4" w:space="0" w:color="auto"/>
              <w:right w:val="single" w:sz="4" w:space="0" w:color="auto"/>
            </w:tcBorders>
          </w:tcPr>
          <w:p w14:paraId="14E676E3"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Rel-15</w:t>
            </w:r>
          </w:p>
          <w:p w14:paraId="686B9E08"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Rel-16</w:t>
            </w:r>
          </w:p>
          <w:p w14:paraId="039A8242"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5983E04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6"/>
                <w:lang w:eastAsia="ja-JP"/>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33404735"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3F88B4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6"/>
                <w:lang w:eastAsia="ja-JP"/>
              </w:rPr>
              <w:t>1884.5</w:t>
            </w:r>
          </w:p>
        </w:tc>
        <w:tc>
          <w:tcPr>
            <w:tcW w:w="425" w:type="dxa"/>
            <w:tcBorders>
              <w:top w:val="single" w:sz="4" w:space="0" w:color="auto"/>
              <w:left w:val="nil"/>
              <w:bottom w:val="single" w:sz="4" w:space="0" w:color="auto"/>
              <w:right w:val="single" w:sz="4" w:space="0" w:color="auto"/>
            </w:tcBorders>
            <w:hideMark/>
          </w:tcPr>
          <w:p w14:paraId="3104FB0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6"/>
                <w:lang w:eastAsia="ja-JP"/>
              </w:rPr>
              <w:t>-</w:t>
            </w:r>
          </w:p>
        </w:tc>
        <w:tc>
          <w:tcPr>
            <w:tcW w:w="1134" w:type="dxa"/>
            <w:tcBorders>
              <w:top w:val="single" w:sz="4" w:space="0" w:color="auto"/>
              <w:left w:val="nil"/>
              <w:bottom w:val="single" w:sz="4" w:space="0" w:color="auto"/>
              <w:right w:val="single" w:sz="4" w:space="0" w:color="auto"/>
            </w:tcBorders>
            <w:hideMark/>
          </w:tcPr>
          <w:p w14:paraId="271E8D7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6"/>
                <w:lang w:eastAsia="ja-JP"/>
              </w:rPr>
              <w:t>1915.7</w:t>
            </w:r>
          </w:p>
        </w:tc>
        <w:tc>
          <w:tcPr>
            <w:tcW w:w="1134" w:type="dxa"/>
            <w:tcBorders>
              <w:top w:val="single" w:sz="4" w:space="0" w:color="auto"/>
              <w:left w:val="nil"/>
              <w:bottom w:val="single" w:sz="4" w:space="0" w:color="auto"/>
              <w:right w:val="single" w:sz="4" w:space="0" w:color="auto"/>
            </w:tcBorders>
            <w:hideMark/>
          </w:tcPr>
          <w:p w14:paraId="5A25CCD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77315B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3B82E6B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6"/>
                <w:lang w:eastAsia="ja-JP"/>
              </w:rPr>
              <w:t>3, 9</w:t>
            </w:r>
          </w:p>
        </w:tc>
      </w:tr>
      <w:tr w:rsidR="00F44012" w:rsidRPr="00F44012" w14:paraId="434C2999"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4EDA603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lastRenderedPageBreak/>
              <w:t>DC_28_n78</w:t>
            </w:r>
          </w:p>
          <w:p w14:paraId="2AA8FA6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nil"/>
              <w:bottom w:val="single" w:sz="4" w:space="0" w:color="auto"/>
              <w:right w:val="single" w:sz="4" w:space="0" w:color="auto"/>
            </w:tcBorders>
          </w:tcPr>
          <w:p w14:paraId="2F9B7A58"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Rel-15</w:t>
            </w:r>
          </w:p>
          <w:p w14:paraId="7AB14088"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Rel-16</w:t>
            </w:r>
          </w:p>
          <w:p w14:paraId="7D0594F1"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5A2FE55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7A7E74A6"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sz w:val="18"/>
              </w:rPr>
              <w:t>Frequency range</w:t>
            </w:r>
          </w:p>
        </w:tc>
        <w:tc>
          <w:tcPr>
            <w:tcW w:w="992" w:type="dxa"/>
            <w:tcBorders>
              <w:top w:val="single" w:sz="4" w:space="0" w:color="auto"/>
              <w:left w:val="nil"/>
              <w:bottom w:val="single" w:sz="4" w:space="0" w:color="auto"/>
              <w:right w:val="single" w:sz="4" w:space="0" w:color="auto"/>
            </w:tcBorders>
            <w:hideMark/>
          </w:tcPr>
          <w:p w14:paraId="604E05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hideMark/>
          </w:tcPr>
          <w:p w14:paraId="2C23E02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hideMark/>
          </w:tcPr>
          <w:p w14:paraId="775AB5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1915.7</w:t>
            </w:r>
          </w:p>
        </w:tc>
        <w:tc>
          <w:tcPr>
            <w:tcW w:w="1134" w:type="dxa"/>
            <w:tcBorders>
              <w:top w:val="single" w:sz="4" w:space="0" w:color="auto"/>
              <w:left w:val="nil"/>
              <w:bottom w:val="single" w:sz="4" w:space="0" w:color="auto"/>
              <w:right w:val="single" w:sz="4" w:space="0" w:color="auto"/>
            </w:tcBorders>
            <w:hideMark/>
          </w:tcPr>
          <w:p w14:paraId="6E01E75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09" w:type="dxa"/>
            <w:tcBorders>
              <w:top w:val="single" w:sz="4" w:space="0" w:color="auto"/>
              <w:left w:val="nil"/>
              <w:bottom w:val="single" w:sz="4" w:space="0" w:color="auto"/>
              <w:right w:val="single" w:sz="4" w:space="0" w:color="auto"/>
            </w:tcBorders>
            <w:noWrap/>
            <w:hideMark/>
          </w:tcPr>
          <w:p w14:paraId="5A14CEE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850" w:type="dxa"/>
            <w:tcBorders>
              <w:top w:val="single" w:sz="4" w:space="0" w:color="auto"/>
              <w:left w:val="nil"/>
              <w:bottom w:val="single" w:sz="4" w:space="0" w:color="auto"/>
              <w:right w:val="single" w:sz="4" w:space="0" w:color="auto"/>
            </w:tcBorders>
            <w:noWrap/>
            <w:hideMark/>
          </w:tcPr>
          <w:p w14:paraId="6B51FC6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3</w:t>
            </w:r>
          </w:p>
        </w:tc>
      </w:tr>
      <w:tr w:rsidR="00F44012" w:rsidRPr="00F44012" w14:paraId="60C61849" w14:textId="77777777" w:rsidTr="00C6750A">
        <w:trPr>
          <w:trHeight w:val="188"/>
        </w:trPr>
        <w:tc>
          <w:tcPr>
            <w:tcW w:w="1412" w:type="dxa"/>
            <w:vMerge w:val="restart"/>
            <w:tcBorders>
              <w:top w:val="single" w:sz="4" w:space="0" w:color="auto"/>
              <w:left w:val="single" w:sz="4" w:space="0" w:color="auto"/>
              <w:bottom w:val="nil"/>
              <w:right w:val="single" w:sz="4" w:space="0" w:color="auto"/>
            </w:tcBorders>
            <w:hideMark/>
          </w:tcPr>
          <w:p w14:paraId="5BE49EE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DC_</w:t>
            </w:r>
            <w:r w:rsidRPr="00F44012">
              <w:rPr>
                <w:rFonts w:ascii="Arial" w:eastAsia="MS Mincho" w:hAnsi="Arial"/>
                <w:sz w:val="18"/>
              </w:rPr>
              <w:t>39</w:t>
            </w:r>
            <w:r w:rsidRPr="00F44012">
              <w:rPr>
                <w:rFonts w:ascii="Arial" w:eastAsia="Malgun Gothic" w:hAnsi="Arial"/>
                <w:sz w:val="18"/>
              </w:rPr>
              <w:t>_n</w:t>
            </w:r>
            <w:r w:rsidRPr="00F44012">
              <w:rPr>
                <w:rFonts w:ascii="Arial" w:eastAsia="MS Mincho" w:hAnsi="Arial"/>
                <w:sz w:val="18"/>
              </w:rPr>
              <w:t>41</w:t>
            </w:r>
          </w:p>
        </w:tc>
        <w:tc>
          <w:tcPr>
            <w:tcW w:w="992" w:type="dxa"/>
            <w:tcBorders>
              <w:top w:val="single" w:sz="4" w:space="0" w:color="auto"/>
              <w:left w:val="nil"/>
              <w:bottom w:val="nil"/>
              <w:right w:val="single" w:sz="4" w:space="0" w:color="auto"/>
            </w:tcBorders>
            <w:hideMark/>
          </w:tcPr>
          <w:p w14:paraId="6CB2142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Malgun Gothic" w:hAnsi="Arial"/>
                <w:sz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06BD355B"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sz w:val="18"/>
              </w:rPr>
              <w:t>E-UTRA Band 42, 44</w:t>
            </w:r>
          </w:p>
        </w:tc>
        <w:tc>
          <w:tcPr>
            <w:tcW w:w="992" w:type="dxa"/>
            <w:tcBorders>
              <w:top w:val="single" w:sz="4" w:space="0" w:color="auto"/>
              <w:left w:val="nil"/>
              <w:bottom w:val="single" w:sz="4" w:space="0" w:color="auto"/>
              <w:right w:val="single" w:sz="4" w:space="0" w:color="auto"/>
            </w:tcBorders>
            <w:hideMark/>
          </w:tcPr>
          <w:p w14:paraId="23B495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F</w:t>
            </w:r>
            <w:r w:rsidRPr="00F44012">
              <w:rPr>
                <w:rFonts w:ascii="Arial" w:eastAsia="Malgun Gothic" w:hAnsi="Arial"/>
                <w:sz w:val="18"/>
                <w:vertAlign w:val="subscript"/>
              </w:rPr>
              <w:t>DL_low</w:t>
            </w:r>
          </w:p>
        </w:tc>
        <w:tc>
          <w:tcPr>
            <w:tcW w:w="425" w:type="dxa"/>
            <w:tcBorders>
              <w:top w:val="single" w:sz="4" w:space="0" w:color="auto"/>
              <w:left w:val="nil"/>
              <w:bottom w:val="single" w:sz="4" w:space="0" w:color="auto"/>
              <w:right w:val="single" w:sz="4" w:space="0" w:color="auto"/>
            </w:tcBorders>
            <w:hideMark/>
          </w:tcPr>
          <w:p w14:paraId="61CFF85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w:t>
            </w:r>
          </w:p>
        </w:tc>
        <w:tc>
          <w:tcPr>
            <w:tcW w:w="1134" w:type="dxa"/>
            <w:tcBorders>
              <w:top w:val="single" w:sz="4" w:space="0" w:color="auto"/>
              <w:left w:val="nil"/>
              <w:bottom w:val="single" w:sz="4" w:space="0" w:color="auto"/>
              <w:right w:val="single" w:sz="4" w:space="0" w:color="auto"/>
            </w:tcBorders>
            <w:hideMark/>
          </w:tcPr>
          <w:p w14:paraId="027643B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F</w:t>
            </w:r>
            <w:r w:rsidRPr="00F44012">
              <w:rPr>
                <w:rFonts w:ascii="Arial" w:eastAsia="Malgun Gothic" w:hAnsi="Arial"/>
                <w:sz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0E10D33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-50</w:t>
            </w:r>
          </w:p>
        </w:tc>
        <w:tc>
          <w:tcPr>
            <w:tcW w:w="709" w:type="dxa"/>
            <w:tcBorders>
              <w:top w:val="single" w:sz="4" w:space="0" w:color="auto"/>
              <w:left w:val="nil"/>
              <w:bottom w:val="single" w:sz="4" w:space="0" w:color="auto"/>
              <w:right w:val="single" w:sz="4" w:space="0" w:color="auto"/>
            </w:tcBorders>
            <w:noWrap/>
            <w:hideMark/>
          </w:tcPr>
          <w:p w14:paraId="3682E77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1</w:t>
            </w:r>
          </w:p>
        </w:tc>
        <w:tc>
          <w:tcPr>
            <w:tcW w:w="850" w:type="dxa"/>
            <w:tcBorders>
              <w:top w:val="single" w:sz="4" w:space="0" w:color="auto"/>
              <w:left w:val="nil"/>
              <w:bottom w:val="single" w:sz="4" w:space="0" w:color="auto"/>
              <w:right w:val="single" w:sz="4" w:space="0" w:color="auto"/>
            </w:tcBorders>
            <w:noWrap/>
          </w:tcPr>
          <w:p w14:paraId="56F71A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r>
      <w:tr w:rsidR="00F44012" w:rsidRPr="00F44012" w14:paraId="3EA36263" w14:textId="77777777" w:rsidTr="00C6750A">
        <w:trPr>
          <w:trHeight w:val="188"/>
        </w:trPr>
        <w:tc>
          <w:tcPr>
            <w:tcW w:w="1412" w:type="dxa"/>
            <w:vMerge/>
            <w:tcBorders>
              <w:top w:val="single" w:sz="4" w:space="0" w:color="auto"/>
              <w:left w:val="single" w:sz="4" w:space="0" w:color="auto"/>
              <w:bottom w:val="nil"/>
              <w:right w:val="single" w:sz="4" w:space="0" w:color="auto"/>
            </w:tcBorders>
            <w:vAlign w:val="center"/>
            <w:hideMark/>
          </w:tcPr>
          <w:p w14:paraId="2A9E9B63" w14:textId="77777777" w:rsidR="00F44012" w:rsidRPr="00F44012" w:rsidRDefault="00F44012" w:rsidP="00F44012">
            <w:pPr>
              <w:overflowPunct w:val="0"/>
              <w:autoSpaceDE w:val="0"/>
              <w:autoSpaceDN w:val="0"/>
              <w:adjustRightInd w:val="0"/>
              <w:spacing w:after="0"/>
              <w:textAlignment w:val="baseline"/>
              <w:rPr>
                <w:rFonts w:ascii="Arial" w:eastAsia="Malgun Gothic" w:hAnsi="Arial"/>
                <w:sz w:val="18"/>
              </w:rPr>
            </w:pPr>
          </w:p>
        </w:tc>
        <w:tc>
          <w:tcPr>
            <w:tcW w:w="992" w:type="dxa"/>
            <w:tcBorders>
              <w:top w:val="nil"/>
              <w:left w:val="nil"/>
              <w:bottom w:val="nil"/>
              <w:right w:val="single" w:sz="4" w:space="0" w:color="auto"/>
            </w:tcBorders>
            <w:hideMark/>
          </w:tcPr>
          <w:p w14:paraId="21BBE9E7"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108FA97"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NR Band n77, n78, n79</w:t>
            </w:r>
          </w:p>
        </w:tc>
        <w:tc>
          <w:tcPr>
            <w:tcW w:w="992" w:type="dxa"/>
            <w:tcBorders>
              <w:top w:val="single" w:sz="4" w:space="0" w:color="auto"/>
              <w:left w:val="nil"/>
              <w:bottom w:val="single" w:sz="4" w:space="0" w:color="auto"/>
              <w:right w:val="single" w:sz="4" w:space="0" w:color="auto"/>
            </w:tcBorders>
            <w:hideMark/>
          </w:tcPr>
          <w:p w14:paraId="10824B2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F</w:t>
            </w:r>
            <w:r w:rsidRPr="00F44012">
              <w:rPr>
                <w:rFonts w:ascii="Arial" w:eastAsia="Malgun Gothic" w:hAnsi="Arial"/>
                <w:sz w:val="18"/>
                <w:vertAlign w:val="subscript"/>
              </w:rPr>
              <w:t>DL_low</w:t>
            </w:r>
          </w:p>
        </w:tc>
        <w:tc>
          <w:tcPr>
            <w:tcW w:w="425" w:type="dxa"/>
            <w:tcBorders>
              <w:top w:val="single" w:sz="4" w:space="0" w:color="auto"/>
              <w:left w:val="nil"/>
              <w:bottom w:val="single" w:sz="4" w:space="0" w:color="auto"/>
              <w:right w:val="single" w:sz="4" w:space="0" w:color="auto"/>
            </w:tcBorders>
            <w:hideMark/>
          </w:tcPr>
          <w:p w14:paraId="7188BD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w:t>
            </w:r>
          </w:p>
        </w:tc>
        <w:tc>
          <w:tcPr>
            <w:tcW w:w="1134" w:type="dxa"/>
            <w:tcBorders>
              <w:top w:val="single" w:sz="4" w:space="0" w:color="auto"/>
              <w:left w:val="nil"/>
              <w:bottom w:val="single" w:sz="4" w:space="0" w:color="auto"/>
              <w:right w:val="single" w:sz="4" w:space="0" w:color="auto"/>
            </w:tcBorders>
            <w:hideMark/>
          </w:tcPr>
          <w:p w14:paraId="25C97EE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F</w:t>
            </w:r>
            <w:r w:rsidRPr="00F44012">
              <w:rPr>
                <w:rFonts w:ascii="Arial" w:eastAsia="Malgun Gothic" w:hAnsi="Arial"/>
                <w:sz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3E1736D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-50</w:t>
            </w:r>
          </w:p>
        </w:tc>
        <w:tc>
          <w:tcPr>
            <w:tcW w:w="709" w:type="dxa"/>
            <w:tcBorders>
              <w:top w:val="single" w:sz="4" w:space="0" w:color="auto"/>
              <w:left w:val="nil"/>
              <w:bottom w:val="single" w:sz="4" w:space="0" w:color="auto"/>
              <w:right w:val="single" w:sz="4" w:space="0" w:color="auto"/>
            </w:tcBorders>
            <w:noWrap/>
            <w:hideMark/>
          </w:tcPr>
          <w:p w14:paraId="1B9EDF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1</w:t>
            </w:r>
          </w:p>
        </w:tc>
        <w:tc>
          <w:tcPr>
            <w:tcW w:w="850" w:type="dxa"/>
            <w:tcBorders>
              <w:top w:val="single" w:sz="4" w:space="0" w:color="auto"/>
              <w:left w:val="nil"/>
              <w:bottom w:val="single" w:sz="4" w:space="0" w:color="auto"/>
              <w:right w:val="single" w:sz="4" w:space="0" w:color="auto"/>
            </w:tcBorders>
            <w:noWrap/>
            <w:hideMark/>
          </w:tcPr>
          <w:p w14:paraId="38E830C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2</w:t>
            </w:r>
          </w:p>
        </w:tc>
      </w:tr>
      <w:tr w:rsidR="00F44012" w:rsidRPr="00F44012" w14:paraId="37B0F4B6" w14:textId="77777777" w:rsidTr="00C6750A">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1D0236A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DC_40_n41</w:t>
            </w:r>
          </w:p>
        </w:tc>
        <w:tc>
          <w:tcPr>
            <w:tcW w:w="992" w:type="dxa"/>
            <w:tcBorders>
              <w:top w:val="single" w:sz="4" w:space="0" w:color="auto"/>
              <w:left w:val="nil"/>
              <w:bottom w:val="nil"/>
              <w:right w:val="single" w:sz="4" w:space="0" w:color="auto"/>
            </w:tcBorders>
            <w:hideMark/>
          </w:tcPr>
          <w:p w14:paraId="78F6569D"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Rel-15</w:t>
            </w:r>
          </w:p>
        </w:tc>
        <w:tc>
          <w:tcPr>
            <w:tcW w:w="2552" w:type="dxa"/>
            <w:tcBorders>
              <w:top w:val="single" w:sz="4" w:space="0" w:color="auto"/>
              <w:left w:val="single" w:sz="4" w:space="0" w:color="auto"/>
              <w:bottom w:val="single" w:sz="4" w:space="0" w:color="auto"/>
              <w:right w:val="single" w:sz="4" w:space="0" w:color="auto"/>
            </w:tcBorders>
            <w:hideMark/>
          </w:tcPr>
          <w:p w14:paraId="1D65B19C"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Bands 1, 34, 39, 65</w:t>
            </w:r>
          </w:p>
        </w:tc>
        <w:tc>
          <w:tcPr>
            <w:tcW w:w="992" w:type="dxa"/>
            <w:tcBorders>
              <w:top w:val="single" w:sz="4" w:space="0" w:color="auto"/>
              <w:left w:val="nil"/>
              <w:bottom w:val="single" w:sz="4" w:space="0" w:color="auto"/>
              <w:right w:val="single" w:sz="4" w:space="0" w:color="auto"/>
            </w:tcBorders>
            <w:hideMark/>
          </w:tcPr>
          <w:p w14:paraId="615B68C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F</w:t>
            </w:r>
            <w:r w:rsidRPr="00F44012">
              <w:rPr>
                <w:rFonts w:ascii="Arial" w:eastAsia="Malgun Gothic" w:hAnsi="Arial"/>
                <w:sz w:val="18"/>
                <w:vertAlign w:val="subscript"/>
              </w:rPr>
              <w:t>DL_low</w:t>
            </w:r>
          </w:p>
        </w:tc>
        <w:tc>
          <w:tcPr>
            <w:tcW w:w="425" w:type="dxa"/>
            <w:tcBorders>
              <w:top w:val="single" w:sz="4" w:space="0" w:color="auto"/>
              <w:left w:val="nil"/>
              <w:bottom w:val="single" w:sz="4" w:space="0" w:color="auto"/>
              <w:right w:val="single" w:sz="4" w:space="0" w:color="auto"/>
            </w:tcBorders>
            <w:hideMark/>
          </w:tcPr>
          <w:p w14:paraId="0ACFF34A"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w:t>
            </w:r>
          </w:p>
        </w:tc>
        <w:tc>
          <w:tcPr>
            <w:tcW w:w="1134" w:type="dxa"/>
            <w:tcBorders>
              <w:top w:val="single" w:sz="4" w:space="0" w:color="auto"/>
              <w:left w:val="nil"/>
              <w:bottom w:val="single" w:sz="4" w:space="0" w:color="auto"/>
              <w:right w:val="single" w:sz="4" w:space="0" w:color="auto"/>
            </w:tcBorders>
            <w:hideMark/>
          </w:tcPr>
          <w:p w14:paraId="66B5128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F</w:t>
            </w:r>
            <w:r w:rsidRPr="00F44012">
              <w:rPr>
                <w:rFonts w:ascii="Arial" w:eastAsia="Malgun Gothic" w:hAnsi="Arial"/>
                <w:sz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4B95C60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-50</w:t>
            </w:r>
          </w:p>
        </w:tc>
        <w:tc>
          <w:tcPr>
            <w:tcW w:w="709" w:type="dxa"/>
            <w:tcBorders>
              <w:top w:val="single" w:sz="4" w:space="0" w:color="auto"/>
              <w:left w:val="nil"/>
              <w:bottom w:val="single" w:sz="4" w:space="0" w:color="auto"/>
              <w:right w:val="single" w:sz="4" w:space="0" w:color="auto"/>
            </w:tcBorders>
            <w:noWrap/>
            <w:hideMark/>
          </w:tcPr>
          <w:p w14:paraId="4BDAB85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Yu Mincho" w:hAnsi="Arial"/>
                <w:sz w:val="18"/>
              </w:rPr>
              <w:t>1</w:t>
            </w:r>
          </w:p>
        </w:tc>
        <w:tc>
          <w:tcPr>
            <w:tcW w:w="850" w:type="dxa"/>
            <w:tcBorders>
              <w:top w:val="single" w:sz="4" w:space="0" w:color="auto"/>
              <w:left w:val="nil"/>
              <w:bottom w:val="single" w:sz="4" w:space="0" w:color="auto"/>
              <w:right w:val="single" w:sz="4" w:space="0" w:color="auto"/>
            </w:tcBorders>
            <w:noWrap/>
          </w:tcPr>
          <w:p w14:paraId="20DF75A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p>
        </w:tc>
      </w:tr>
      <w:tr w:rsidR="00F44012" w:rsidRPr="00F44012" w14:paraId="1D2A68ED" w14:textId="77777777" w:rsidTr="00C6750A">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1AA8C5AF" w14:textId="77777777" w:rsidR="00F44012" w:rsidRPr="00F44012" w:rsidRDefault="00F44012" w:rsidP="00F44012">
            <w:pPr>
              <w:overflowPunct w:val="0"/>
              <w:autoSpaceDE w:val="0"/>
              <w:autoSpaceDN w:val="0"/>
              <w:adjustRightInd w:val="0"/>
              <w:spacing w:after="0"/>
              <w:textAlignment w:val="baseline"/>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57B47CB3"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220CCB9"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NR Band n79</w:t>
            </w:r>
          </w:p>
        </w:tc>
        <w:tc>
          <w:tcPr>
            <w:tcW w:w="992" w:type="dxa"/>
            <w:tcBorders>
              <w:top w:val="single" w:sz="4" w:space="0" w:color="auto"/>
              <w:left w:val="nil"/>
              <w:bottom w:val="single" w:sz="4" w:space="0" w:color="auto"/>
              <w:right w:val="single" w:sz="4" w:space="0" w:color="auto"/>
            </w:tcBorders>
            <w:hideMark/>
          </w:tcPr>
          <w:p w14:paraId="7F5AAC0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F</w:t>
            </w:r>
            <w:r w:rsidRPr="00F44012">
              <w:rPr>
                <w:rFonts w:ascii="Arial" w:eastAsia="Malgun Gothic" w:hAnsi="Arial"/>
                <w:sz w:val="18"/>
                <w:vertAlign w:val="subscript"/>
              </w:rPr>
              <w:t>DL_low</w:t>
            </w:r>
          </w:p>
        </w:tc>
        <w:tc>
          <w:tcPr>
            <w:tcW w:w="425" w:type="dxa"/>
            <w:tcBorders>
              <w:top w:val="single" w:sz="4" w:space="0" w:color="auto"/>
              <w:left w:val="nil"/>
              <w:bottom w:val="single" w:sz="4" w:space="0" w:color="auto"/>
              <w:right w:val="single" w:sz="4" w:space="0" w:color="auto"/>
            </w:tcBorders>
            <w:hideMark/>
          </w:tcPr>
          <w:p w14:paraId="5487363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w:t>
            </w:r>
          </w:p>
        </w:tc>
        <w:tc>
          <w:tcPr>
            <w:tcW w:w="1134" w:type="dxa"/>
            <w:tcBorders>
              <w:top w:val="single" w:sz="4" w:space="0" w:color="auto"/>
              <w:left w:val="nil"/>
              <w:bottom w:val="single" w:sz="4" w:space="0" w:color="auto"/>
              <w:right w:val="single" w:sz="4" w:space="0" w:color="auto"/>
            </w:tcBorders>
            <w:hideMark/>
          </w:tcPr>
          <w:p w14:paraId="62374D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F</w:t>
            </w:r>
            <w:r w:rsidRPr="00F44012">
              <w:rPr>
                <w:rFonts w:ascii="Arial" w:eastAsia="Malgun Gothic" w:hAnsi="Arial"/>
                <w:sz w:val="18"/>
                <w:vertAlign w:val="subscript"/>
              </w:rPr>
              <w:t>DL_high</w:t>
            </w:r>
          </w:p>
        </w:tc>
        <w:tc>
          <w:tcPr>
            <w:tcW w:w="1134" w:type="dxa"/>
            <w:tcBorders>
              <w:top w:val="single" w:sz="4" w:space="0" w:color="auto"/>
              <w:left w:val="nil"/>
              <w:bottom w:val="single" w:sz="4" w:space="0" w:color="auto"/>
              <w:right w:val="single" w:sz="4" w:space="0" w:color="auto"/>
            </w:tcBorders>
            <w:hideMark/>
          </w:tcPr>
          <w:p w14:paraId="7EB13E7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-50</w:t>
            </w:r>
          </w:p>
        </w:tc>
        <w:tc>
          <w:tcPr>
            <w:tcW w:w="709" w:type="dxa"/>
            <w:tcBorders>
              <w:top w:val="single" w:sz="4" w:space="0" w:color="auto"/>
              <w:left w:val="nil"/>
              <w:bottom w:val="single" w:sz="4" w:space="0" w:color="auto"/>
              <w:right w:val="single" w:sz="4" w:space="0" w:color="auto"/>
            </w:tcBorders>
            <w:noWrap/>
            <w:hideMark/>
          </w:tcPr>
          <w:p w14:paraId="70B6388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Yu Mincho" w:hAnsi="Arial"/>
                <w:sz w:val="18"/>
              </w:rPr>
              <w:t>1</w:t>
            </w:r>
          </w:p>
        </w:tc>
        <w:tc>
          <w:tcPr>
            <w:tcW w:w="850" w:type="dxa"/>
            <w:tcBorders>
              <w:top w:val="single" w:sz="4" w:space="0" w:color="auto"/>
              <w:left w:val="nil"/>
              <w:bottom w:val="single" w:sz="4" w:space="0" w:color="auto"/>
              <w:right w:val="single" w:sz="4" w:space="0" w:color="auto"/>
            </w:tcBorders>
            <w:noWrap/>
            <w:hideMark/>
          </w:tcPr>
          <w:p w14:paraId="19A2FF5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2</w:t>
            </w:r>
          </w:p>
        </w:tc>
      </w:tr>
      <w:tr w:rsidR="00F44012" w:rsidRPr="00F44012" w14:paraId="466769AC" w14:textId="77777777" w:rsidTr="00C6750A">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F080809" w14:textId="77777777" w:rsidR="00F44012" w:rsidRPr="00F44012" w:rsidRDefault="00F44012" w:rsidP="00F44012">
            <w:pPr>
              <w:overflowPunct w:val="0"/>
              <w:autoSpaceDE w:val="0"/>
              <w:autoSpaceDN w:val="0"/>
              <w:adjustRightInd w:val="0"/>
              <w:spacing w:after="0"/>
              <w:textAlignment w:val="baseline"/>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72294D7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Rel-15</w:t>
            </w:r>
          </w:p>
          <w:p w14:paraId="358D7C0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p w14:paraId="0FDB5855"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6CD8752A"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4713C69E"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Frequency range</w:t>
            </w:r>
          </w:p>
        </w:tc>
        <w:tc>
          <w:tcPr>
            <w:tcW w:w="992" w:type="dxa"/>
            <w:tcBorders>
              <w:top w:val="single" w:sz="4" w:space="0" w:color="auto"/>
              <w:left w:val="nil"/>
              <w:bottom w:val="single" w:sz="4" w:space="0" w:color="auto"/>
              <w:right w:val="single" w:sz="4" w:space="0" w:color="auto"/>
            </w:tcBorders>
            <w:hideMark/>
          </w:tcPr>
          <w:p w14:paraId="5CB766B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1884.5</w:t>
            </w:r>
          </w:p>
        </w:tc>
        <w:tc>
          <w:tcPr>
            <w:tcW w:w="425" w:type="dxa"/>
            <w:tcBorders>
              <w:top w:val="single" w:sz="4" w:space="0" w:color="auto"/>
              <w:left w:val="nil"/>
              <w:bottom w:val="single" w:sz="4" w:space="0" w:color="auto"/>
              <w:right w:val="single" w:sz="4" w:space="0" w:color="auto"/>
            </w:tcBorders>
            <w:hideMark/>
          </w:tcPr>
          <w:p w14:paraId="02EBCF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w:t>
            </w:r>
          </w:p>
        </w:tc>
        <w:tc>
          <w:tcPr>
            <w:tcW w:w="1134" w:type="dxa"/>
            <w:tcBorders>
              <w:top w:val="single" w:sz="4" w:space="0" w:color="auto"/>
              <w:left w:val="nil"/>
              <w:bottom w:val="single" w:sz="4" w:space="0" w:color="auto"/>
              <w:right w:val="single" w:sz="4" w:space="0" w:color="auto"/>
            </w:tcBorders>
            <w:hideMark/>
          </w:tcPr>
          <w:p w14:paraId="2B9463F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1915.7</w:t>
            </w:r>
          </w:p>
        </w:tc>
        <w:tc>
          <w:tcPr>
            <w:tcW w:w="1134" w:type="dxa"/>
            <w:tcBorders>
              <w:top w:val="single" w:sz="4" w:space="0" w:color="auto"/>
              <w:left w:val="nil"/>
              <w:bottom w:val="single" w:sz="4" w:space="0" w:color="auto"/>
              <w:right w:val="single" w:sz="4" w:space="0" w:color="auto"/>
            </w:tcBorders>
            <w:hideMark/>
          </w:tcPr>
          <w:p w14:paraId="76CC6674"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-41</w:t>
            </w:r>
          </w:p>
        </w:tc>
        <w:tc>
          <w:tcPr>
            <w:tcW w:w="709" w:type="dxa"/>
            <w:tcBorders>
              <w:top w:val="single" w:sz="4" w:space="0" w:color="auto"/>
              <w:left w:val="nil"/>
              <w:bottom w:val="single" w:sz="4" w:space="0" w:color="auto"/>
              <w:right w:val="single" w:sz="4" w:space="0" w:color="auto"/>
            </w:tcBorders>
            <w:noWrap/>
            <w:hideMark/>
          </w:tcPr>
          <w:p w14:paraId="1A8371E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Yu Mincho" w:hAnsi="Arial"/>
                <w:sz w:val="18"/>
              </w:rPr>
              <w:t>0.3</w:t>
            </w:r>
          </w:p>
        </w:tc>
        <w:tc>
          <w:tcPr>
            <w:tcW w:w="850" w:type="dxa"/>
            <w:tcBorders>
              <w:top w:val="single" w:sz="4" w:space="0" w:color="auto"/>
              <w:left w:val="nil"/>
              <w:bottom w:val="single" w:sz="4" w:space="0" w:color="auto"/>
              <w:right w:val="single" w:sz="4" w:space="0" w:color="auto"/>
            </w:tcBorders>
            <w:noWrap/>
            <w:hideMark/>
          </w:tcPr>
          <w:p w14:paraId="3FB60EE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3, 19</w:t>
            </w:r>
          </w:p>
        </w:tc>
      </w:tr>
      <w:tr w:rsidR="00F44012" w:rsidRPr="00F44012" w14:paraId="315A35C4"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tcPr>
          <w:p w14:paraId="084DC195"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lastRenderedPageBreak/>
              <w:t>DC_41_n28</w:t>
            </w:r>
          </w:p>
        </w:tc>
        <w:tc>
          <w:tcPr>
            <w:tcW w:w="992" w:type="dxa"/>
            <w:tcBorders>
              <w:top w:val="single" w:sz="4" w:space="0" w:color="auto"/>
              <w:left w:val="nil"/>
              <w:bottom w:val="nil"/>
              <w:right w:val="single" w:sz="4" w:space="0" w:color="auto"/>
            </w:tcBorders>
          </w:tcPr>
          <w:p w14:paraId="2A08194B"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Rel-16</w:t>
            </w:r>
          </w:p>
          <w:p w14:paraId="13BF1383"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Rel-17</w:t>
            </w:r>
          </w:p>
          <w:p w14:paraId="245C4416" w14:textId="77777777" w:rsidR="00F44012" w:rsidRPr="00F44012" w:rsidDel="00C4659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tcPr>
          <w:p w14:paraId="02ACBC04" w14:textId="77777777" w:rsidR="00F44012" w:rsidRPr="00F44012" w:rsidDel="00905D9B"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Frequency range</w:t>
            </w:r>
          </w:p>
        </w:tc>
        <w:tc>
          <w:tcPr>
            <w:tcW w:w="992" w:type="dxa"/>
            <w:tcBorders>
              <w:top w:val="single" w:sz="4" w:space="0" w:color="auto"/>
              <w:left w:val="nil"/>
              <w:bottom w:val="single" w:sz="4" w:space="0" w:color="auto"/>
              <w:right w:val="single" w:sz="4" w:space="0" w:color="auto"/>
            </w:tcBorders>
          </w:tcPr>
          <w:p w14:paraId="37B58586" w14:textId="77777777" w:rsidR="00F44012" w:rsidRPr="00F44012" w:rsidDel="00905D9B"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1884.5</w:t>
            </w:r>
          </w:p>
        </w:tc>
        <w:tc>
          <w:tcPr>
            <w:tcW w:w="425" w:type="dxa"/>
            <w:tcBorders>
              <w:top w:val="single" w:sz="4" w:space="0" w:color="auto"/>
              <w:left w:val="nil"/>
              <w:bottom w:val="single" w:sz="4" w:space="0" w:color="auto"/>
              <w:right w:val="single" w:sz="4" w:space="0" w:color="auto"/>
            </w:tcBorders>
          </w:tcPr>
          <w:p w14:paraId="49D035A1" w14:textId="77777777" w:rsidR="00F44012" w:rsidRPr="00F44012" w:rsidDel="00905D9B"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w:t>
            </w:r>
          </w:p>
        </w:tc>
        <w:tc>
          <w:tcPr>
            <w:tcW w:w="1134" w:type="dxa"/>
            <w:tcBorders>
              <w:top w:val="single" w:sz="4" w:space="0" w:color="auto"/>
              <w:left w:val="nil"/>
              <w:bottom w:val="single" w:sz="4" w:space="0" w:color="auto"/>
              <w:right w:val="single" w:sz="4" w:space="0" w:color="auto"/>
            </w:tcBorders>
          </w:tcPr>
          <w:p w14:paraId="53A64B10" w14:textId="77777777" w:rsidR="00F44012" w:rsidRPr="00F44012" w:rsidDel="00905D9B"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1915.7</w:t>
            </w:r>
          </w:p>
        </w:tc>
        <w:tc>
          <w:tcPr>
            <w:tcW w:w="1134" w:type="dxa"/>
            <w:tcBorders>
              <w:top w:val="single" w:sz="4" w:space="0" w:color="auto"/>
              <w:left w:val="nil"/>
              <w:bottom w:val="single" w:sz="4" w:space="0" w:color="auto"/>
              <w:right w:val="single" w:sz="4" w:space="0" w:color="auto"/>
            </w:tcBorders>
          </w:tcPr>
          <w:p w14:paraId="2D9A7C08" w14:textId="77777777" w:rsidR="00F44012" w:rsidRPr="00F44012" w:rsidDel="00905D9B"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-41</w:t>
            </w:r>
          </w:p>
        </w:tc>
        <w:tc>
          <w:tcPr>
            <w:tcW w:w="709" w:type="dxa"/>
            <w:tcBorders>
              <w:top w:val="single" w:sz="4" w:space="0" w:color="auto"/>
              <w:left w:val="nil"/>
              <w:bottom w:val="single" w:sz="4" w:space="0" w:color="auto"/>
              <w:right w:val="single" w:sz="4" w:space="0" w:color="auto"/>
            </w:tcBorders>
            <w:noWrap/>
          </w:tcPr>
          <w:p w14:paraId="1A9502DE" w14:textId="77777777" w:rsidR="00F44012" w:rsidRPr="00F44012" w:rsidDel="00905D9B"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1</w:t>
            </w:r>
          </w:p>
        </w:tc>
        <w:tc>
          <w:tcPr>
            <w:tcW w:w="850" w:type="dxa"/>
            <w:tcBorders>
              <w:top w:val="single" w:sz="4" w:space="0" w:color="auto"/>
              <w:left w:val="nil"/>
              <w:bottom w:val="single" w:sz="4" w:space="0" w:color="auto"/>
              <w:right w:val="single" w:sz="4" w:space="0" w:color="auto"/>
            </w:tcBorders>
            <w:noWrap/>
          </w:tcPr>
          <w:p w14:paraId="619BCED2" w14:textId="77777777" w:rsidR="00F44012" w:rsidRPr="00F44012" w:rsidDel="00905D9B" w:rsidRDefault="00F44012" w:rsidP="00F4401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3, 9</w:t>
            </w:r>
          </w:p>
        </w:tc>
      </w:tr>
      <w:tr w:rsidR="00F44012" w:rsidRPr="00F44012" w14:paraId="1E8CB6B4"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tcPr>
          <w:p w14:paraId="6CCD74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DC_41_n77</w:t>
            </w:r>
          </w:p>
        </w:tc>
        <w:tc>
          <w:tcPr>
            <w:tcW w:w="992" w:type="dxa"/>
            <w:tcBorders>
              <w:top w:val="single" w:sz="4" w:space="0" w:color="auto"/>
              <w:left w:val="nil"/>
              <w:bottom w:val="single" w:sz="4" w:space="0" w:color="auto"/>
              <w:right w:val="single" w:sz="4" w:space="0" w:color="auto"/>
            </w:tcBorders>
          </w:tcPr>
          <w:p w14:paraId="20ECB3E3"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Rel-15</w:t>
            </w:r>
          </w:p>
          <w:p w14:paraId="33BDD139"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p w14:paraId="141055AC"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Rel-17</w:t>
            </w:r>
          </w:p>
          <w:p w14:paraId="51B3526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Rel-18</w:t>
            </w:r>
          </w:p>
        </w:tc>
        <w:tc>
          <w:tcPr>
            <w:tcW w:w="2552" w:type="dxa"/>
            <w:tcBorders>
              <w:top w:val="single" w:sz="4" w:space="0" w:color="auto"/>
              <w:left w:val="single" w:sz="4" w:space="0" w:color="auto"/>
              <w:bottom w:val="single" w:sz="4" w:space="0" w:color="auto"/>
              <w:right w:val="single" w:sz="4" w:space="0" w:color="auto"/>
            </w:tcBorders>
          </w:tcPr>
          <w:p w14:paraId="676DAFC8"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F44012">
              <w:rPr>
                <w:rFonts w:ascii="Arial" w:eastAsia="Times New Roman" w:hAnsi="Arial"/>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5FD6E7C"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r w:rsidRPr="00F44012">
              <w:rPr>
                <w:rFonts w:ascii="Arial" w:eastAsia="Times New Roman" w:hAnsi="Arial"/>
                <w:sz w:val="16"/>
                <w:szCs w:val="16"/>
              </w:rPr>
              <w:t>1884.5</w:t>
            </w:r>
          </w:p>
        </w:tc>
        <w:tc>
          <w:tcPr>
            <w:tcW w:w="425" w:type="dxa"/>
            <w:tcBorders>
              <w:top w:val="single" w:sz="4" w:space="0" w:color="auto"/>
              <w:left w:val="nil"/>
              <w:bottom w:val="single" w:sz="4" w:space="0" w:color="auto"/>
              <w:right w:val="single" w:sz="4" w:space="0" w:color="auto"/>
            </w:tcBorders>
          </w:tcPr>
          <w:p w14:paraId="16847B4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1134" w:type="dxa"/>
            <w:tcBorders>
              <w:top w:val="single" w:sz="4" w:space="0" w:color="auto"/>
              <w:left w:val="nil"/>
              <w:bottom w:val="single" w:sz="4" w:space="0" w:color="auto"/>
              <w:right w:val="single" w:sz="4" w:space="0" w:color="auto"/>
            </w:tcBorders>
          </w:tcPr>
          <w:p w14:paraId="737AA39E"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r w:rsidRPr="00F44012">
              <w:rPr>
                <w:rFonts w:ascii="Arial" w:eastAsia="Times New Roman" w:hAnsi="Arial"/>
                <w:sz w:val="16"/>
                <w:szCs w:val="16"/>
              </w:rPr>
              <w:t>1915.7</w:t>
            </w:r>
          </w:p>
        </w:tc>
        <w:tc>
          <w:tcPr>
            <w:tcW w:w="1134" w:type="dxa"/>
            <w:tcBorders>
              <w:top w:val="single" w:sz="4" w:space="0" w:color="auto"/>
              <w:left w:val="nil"/>
              <w:bottom w:val="single" w:sz="4" w:space="0" w:color="auto"/>
              <w:right w:val="single" w:sz="4" w:space="0" w:color="auto"/>
            </w:tcBorders>
          </w:tcPr>
          <w:p w14:paraId="42E3C7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r w:rsidRPr="00F44012">
              <w:rPr>
                <w:rFonts w:ascii="Arial" w:eastAsia="Times New Roman" w:hAnsi="Arial"/>
                <w:sz w:val="16"/>
                <w:szCs w:val="16"/>
              </w:rPr>
              <w:t>-41</w:t>
            </w:r>
          </w:p>
        </w:tc>
        <w:tc>
          <w:tcPr>
            <w:tcW w:w="709" w:type="dxa"/>
            <w:tcBorders>
              <w:top w:val="single" w:sz="4" w:space="0" w:color="auto"/>
              <w:left w:val="nil"/>
              <w:bottom w:val="single" w:sz="4" w:space="0" w:color="auto"/>
              <w:right w:val="single" w:sz="4" w:space="0" w:color="auto"/>
            </w:tcBorders>
            <w:noWrap/>
          </w:tcPr>
          <w:p w14:paraId="375C0C9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6"/>
                <w:szCs w:val="16"/>
              </w:rPr>
            </w:pPr>
            <w:r w:rsidRPr="00F44012">
              <w:rPr>
                <w:rFonts w:ascii="Arial" w:eastAsia="Times New Roman" w:hAnsi="Arial"/>
                <w:sz w:val="16"/>
                <w:szCs w:val="16"/>
              </w:rPr>
              <w:t>0.3</w:t>
            </w:r>
          </w:p>
        </w:tc>
        <w:tc>
          <w:tcPr>
            <w:tcW w:w="850" w:type="dxa"/>
            <w:tcBorders>
              <w:top w:val="single" w:sz="4" w:space="0" w:color="auto"/>
              <w:left w:val="nil"/>
              <w:bottom w:val="single" w:sz="4" w:space="0" w:color="auto"/>
              <w:right w:val="single" w:sz="4" w:space="0" w:color="auto"/>
            </w:tcBorders>
            <w:noWrap/>
          </w:tcPr>
          <w:p w14:paraId="615BEC7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6"/>
                <w:szCs w:val="16"/>
              </w:rPr>
              <w:t>3</w:t>
            </w:r>
          </w:p>
        </w:tc>
      </w:tr>
      <w:tr w:rsidR="00F44012" w:rsidRPr="00F44012" w14:paraId="182F9658"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1749E6D1"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lang w:eastAsia="ja-JP"/>
              </w:rPr>
              <w:t>DC_41_n78</w:t>
            </w:r>
          </w:p>
        </w:tc>
        <w:tc>
          <w:tcPr>
            <w:tcW w:w="992" w:type="dxa"/>
            <w:tcBorders>
              <w:top w:val="single" w:sz="4" w:space="0" w:color="auto"/>
              <w:left w:val="nil"/>
              <w:bottom w:val="single" w:sz="4" w:space="0" w:color="auto"/>
              <w:right w:val="single" w:sz="4" w:space="0" w:color="auto"/>
            </w:tcBorders>
            <w:hideMark/>
          </w:tcPr>
          <w:p w14:paraId="0928A81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Rel-15</w:t>
            </w:r>
          </w:p>
          <w:p w14:paraId="77C50465"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p w14:paraId="5C467D91"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Rel-17</w:t>
            </w:r>
          </w:p>
          <w:p w14:paraId="174C0CA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5B8E2880"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7B49B6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Yu Mincho" w:hAnsi="Arial"/>
                <w:sz w:val="16"/>
                <w:szCs w:val="16"/>
              </w:rPr>
              <w:t>1884.5</w:t>
            </w:r>
          </w:p>
        </w:tc>
        <w:tc>
          <w:tcPr>
            <w:tcW w:w="425" w:type="dxa"/>
            <w:tcBorders>
              <w:top w:val="single" w:sz="4" w:space="0" w:color="auto"/>
              <w:left w:val="nil"/>
              <w:bottom w:val="single" w:sz="4" w:space="0" w:color="auto"/>
              <w:right w:val="single" w:sz="4" w:space="0" w:color="auto"/>
            </w:tcBorders>
            <w:hideMark/>
          </w:tcPr>
          <w:p w14:paraId="66BB982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Yu Mincho" w:hAnsi="Arial"/>
                <w:sz w:val="16"/>
                <w:szCs w:val="16"/>
              </w:rPr>
              <w:t>-</w:t>
            </w:r>
          </w:p>
        </w:tc>
        <w:tc>
          <w:tcPr>
            <w:tcW w:w="1134" w:type="dxa"/>
            <w:tcBorders>
              <w:top w:val="single" w:sz="4" w:space="0" w:color="auto"/>
              <w:left w:val="nil"/>
              <w:bottom w:val="single" w:sz="4" w:space="0" w:color="auto"/>
              <w:right w:val="single" w:sz="4" w:space="0" w:color="auto"/>
            </w:tcBorders>
            <w:hideMark/>
          </w:tcPr>
          <w:p w14:paraId="45C85427"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Yu Mincho" w:hAnsi="Arial"/>
                <w:sz w:val="16"/>
                <w:szCs w:val="16"/>
              </w:rPr>
              <w:t>1915.7</w:t>
            </w:r>
          </w:p>
        </w:tc>
        <w:tc>
          <w:tcPr>
            <w:tcW w:w="1134" w:type="dxa"/>
            <w:tcBorders>
              <w:top w:val="single" w:sz="4" w:space="0" w:color="auto"/>
              <w:left w:val="nil"/>
              <w:bottom w:val="single" w:sz="4" w:space="0" w:color="auto"/>
              <w:right w:val="single" w:sz="4" w:space="0" w:color="auto"/>
            </w:tcBorders>
            <w:hideMark/>
          </w:tcPr>
          <w:p w14:paraId="3151230D"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6"/>
                <w:szCs w:val="16"/>
              </w:rPr>
              <w:t>-41</w:t>
            </w:r>
          </w:p>
        </w:tc>
        <w:tc>
          <w:tcPr>
            <w:tcW w:w="709" w:type="dxa"/>
            <w:tcBorders>
              <w:top w:val="single" w:sz="4" w:space="0" w:color="auto"/>
              <w:left w:val="nil"/>
              <w:bottom w:val="single" w:sz="4" w:space="0" w:color="auto"/>
              <w:right w:val="single" w:sz="4" w:space="0" w:color="auto"/>
            </w:tcBorders>
            <w:noWrap/>
            <w:hideMark/>
          </w:tcPr>
          <w:p w14:paraId="10BA7D1F"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6"/>
                <w:szCs w:val="16"/>
              </w:rPr>
              <w:t>0.3</w:t>
            </w:r>
          </w:p>
        </w:tc>
        <w:tc>
          <w:tcPr>
            <w:tcW w:w="850" w:type="dxa"/>
            <w:tcBorders>
              <w:top w:val="single" w:sz="4" w:space="0" w:color="auto"/>
              <w:left w:val="nil"/>
              <w:bottom w:val="single" w:sz="4" w:space="0" w:color="auto"/>
              <w:right w:val="single" w:sz="4" w:space="0" w:color="auto"/>
            </w:tcBorders>
            <w:noWrap/>
            <w:hideMark/>
          </w:tcPr>
          <w:p w14:paraId="5D5EC81B"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6"/>
                <w:szCs w:val="16"/>
                <w:lang w:eastAsia="ja-JP"/>
              </w:rPr>
              <w:t>3</w:t>
            </w:r>
          </w:p>
        </w:tc>
      </w:tr>
      <w:tr w:rsidR="00F44012" w:rsidRPr="00F44012" w14:paraId="4CB5EC35"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74A75BF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44012">
              <w:rPr>
                <w:rFonts w:ascii="Arial" w:eastAsia="Times New Roman" w:hAnsi="Arial"/>
                <w:sz w:val="18"/>
              </w:rPr>
              <w:t>DC_41_n79</w:t>
            </w:r>
          </w:p>
        </w:tc>
        <w:tc>
          <w:tcPr>
            <w:tcW w:w="992" w:type="dxa"/>
            <w:tcBorders>
              <w:top w:val="single" w:sz="4" w:space="0" w:color="auto"/>
              <w:left w:val="nil"/>
              <w:bottom w:val="single" w:sz="4" w:space="0" w:color="auto"/>
              <w:right w:val="single" w:sz="4" w:space="0" w:color="auto"/>
            </w:tcBorders>
            <w:hideMark/>
          </w:tcPr>
          <w:p w14:paraId="53804D87"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Rel-15</w:t>
            </w:r>
          </w:p>
          <w:p w14:paraId="7C2B076F"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p w14:paraId="19C933E6"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Times New Roman" w:hAnsi="Arial" w:cs="Arial"/>
                <w:color w:val="000000"/>
                <w:sz w:val="18"/>
                <w:szCs w:val="18"/>
              </w:rPr>
              <w:t>Rel-17</w:t>
            </w:r>
          </w:p>
          <w:p w14:paraId="56D8BAB9"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Rel-18</w:t>
            </w:r>
          </w:p>
        </w:tc>
        <w:tc>
          <w:tcPr>
            <w:tcW w:w="2552" w:type="dxa"/>
            <w:tcBorders>
              <w:top w:val="single" w:sz="4" w:space="0" w:color="auto"/>
              <w:left w:val="single" w:sz="4" w:space="0" w:color="auto"/>
              <w:bottom w:val="single" w:sz="4" w:space="0" w:color="auto"/>
              <w:right w:val="single" w:sz="4" w:space="0" w:color="auto"/>
            </w:tcBorders>
            <w:hideMark/>
          </w:tcPr>
          <w:p w14:paraId="53801F93" w14:textId="77777777" w:rsidR="00F44012" w:rsidRPr="00F44012" w:rsidRDefault="00F44012" w:rsidP="00F44012">
            <w:pPr>
              <w:keepNext/>
              <w:keepLines/>
              <w:overflowPunct w:val="0"/>
              <w:autoSpaceDE w:val="0"/>
              <w:autoSpaceDN w:val="0"/>
              <w:adjustRightInd w:val="0"/>
              <w:spacing w:after="0"/>
              <w:textAlignment w:val="baseline"/>
              <w:rPr>
                <w:rFonts w:ascii="Arial" w:eastAsia="Malgun Gothic" w:hAnsi="Arial"/>
                <w:sz w:val="18"/>
              </w:rPr>
            </w:pPr>
            <w:r w:rsidRPr="00F44012">
              <w:rPr>
                <w:rFonts w:ascii="Arial" w:eastAsia="Malgun Gothic" w:hAnsi="Arial"/>
                <w:sz w:val="18"/>
              </w:rPr>
              <w:t>Frequency range</w:t>
            </w:r>
          </w:p>
        </w:tc>
        <w:tc>
          <w:tcPr>
            <w:tcW w:w="992" w:type="dxa"/>
            <w:tcBorders>
              <w:top w:val="single" w:sz="4" w:space="0" w:color="auto"/>
              <w:left w:val="nil"/>
              <w:bottom w:val="single" w:sz="4" w:space="0" w:color="auto"/>
              <w:right w:val="single" w:sz="4" w:space="0" w:color="auto"/>
            </w:tcBorders>
            <w:hideMark/>
          </w:tcPr>
          <w:p w14:paraId="7548387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1884.5</w:t>
            </w:r>
          </w:p>
        </w:tc>
        <w:tc>
          <w:tcPr>
            <w:tcW w:w="425" w:type="dxa"/>
            <w:tcBorders>
              <w:top w:val="single" w:sz="4" w:space="0" w:color="auto"/>
              <w:left w:val="nil"/>
              <w:bottom w:val="single" w:sz="4" w:space="0" w:color="auto"/>
              <w:right w:val="single" w:sz="4" w:space="0" w:color="auto"/>
            </w:tcBorders>
            <w:hideMark/>
          </w:tcPr>
          <w:p w14:paraId="6EAB4D46"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w:t>
            </w:r>
          </w:p>
        </w:tc>
        <w:tc>
          <w:tcPr>
            <w:tcW w:w="1134" w:type="dxa"/>
            <w:tcBorders>
              <w:top w:val="single" w:sz="4" w:space="0" w:color="auto"/>
              <w:left w:val="nil"/>
              <w:bottom w:val="single" w:sz="4" w:space="0" w:color="auto"/>
              <w:right w:val="single" w:sz="4" w:space="0" w:color="auto"/>
            </w:tcBorders>
            <w:hideMark/>
          </w:tcPr>
          <w:p w14:paraId="3CC0760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1915.7</w:t>
            </w:r>
          </w:p>
        </w:tc>
        <w:tc>
          <w:tcPr>
            <w:tcW w:w="1134" w:type="dxa"/>
            <w:tcBorders>
              <w:top w:val="single" w:sz="4" w:space="0" w:color="auto"/>
              <w:left w:val="nil"/>
              <w:bottom w:val="single" w:sz="4" w:space="0" w:color="auto"/>
              <w:right w:val="single" w:sz="4" w:space="0" w:color="auto"/>
            </w:tcBorders>
            <w:hideMark/>
          </w:tcPr>
          <w:p w14:paraId="3E7CF7A2"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-41</w:t>
            </w:r>
          </w:p>
        </w:tc>
        <w:tc>
          <w:tcPr>
            <w:tcW w:w="709" w:type="dxa"/>
            <w:tcBorders>
              <w:top w:val="single" w:sz="4" w:space="0" w:color="auto"/>
              <w:left w:val="nil"/>
              <w:bottom w:val="single" w:sz="4" w:space="0" w:color="auto"/>
              <w:right w:val="single" w:sz="4" w:space="0" w:color="auto"/>
            </w:tcBorders>
            <w:noWrap/>
            <w:hideMark/>
          </w:tcPr>
          <w:p w14:paraId="5B34DCD0"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0.3</w:t>
            </w:r>
          </w:p>
        </w:tc>
        <w:tc>
          <w:tcPr>
            <w:tcW w:w="850" w:type="dxa"/>
            <w:tcBorders>
              <w:top w:val="single" w:sz="4" w:space="0" w:color="auto"/>
              <w:left w:val="nil"/>
              <w:bottom w:val="single" w:sz="4" w:space="0" w:color="auto"/>
              <w:right w:val="single" w:sz="4" w:space="0" w:color="auto"/>
            </w:tcBorders>
            <w:noWrap/>
            <w:hideMark/>
          </w:tcPr>
          <w:p w14:paraId="16080509"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Malgun Gothic" w:hAnsi="Arial"/>
                <w:sz w:val="18"/>
              </w:rPr>
              <w:t>3</w:t>
            </w:r>
          </w:p>
        </w:tc>
      </w:tr>
      <w:tr w:rsidR="00F44012" w:rsidRPr="00F44012" w14:paraId="7FC47169" w14:textId="77777777" w:rsidTr="00C6750A">
        <w:trPr>
          <w:trHeight w:val="188"/>
        </w:trPr>
        <w:tc>
          <w:tcPr>
            <w:tcW w:w="1412" w:type="dxa"/>
            <w:tcBorders>
              <w:top w:val="single" w:sz="4" w:space="0" w:color="auto"/>
              <w:left w:val="single" w:sz="4" w:space="0" w:color="auto"/>
              <w:bottom w:val="single" w:sz="4" w:space="0" w:color="auto"/>
              <w:right w:val="single" w:sz="4" w:space="0" w:color="auto"/>
            </w:tcBorders>
          </w:tcPr>
          <w:p w14:paraId="7A338118"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44012">
              <w:rPr>
                <w:rFonts w:ascii="Arial" w:eastAsia="Times New Roman" w:hAnsi="Arial"/>
                <w:sz w:val="18"/>
                <w:lang w:eastAsia="ja-JP"/>
              </w:rPr>
              <w:t>DC</w:t>
            </w:r>
            <w:r w:rsidRPr="00F44012">
              <w:rPr>
                <w:rFonts w:ascii="Arial" w:eastAsia="Times New Roman" w:hAnsi="Arial"/>
                <w:sz w:val="18"/>
              </w:rPr>
              <w:t>_</w:t>
            </w:r>
            <w:r w:rsidRPr="00F44012">
              <w:rPr>
                <w:rFonts w:ascii="Arial" w:eastAsia="Times New Roman" w:hAnsi="Arial"/>
                <w:sz w:val="18"/>
                <w:lang w:eastAsia="zh-TW"/>
              </w:rPr>
              <w:t>48_n5</w:t>
            </w:r>
          </w:p>
        </w:tc>
        <w:tc>
          <w:tcPr>
            <w:tcW w:w="992" w:type="dxa"/>
            <w:tcBorders>
              <w:top w:val="single" w:sz="4" w:space="0" w:color="auto"/>
              <w:left w:val="nil"/>
              <w:bottom w:val="nil"/>
              <w:right w:val="single" w:sz="4" w:space="0" w:color="auto"/>
            </w:tcBorders>
          </w:tcPr>
          <w:p w14:paraId="24EC7FBD"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Rel-16</w:t>
            </w:r>
          </w:p>
          <w:p w14:paraId="1FED3F9E"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Rel-17</w:t>
            </w:r>
          </w:p>
          <w:p w14:paraId="6BAE4E9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cs="Arial"/>
                <w:color w:val="000000"/>
                <w:sz w:val="18"/>
                <w:szCs w:val="18"/>
              </w:rPr>
            </w:pPr>
            <w:r w:rsidRPr="00F44012">
              <w:rPr>
                <w:rFonts w:ascii="Arial" w:eastAsia="Times New Roman" w:hAnsi="Arial" w:cs="Arial"/>
                <w:color w:val="000000"/>
                <w:sz w:val="18"/>
                <w:szCs w:val="18"/>
              </w:rPr>
              <w:t>Rel-18</w:t>
            </w:r>
          </w:p>
        </w:tc>
        <w:tc>
          <w:tcPr>
            <w:tcW w:w="2552" w:type="dxa"/>
            <w:tcBorders>
              <w:top w:val="single" w:sz="4" w:space="0" w:color="auto"/>
              <w:left w:val="single" w:sz="4" w:space="0" w:color="auto"/>
              <w:bottom w:val="single" w:sz="4" w:space="0" w:color="auto"/>
              <w:right w:val="single" w:sz="4" w:space="0" w:color="auto"/>
            </w:tcBorders>
          </w:tcPr>
          <w:p w14:paraId="1909C78E" w14:textId="77777777" w:rsidR="00F44012" w:rsidRPr="00F44012" w:rsidDel="00905D9B"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Frequency range</w:t>
            </w:r>
          </w:p>
        </w:tc>
        <w:tc>
          <w:tcPr>
            <w:tcW w:w="992" w:type="dxa"/>
            <w:tcBorders>
              <w:top w:val="single" w:sz="4" w:space="0" w:color="auto"/>
              <w:left w:val="nil"/>
              <w:bottom w:val="single" w:sz="4" w:space="0" w:color="auto"/>
              <w:right w:val="single" w:sz="4" w:space="0" w:color="auto"/>
            </w:tcBorders>
          </w:tcPr>
          <w:p w14:paraId="27395E31" w14:textId="77777777" w:rsidR="00F44012" w:rsidRPr="00F44012" w:rsidDel="00905D9B"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1884.5</w:t>
            </w:r>
          </w:p>
        </w:tc>
        <w:tc>
          <w:tcPr>
            <w:tcW w:w="425" w:type="dxa"/>
            <w:tcBorders>
              <w:top w:val="single" w:sz="4" w:space="0" w:color="auto"/>
              <w:left w:val="nil"/>
              <w:bottom w:val="single" w:sz="4" w:space="0" w:color="auto"/>
              <w:right w:val="single" w:sz="4" w:space="0" w:color="auto"/>
            </w:tcBorders>
          </w:tcPr>
          <w:p w14:paraId="5EDF3BD7" w14:textId="77777777" w:rsidR="00F44012" w:rsidRPr="00F44012" w:rsidDel="00905D9B"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w:t>
            </w:r>
          </w:p>
        </w:tc>
        <w:tc>
          <w:tcPr>
            <w:tcW w:w="1134" w:type="dxa"/>
            <w:tcBorders>
              <w:top w:val="single" w:sz="4" w:space="0" w:color="auto"/>
              <w:left w:val="nil"/>
              <w:bottom w:val="single" w:sz="4" w:space="0" w:color="auto"/>
              <w:right w:val="single" w:sz="4" w:space="0" w:color="auto"/>
            </w:tcBorders>
          </w:tcPr>
          <w:p w14:paraId="3507903B" w14:textId="77777777" w:rsidR="00F44012" w:rsidRPr="00F44012" w:rsidDel="00905D9B"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1915.7</w:t>
            </w:r>
          </w:p>
        </w:tc>
        <w:tc>
          <w:tcPr>
            <w:tcW w:w="1134" w:type="dxa"/>
            <w:tcBorders>
              <w:top w:val="single" w:sz="4" w:space="0" w:color="auto"/>
              <w:left w:val="nil"/>
              <w:bottom w:val="single" w:sz="4" w:space="0" w:color="auto"/>
              <w:right w:val="single" w:sz="4" w:space="0" w:color="auto"/>
            </w:tcBorders>
          </w:tcPr>
          <w:p w14:paraId="7E34FB33" w14:textId="77777777" w:rsidR="00F44012" w:rsidRPr="00F44012" w:rsidDel="00905D9B"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-41</w:t>
            </w:r>
          </w:p>
        </w:tc>
        <w:tc>
          <w:tcPr>
            <w:tcW w:w="709" w:type="dxa"/>
            <w:tcBorders>
              <w:top w:val="single" w:sz="4" w:space="0" w:color="auto"/>
              <w:left w:val="nil"/>
              <w:bottom w:val="single" w:sz="4" w:space="0" w:color="auto"/>
              <w:right w:val="single" w:sz="4" w:space="0" w:color="auto"/>
            </w:tcBorders>
            <w:noWrap/>
          </w:tcPr>
          <w:p w14:paraId="5195D694" w14:textId="77777777" w:rsidR="00F44012" w:rsidRPr="00F44012" w:rsidDel="00905D9B" w:rsidRDefault="00F44012" w:rsidP="00F44012">
            <w:pPr>
              <w:keepNext/>
              <w:keepLines/>
              <w:overflowPunct w:val="0"/>
              <w:autoSpaceDE w:val="0"/>
              <w:autoSpaceDN w:val="0"/>
              <w:adjustRightInd w:val="0"/>
              <w:spacing w:after="0"/>
              <w:jc w:val="center"/>
              <w:textAlignment w:val="baseline"/>
              <w:rPr>
                <w:rFonts w:ascii="Arial" w:eastAsia="Times New Roman" w:hAnsi="Arial"/>
                <w:sz w:val="18"/>
              </w:rPr>
            </w:pPr>
            <w:r w:rsidRPr="00F44012">
              <w:rPr>
                <w:rFonts w:ascii="Arial" w:eastAsia="Times New Roman" w:hAnsi="Arial"/>
                <w:sz w:val="18"/>
              </w:rPr>
              <w:t>0.3</w:t>
            </w:r>
          </w:p>
        </w:tc>
        <w:tc>
          <w:tcPr>
            <w:tcW w:w="850" w:type="dxa"/>
            <w:tcBorders>
              <w:top w:val="single" w:sz="4" w:space="0" w:color="auto"/>
              <w:left w:val="nil"/>
              <w:bottom w:val="single" w:sz="4" w:space="0" w:color="auto"/>
              <w:right w:val="single" w:sz="4" w:space="0" w:color="auto"/>
            </w:tcBorders>
            <w:noWrap/>
          </w:tcPr>
          <w:p w14:paraId="7C55B9C3" w14:textId="77777777" w:rsidR="00F44012" w:rsidRPr="00F44012" w:rsidRDefault="00F44012" w:rsidP="00F44012">
            <w:pPr>
              <w:keepNext/>
              <w:keepLines/>
              <w:overflowPunct w:val="0"/>
              <w:autoSpaceDE w:val="0"/>
              <w:autoSpaceDN w:val="0"/>
              <w:adjustRightInd w:val="0"/>
              <w:spacing w:after="0"/>
              <w:jc w:val="center"/>
              <w:textAlignment w:val="baseline"/>
              <w:rPr>
                <w:rFonts w:ascii="Arial" w:eastAsia="Malgun Gothic" w:hAnsi="Arial"/>
                <w:sz w:val="18"/>
              </w:rPr>
            </w:pPr>
            <w:r w:rsidRPr="00F44012">
              <w:rPr>
                <w:rFonts w:ascii="Arial" w:eastAsia="Times New Roman" w:hAnsi="Arial"/>
                <w:sz w:val="18"/>
              </w:rPr>
              <w:t>3</w:t>
            </w:r>
          </w:p>
        </w:tc>
      </w:tr>
      <w:tr w:rsidR="00F44012" w:rsidRPr="00F44012" w14:paraId="7C21E54B" w14:textId="77777777" w:rsidTr="00C6750A">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2E3FC7DA"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w:t>
            </w:r>
            <w:r w:rsidRPr="00F44012">
              <w:rPr>
                <w:rFonts w:ascii="Arial" w:eastAsia="Times New Roman" w:hAnsi="Arial"/>
                <w:sz w:val="18"/>
              </w:rPr>
              <w:tab/>
            </w:r>
            <w:r w:rsidRPr="00F44012">
              <w:rPr>
                <w:rFonts w:ascii="Arial" w:eastAsia="Times New Roman" w:hAnsi="Arial"/>
                <w:sz w:val="18"/>
                <w:szCs w:val="18"/>
              </w:rPr>
              <w:t>V</w:t>
            </w:r>
            <w:r w:rsidRPr="00F44012">
              <w:rPr>
                <w:rFonts w:ascii="Arial" w:eastAsia="Times New Roman" w:hAnsi="Arial"/>
                <w:sz w:val="18"/>
                <w:szCs w:val="18"/>
                <w:lang w:eastAsia="zh-CN"/>
              </w:rPr>
              <w:t>oid</w:t>
            </w:r>
          </w:p>
          <w:p w14:paraId="5FE2AFAA"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w:t>
            </w:r>
            <w:r w:rsidRPr="00F44012">
              <w:rPr>
                <w:rFonts w:ascii="Arial" w:eastAsia="Times New Roman" w:hAnsi="Arial"/>
                <w:sz w:val="18"/>
              </w:rPr>
              <w:tab/>
            </w:r>
            <w:r w:rsidRPr="00F44012">
              <w:rPr>
                <w:rFonts w:ascii="Arial" w:eastAsia="Times New Roman" w:hAnsi="Arial"/>
                <w:sz w:val="18"/>
                <w:szCs w:val="18"/>
              </w:rPr>
              <w:t>V</w:t>
            </w:r>
            <w:r w:rsidRPr="00F44012">
              <w:rPr>
                <w:rFonts w:ascii="Arial" w:eastAsia="Times New Roman" w:hAnsi="Arial"/>
                <w:sz w:val="18"/>
                <w:szCs w:val="18"/>
                <w:lang w:eastAsia="zh-CN"/>
              </w:rPr>
              <w:t>oid</w:t>
            </w:r>
          </w:p>
          <w:p w14:paraId="1679F2D0"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kern w:val="2"/>
                <w:sz w:val="18"/>
              </w:rPr>
              <w:t>NOTE 3</w:t>
            </w:r>
            <w:r w:rsidRPr="00F44012">
              <w:rPr>
                <w:rFonts w:ascii="Arial" w:eastAsia="Times New Roman" w:hAnsi="Arial"/>
                <w:sz w:val="18"/>
              </w:rPr>
              <w:t>:</w:t>
            </w:r>
            <w:r w:rsidRPr="00F44012">
              <w:rPr>
                <w:rFonts w:ascii="Arial" w:eastAsia="Times New Roman" w:hAnsi="Arial"/>
                <w:sz w:val="18"/>
              </w:rPr>
              <w:tab/>
              <w:t>Applicable when co-existence with PHS system operating in 1884.5 -1915.7MHz</w:t>
            </w:r>
          </w:p>
          <w:p w14:paraId="5F64D82C"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4:</w:t>
            </w:r>
            <w:r w:rsidRPr="00F44012">
              <w:rPr>
                <w:rFonts w:ascii="Arial" w:eastAsia="Times New Roman" w:hAnsi="Arial"/>
                <w:sz w:val="18"/>
              </w:rPr>
              <w:tab/>
              <w:t>Void.</w:t>
            </w:r>
          </w:p>
          <w:p w14:paraId="3AC5FC2E"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5:</w:t>
            </w:r>
            <w:r w:rsidRPr="00F44012">
              <w:rPr>
                <w:rFonts w:ascii="Arial" w:eastAsia="Times New Roman" w:hAnsi="Arial"/>
                <w:sz w:val="18"/>
              </w:rPr>
              <w:tab/>
              <w:t>These requirements also apply for the frequency ranges that are less than F</w:t>
            </w:r>
            <w:r w:rsidRPr="00F44012">
              <w:rPr>
                <w:rFonts w:ascii="Arial" w:eastAsia="Times New Roman" w:hAnsi="Arial"/>
                <w:sz w:val="18"/>
                <w:vertAlign w:val="subscript"/>
              </w:rPr>
              <w:t>OOB</w:t>
            </w:r>
            <w:r w:rsidRPr="00F44012">
              <w:rPr>
                <w:rFonts w:ascii="Arial" w:eastAsia="Times New Roman" w:hAnsi="Arial"/>
                <w:sz w:val="18"/>
              </w:rPr>
              <w:t xml:space="preserve"> (MHz) in Table 6.6.3.1-1, Table 6.6.3.1A-1in TS 36.101 [5] or in Table 6.5.3.1-1 in TS 38.101-1 [2] from the edge of the channel bandwidth.</w:t>
            </w:r>
          </w:p>
          <w:p w14:paraId="586855A3"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6:</w:t>
            </w:r>
            <w:r w:rsidRPr="00F44012">
              <w:rPr>
                <w:rFonts w:ascii="Arial" w:eastAsia="Times New Roman" w:hAnsi="Arial"/>
                <w:sz w:val="18"/>
              </w:rPr>
              <w:tab/>
            </w:r>
            <w:r w:rsidRPr="00F44012">
              <w:rPr>
                <w:rFonts w:ascii="Arial" w:eastAsia="Times New Roman" w:hAnsi="Arial"/>
                <w:sz w:val="18"/>
                <w:szCs w:val="18"/>
              </w:rPr>
              <w:t>V</w:t>
            </w:r>
            <w:r w:rsidRPr="00F44012">
              <w:rPr>
                <w:rFonts w:ascii="Arial" w:eastAsia="Times New Roman" w:hAnsi="Arial"/>
                <w:sz w:val="18"/>
                <w:szCs w:val="18"/>
                <w:lang w:eastAsia="zh-CN"/>
              </w:rPr>
              <w:t>oid</w:t>
            </w:r>
          </w:p>
          <w:p w14:paraId="35AA41C1"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7:</w:t>
            </w:r>
            <w:r w:rsidRPr="00F44012">
              <w:rPr>
                <w:rFonts w:ascii="Arial" w:eastAsia="Times New Roman" w:hAnsi="Arial"/>
                <w:sz w:val="18"/>
              </w:rPr>
              <w:tab/>
            </w:r>
            <w:r w:rsidRPr="00F44012">
              <w:rPr>
                <w:rFonts w:ascii="Arial" w:eastAsia="Times New Roman" w:hAnsi="Arial"/>
                <w:sz w:val="18"/>
                <w:szCs w:val="18"/>
              </w:rPr>
              <w:t>V</w:t>
            </w:r>
            <w:r w:rsidRPr="00F44012">
              <w:rPr>
                <w:rFonts w:ascii="Arial" w:eastAsia="Times New Roman" w:hAnsi="Arial"/>
                <w:sz w:val="18"/>
                <w:szCs w:val="18"/>
                <w:lang w:eastAsia="zh-CN"/>
              </w:rPr>
              <w:t>oid</w:t>
            </w:r>
          </w:p>
          <w:p w14:paraId="5FA96666"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8:</w:t>
            </w:r>
            <w:r w:rsidRPr="00F44012">
              <w:rPr>
                <w:rFonts w:ascii="Arial" w:eastAsia="Times New Roman" w:hAnsi="Arial"/>
                <w:sz w:val="18"/>
              </w:rPr>
              <w:tab/>
            </w:r>
            <w:r w:rsidRPr="00F44012">
              <w:rPr>
                <w:rFonts w:ascii="Arial" w:eastAsia="Times New Roman" w:hAnsi="Arial"/>
                <w:sz w:val="18"/>
                <w:lang w:eastAsia="ja-JP"/>
              </w:rPr>
              <w:t>Void.</w:t>
            </w:r>
          </w:p>
          <w:p w14:paraId="00CA365E"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9:</w:t>
            </w:r>
            <w:r w:rsidRPr="00F44012">
              <w:rPr>
                <w:rFonts w:ascii="Arial" w:eastAsia="Times New Roman" w:hAnsi="Arial"/>
                <w:sz w:val="18"/>
              </w:rPr>
              <w:tab/>
              <w:t>Applicable when the assigned E-UTRA or NR carrier is confined within 718 MHz and 748 MHz and when the channel bandwidth used is 5 or 10 MHz.</w:t>
            </w:r>
          </w:p>
          <w:p w14:paraId="6894696C"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10:</w:t>
            </w:r>
            <w:r w:rsidRPr="00F44012">
              <w:rPr>
                <w:rFonts w:ascii="Arial" w:eastAsia="Times New Roman" w:hAnsi="Arial"/>
                <w:sz w:val="18"/>
              </w:rPr>
              <w:tab/>
            </w:r>
            <w:r w:rsidRPr="00F44012">
              <w:rPr>
                <w:rFonts w:ascii="Arial" w:eastAsia="Times New Roman" w:hAnsi="Arial"/>
                <w:sz w:val="18"/>
                <w:szCs w:val="18"/>
              </w:rPr>
              <w:t>V</w:t>
            </w:r>
            <w:r w:rsidRPr="00F44012">
              <w:rPr>
                <w:rFonts w:ascii="Arial" w:eastAsia="Times New Roman" w:hAnsi="Arial"/>
                <w:sz w:val="18"/>
                <w:szCs w:val="18"/>
                <w:lang w:eastAsia="zh-CN"/>
              </w:rPr>
              <w:t>oid</w:t>
            </w:r>
          </w:p>
          <w:p w14:paraId="209D33B2"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11:</w:t>
            </w:r>
            <w:r w:rsidRPr="00F44012">
              <w:rPr>
                <w:rFonts w:ascii="Arial" w:eastAsia="Times New Roman" w:hAnsi="Arial"/>
                <w:sz w:val="18"/>
              </w:rPr>
              <w:tab/>
            </w:r>
            <w:r w:rsidRPr="00F44012">
              <w:rPr>
                <w:rFonts w:ascii="Arial" w:eastAsia="Times New Roman" w:hAnsi="Arial"/>
                <w:sz w:val="18"/>
                <w:szCs w:val="18"/>
              </w:rPr>
              <w:t>V</w:t>
            </w:r>
            <w:r w:rsidRPr="00F44012">
              <w:rPr>
                <w:rFonts w:ascii="Arial" w:eastAsia="Times New Roman" w:hAnsi="Arial"/>
                <w:sz w:val="18"/>
                <w:szCs w:val="18"/>
                <w:lang w:eastAsia="zh-CN"/>
              </w:rPr>
              <w:t>oid</w:t>
            </w:r>
          </w:p>
          <w:p w14:paraId="49D50257"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12:</w:t>
            </w:r>
            <w:r w:rsidRPr="00F44012">
              <w:rPr>
                <w:rFonts w:ascii="Arial" w:eastAsia="Times New Roman" w:hAnsi="Arial"/>
                <w:sz w:val="18"/>
              </w:rPr>
              <w:tab/>
              <w:t>This requirement is applicable only for the following cases:</w:t>
            </w:r>
            <w:r w:rsidRPr="00F44012">
              <w:rPr>
                <w:rFonts w:ascii="Arial" w:eastAsia="Times New Roman" w:hAnsi="Arial"/>
                <w:sz w:val="18"/>
              </w:rPr>
              <w:br/>
              <w:t>A: for carriers of 5 MHz channel bandwidth when carrier centre frequency (Fc) is within the range 902.5 MHz ≤ Fc &lt; 907.5 MHz with an uplink transmission bandwidth less than or equal to 20 RB:</w:t>
            </w:r>
            <w:r w:rsidRPr="00F44012">
              <w:rPr>
                <w:rFonts w:ascii="Arial" w:eastAsia="Times New Roman" w:hAnsi="Arial"/>
                <w:sz w:val="18"/>
              </w:rPr>
              <w:br/>
              <w:t>B: for carriers of 5 MHz channel bandwidth when carrier centre frequency (Fc) is within the range 907.5 MHz ≤ Fc ≤ 912.5 MHz without any restriction on uplink transmission bandwidth;</w:t>
            </w:r>
            <w:r w:rsidRPr="00F44012">
              <w:rPr>
                <w:rFonts w:ascii="Arial" w:eastAsia="Times New Roman" w:hAnsi="Arial"/>
                <w:sz w:val="18"/>
              </w:rPr>
              <w:br/>
              <w:t>C: for carriers of 10 MHz channel bandwidth when carrier centre frequency (Fc) is Fc = 910 MHz with an uplink transmission bandwidth less than or equal to 32 RB with RBstart &gt; 3.</w:t>
            </w:r>
          </w:p>
          <w:p w14:paraId="0BC792CF"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MS Mincho" w:hAnsi="Arial"/>
                <w:sz w:val="18"/>
              </w:rPr>
            </w:pPr>
            <w:r w:rsidRPr="00F44012">
              <w:rPr>
                <w:rFonts w:ascii="Arial" w:eastAsia="Times New Roman" w:hAnsi="Arial"/>
                <w:sz w:val="18"/>
              </w:rPr>
              <w:t>NOTE 13:</w:t>
            </w:r>
            <w:r w:rsidRPr="00F44012">
              <w:rPr>
                <w:rFonts w:ascii="Arial" w:eastAsia="Times New Roman" w:hAnsi="Arial"/>
                <w:sz w:val="18"/>
              </w:rPr>
              <w:tab/>
              <w:t>Void.</w:t>
            </w:r>
          </w:p>
          <w:p w14:paraId="0257C274"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14:</w:t>
            </w:r>
            <w:r w:rsidRPr="00F44012">
              <w:rPr>
                <w:rFonts w:ascii="Arial" w:eastAsia="Times New Roman" w:hAnsi="Arial"/>
                <w:sz w:val="18"/>
              </w:rPr>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7BCB98E7"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MS Mincho" w:hAnsi="Arial"/>
                <w:sz w:val="18"/>
              </w:rPr>
            </w:pPr>
            <w:r w:rsidRPr="00F44012">
              <w:rPr>
                <w:rFonts w:ascii="Arial" w:eastAsia="Times New Roman" w:hAnsi="Arial"/>
                <w:sz w:val="18"/>
              </w:rPr>
              <w:t xml:space="preserve">NOTE </w:t>
            </w:r>
            <w:r w:rsidRPr="00F44012">
              <w:rPr>
                <w:rFonts w:ascii="Arial" w:eastAsia="MS Mincho" w:hAnsi="Arial"/>
                <w:sz w:val="18"/>
              </w:rPr>
              <w:t>15</w:t>
            </w:r>
            <w:r w:rsidRPr="00F44012">
              <w:rPr>
                <w:rFonts w:ascii="Arial" w:eastAsia="Times New Roman" w:hAnsi="Arial"/>
                <w:sz w:val="18"/>
              </w:rPr>
              <w:t>:</w:t>
            </w:r>
            <w:r w:rsidRPr="00F44012">
              <w:rPr>
                <w:rFonts w:ascii="Arial" w:eastAsia="Times New Roman" w:hAnsi="Arial"/>
                <w:sz w:val="18"/>
              </w:rPr>
              <w:tab/>
              <w:t>Void.</w:t>
            </w:r>
          </w:p>
          <w:p w14:paraId="4CB5E209"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16:</w:t>
            </w:r>
            <w:r w:rsidRPr="00F44012">
              <w:rPr>
                <w:rFonts w:ascii="Arial" w:eastAsia="Times New Roman" w:hAnsi="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8AD5772"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17:</w:t>
            </w:r>
            <w:r w:rsidRPr="00F44012">
              <w:rPr>
                <w:rFonts w:ascii="Arial" w:eastAsia="Times New Roman" w:hAnsi="Arial"/>
                <w:sz w:val="18"/>
              </w:rPr>
              <w:tab/>
              <w:t>This requirement is applicable in the case of a 10 MHz E-UTRA</w:t>
            </w:r>
            <w:r w:rsidRPr="00F44012">
              <w:rPr>
                <w:rFonts w:ascii="Arial" w:eastAsia="Times New Roman" w:hAnsi="Arial"/>
                <w:sz w:val="18"/>
                <w:lang w:eastAsia="ja-JP"/>
              </w:rPr>
              <w:t xml:space="preserve"> or NR</w:t>
            </w:r>
            <w:r w:rsidRPr="00F44012">
              <w:rPr>
                <w:rFonts w:ascii="Arial" w:eastAsia="Times New Roman" w:hAnsi="Arial"/>
                <w:sz w:val="18"/>
              </w:rPr>
              <w:t xml:space="preserve"> carrier confined within 703 MHz and 733 MHz, otherwise the requirement of -25 dBm with a measurement bandwidth of 8 MHz applies.</w:t>
            </w:r>
          </w:p>
          <w:p w14:paraId="2D00AB00"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18:</w:t>
            </w:r>
            <w:r w:rsidRPr="00F44012">
              <w:rPr>
                <w:rFonts w:ascii="Arial" w:eastAsia="Times New Roman" w:hAnsi="Arial"/>
                <w:sz w:val="18"/>
              </w:rPr>
              <w:tab/>
            </w:r>
            <w:r w:rsidRPr="00F44012">
              <w:rPr>
                <w:rFonts w:ascii="Arial" w:eastAsia="Times New Roman" w:hAnsi="Arial"/>
                <w:sz w:val="18"/>
                <w:szCs w:val="18"/>
              </w:rPr>
              <w:t>V</w:t>
            </w:r>
            <w:r w:rsidRPr="00F44012">
              <w:rPr>
                <w:rFonts w:ascii="Arial" w:eastAsia="Times New Roman" w:hAnsi="Arial"/>
                <w:sz w:val="18"/>
                <w:szCs w:val="18"/>
                <w:lang w:eastAsia="zh-CN"/>
              </w:rPr>
              <w:t>oid</w:t>
            </w:r>
          </w:p>
          <w:p w14:paraId="0DACD8C6"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NOTE 19:</w:t>
            </w:r>
            <w:r w:rsidRPr="00F44012">
              <w:rPr>
                <w:rFonts w:ascii="Arial" w:eastAsia="Times New Roman" w:hAnsi="Arial"/>
                <w:sz w:val="18"/>
              </w:rPr>
              <w:tab/>
              <w:t>Void.</w:t>
            </w:r>
          </w:p>
          <w:p w14:paraId="3B04D921"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rPr>
              <w:t>NOTE 20:</w:t>
            </w:r>
            <w:r w:rsidRPr="00F44012">
              <w:rPr>
                <w:rFonts w:ascii="Arial" w:eastAsia="Times New Roman" w:hAnsi="Arial"/>
                <w:sz w:val="18"/>
              </w:rPr>
              <w:tab/>
              <w:t>Void.</w:t>
            </w:r>
          </w:p>
          <w:p w14:paraId="440A9F7B" w14:textId="77777777" w:rsidR="00F44012" w:rsidRPr="00F44012" w:rsidRDefault="00F44012" w:rsidP="00F44012">
            <w:pPr>
              <w:keepNext/>
              <w:keepLines/>
              <w:overflowPunct w:val="0"/>
              <w:autoSpaceDE w:val="0"/>
              <w:autoSpaceDN w:val="0"/>
              <w:adjustRightInd w:val="0"/>
              <w:spacing w:after="0"/>
              <w:textAlignment w:val="baseline"/>
              <w:rPr>
                <w:rFonts w:ascii="Arial" w:eastAsia="Times New Roman" w:hAnsi="Arial"/>
                <w:sz w:val="18"/>
              </w:rPr>
            </w:pPr>
            <w:r w:rsidRPr="00F44012">
              <w:rPr>
                <w:rFonts w:ascii="Arial" w:eastAsia="Times New Roman" w:hAnsi="Arial"/>
                <w:sz w:val="18"/>
              </w:rPr>
              <w:t>NOTE 21:</w:t>
            </w:r>
            <w:r w:rsidRPr="00F44012">
              <w:rPr>
                <w:rFonts w:ascii="Arial" w:eastAsia="Times New Roman" w:hAnsi="Arial"/>
                <w:sz w:val="18"/>
              </w:rPr>
              <w:tab/>
              <w:t>Void.</w:t>
            </w:r>
          </w:p>
          <w:p w14:paraId="6694F903" w14:textId="77777777" w:rsidR="00F44012" w:rsidRPr="00F44012" w:rsidRDefault="00F44012" w:rsidP="00F44012">
            <w:pPr>
              <w:keepNext/>
              <w:keepLines/>
              <w:overflowPunct w:val="0"/>
              <w:autoSpaceDE w:val="0"/>
              <w:autoSpaceDN w:val="0"/>
              <w:adjustRightInd w:val="0"/>
              <w:spacing w:after="0"/>
              <w:ind w:left="851" w:hanging="851"/>
              <w:textAlignment w:val="baseline"/>
              <w:rPr>
                <w:rFonts w:ascii="Arial" w:eastAsia="Times New Roman" w:hAnsi="Arial"/>
                <w:sz w:val="18"/>
              </w:rPr>
            </w:pPr>
            <w:r w:rsidRPr="00F44012">
              <w:rPr>
                <w:rFonts w:ascii="Arial" w:eastAsia="Times New Roman" w:hAnsi="Arial"/>
                <w:sz w:val="18"/>
                <w:lang w:eastAsia="zh-TW"/>
              </w:rPr>
              <w:t>NOTE 22:</w:t>
            </w:r>
            <w:r w:rsidRPr="00F44012">
              <w:rPr>
                <w:rFonts w:eastAsia="Times New Roman"/>
                <w:sz w:val="18"/>
              </w:rPr>
              <w:tab/>
            </w:r>
            <w:r w:rsidRPr="00F44012">
              <w:rPr>
                <w:rFonts w:ascii="Arial" w:eastAsia="Times New Roman" w:hAnsi="Arial"/>
                <w:sz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B665C17" w14:textId="77777777" w:rsidR="00F44012" w:rsidRPr="00F44012" w:rsidRDefault="00F44012" w:rsidP="00F44012">
      <w:pPr>
        <w:overflowPunct w:val="0"/>
        <w:autoSpaceDE w:val="0"/>
        <w:autoSpaceDN w:val="0"/>
        <w:adjustRightInd w:val="0"/>
        <w:textAlignment w:val="baseline"/>
        <w:rPr>
          <w:rFonts w:eastAsia="Times New Roman"/>
        </w:rPr>
      </w:pPr>
    </w:p>
    <w:p w14:paraId="60E7C348"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Times New Roman" w:hAnsi="Arial"/>
          <w:b/>
        </w:rPr>
      </w:pPr>
      <w:r w:rsidRPr="00F44012">
        <w:rPr>
          <w:rFonts w:ascii="Arial" w:eastAsia="Times New Roman" w:hAnsi="Arial"/>
          <w:b/>
        </w:rPr>
        <w:t xml:space="preserve">Table </w:t>
      </w:r>
      <w:bookmarkEnd w:id="269"/>
      <w:r w:rsidRPr="00F44012">
        <w:rPr>
          <w:rFonts w:ascii="Arial" w:eastAsia="Times New Roman" w:hAnsi="Arial"/>
          <w:b/>
        </w:rPr>
        <w:t>6.5B.3.3.2.5-2: Void</w:t>
      </w:r>
    </w:p>
    <w:p w14:paraId="363B94B2" w14:textId="77777777" w:rsidR="00F44012" w:rsidRPr="00F44012" w:rsidRDefault="00F44012" w:rsidP="00F44012">
      <w:pPr>
        <w:keepNext/>
        <w:keepLines/>
        <w:overflowPunct w:val="0"/>
        <w:autoSpaceDE w:val="0"/>
        <w:autoSpaceDN w:val="0"/>
        <w:adjustRightInd w:val="0"/>
        <w:spacing w:before="60"/>
        <w:jc w:val="center"/>
        <w:textAlignment w:val="baseline"/>
        <w:rPr>
          <w:rFonts w:ascii="Arial" w:eastAsia="Times New Roman" w:hAnsi="Arial"/>
          <w:b/>
        </w:rPr>
      </w:pPr>
      <w:bookmarkStart w:id="270" w:name="_CRTable6_5B_3_3_2_53"/>
      <w:r w:rsidRPr="00F44012">
        <w:rPr>
          <w:rFonts w:ascii="Arial" w:eastAsia="Times New Roman" w:hAnsi="Arial"/>
          <w:b/>
        </w:rPr>
        <w:t xml:space="preserve">Table </w:t>
      </w:r>
      <w:bookmarkEnd w:id="270"/>
      <w:r w:rsidRPr="00F44012">
        <w:rPr>
          <w:rFonts w:ascii="Arial" w:eastAsia="Times New Roman" w:hAnsi="Arial"/>
          <w:b/>
        </w:rPr>
        <w:t>6.5B.3.3.2.5-3: Void</w:t>
      </w:r>
    </w:p>
    <w:p w14:paraId="26C44DF4" w14:textId="77777777" w:rsidR="00F44012" w:rsidRPr="00F44012" w:rsidRDefault="00F44012" w:rsidP="00F44012">
      <w:pPr>
        <w:overflowPunct w:val="0"/>
        <w:autoSpaceDE w:val="0"/>
        <w:autoSpaceDN w:val="0"/>
        <w:adjustRightInd w:val="0"/>
        <w:textAlignment w:val="baseline"/>
        <w:rPr>
          <w:rFonts w:eastAsia="Times New Roman"/>
        </w:rPr>
      </w:pPr>
    </w:p>
    <w:p w14:paraId="7715D2FD" w14:textId="77777777" w:rsidR="0016678B" w:rsidRPr="00F44012" w:rsidRDefault="0016678B" w:rsidP="0016678B"/>
    <w:p w14:paraId="6E38A428" w14:textId="4126584A" w:rsidR="00E93B8F" w:rsidRDefault="00E93B8F" w:rsidP="00E93B8F">
      <w:bookmarkStart w:id="271" w:name="_CRAnnexOinformative"/>
      <w:bookmarkEnd w:id="271"/>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3B7AFF">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5EEB5" w14:textId="77777777" w:rsidR="00AE5E16" w:rsidRDefault="00AE5E16">
      <w:r>
        <w:separator/>
      </w:r>
    </w:p>
  </w:endnote>
  <w:endnote w:type="continuationSeparator" w:id="0">
    <w:p w14:paraId="553B7B01" w14:textId="77777777" w:rsidR="00AE5E16" w:rsidRDefault="00AE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36829" w14:textId="77777777" w:rsidR="00AE5E16" w:rsidRDefault="00AE5E16">
      <w:r>
        <w:separator/>
      </w:r>
    </w:p>
  </w:footnote>
  <w:footnote w:type="continuationSeparator" w:id="0">
    <w:p w14:paraId="136F20DA" w14:textId="77777777" w:rsidR="00AE5E16" w:rsidRDefault="00AE5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6750A" w:rsidRDefault="00C675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750A" w:rsidRDefault="00C6750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750A" w:rsidRDefault="00C6750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750A" w:rsidRDefault="00C675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7329"/>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1E0D"/>
    <w:rsid w:val="002640DD"/>
    <w:rsid w:val="0026505C"/>
    <w:rsid w:val="00270261"/>
    <w:rsid w:val="00270FD3"/>
    <w:rsid w:val="0027198E"/>
    <w:rsid w:val="00271FB9"/>
    <w:rsid w:val="002746A8"/>
    <w:rsid w:val="00275D12"/>
    <w:rsid w:val="00276D85"/>
    <w:rsid w:val="00277474"/>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1C0A"/>
    <w:rsid w:val="002E472E"/>
    <w:rsid w:val="002E7263"/>
    <w:rsid w:val="002E7C87"/>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3E65"/>
    <w:rsid w:val="003B007F"/>
    <w:rsid w:val="003B00EC"/>
    <w:rsid w:val="003B10EE"/>
    <w:rsid w:val="003B172A"/>
    <w:rsid w:val="003B4123"/>
    <w:rsid w:val="003B5272"/>
    <w:rsid w:val="003B6537"/>
    <w:rsid w:val="003B7AFF"/>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28B7"/>
    <w:rsid w:val="004242F1"/>
    <w:rsid w:val="0042481F"/>
    <w:rsid w:val="00426555"/>
    <w:rsid w:val="00427DBD"/>
    <w:rsid w:val="004312C7"/>
    <w:rsid w:val="0043154C"/>
    <w:rsid w:val="00433F4C"/>
    <w:rsid w:val="0043751D"/>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02C1"/>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4CC3"/>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B71BE"/>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746"/>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C55"/>
    <w:rsid w:val="00A27F9C"/>
    <w:rsid w:val="00A3273A"/>
    <w:rsid w:val="00A334B3"/>
    <w:rsid w:val="00A36DC1"/>
    <w:rsid w:val="00A37EC8"/>
    <w:rsid w:val="00A403FE"/>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5E16"/>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40AF"/>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BB7"/>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374F8"/>
    <w:rsid w:val="00C460F5"/>
    <w:rsid w:val="00C54E09"/>
    <w:rsid w:val="00C55F94"/>
    <w:rsid w:val="00C66BA2"/>
    <w:rsid w:val="00C6750A"/>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227F"/>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44012"/>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20247">
      <w:bodyDiv w:val="1"/>
      <w:marLeft w:val="0"/>
      <w:marRight w:val="0"/>
      <w:marTop w:val="0"/>
      <w:marBottom w:val="0"/>
      <w:divBdr>
        <w:top w:val="none" w:sz="0" w:space="0" w:color="auto"/>
        <w:left w:val="none" w:sz="0" w:space="0" w:color="auto"/>
        <w:bottom w:val="none" w:sz="0" w:space="0" w:color="auto"/>
        <w:right w:val="none" w:sz="0" w:space="0" w:color="auto"/>
      </w:divBdr>
    </w:div>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352105351">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49" TargetMode="External"/><Relationship Id="rId39" Type="http://schemas.openxmlformats.org/officeDocument/2006/relationships/hyperlink" Target="mailto:1@0" TargetMode="External"/><Relationship Id="rId21" Type="http://schemas.openxmlformats.org/officeDocument/2006/relationships/hyperlink" Target="mailto:1@0" TargetMode="External"/><Relationship Id="rId34" Type="http://schemas.openxmlformats.org/officeDocument/2006/relationships/hyperlink" Target="mailto:1@99"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9" Type="http://schemas.openxmlformats.org/officeDocument/2006/relationships/hyperlink" Target="mailto:1@1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105" TargetMode="External"/><Relationship Id="rId40" Type="http://schemas.openxmlformats.org/officeDocument/2006/relationships/hyperlink" Target="mailto:1@269"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50" TargetMode="Externa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yperlink" Target="mailto:1@105"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99" TargetMode="External"/><Relationship Id="rId27" Type="http://schemas.openxmlformats.org/officeDocument/2006/relationships/hyperlink" Target="mailto:1@49" TargetMode="External"/><Relationship Id="rId30" Type="http://schemas.openxmlformats.org/officeDocument/2006/relationships/hyperlink" Target="mailto:1@0" TargetMode="External"/><Relationship Id="rId35" Type="http://schemas.openxmlformats.org/officeDocument/2006/relationships/hyperlink" Target="mailto:1@105" TargetMode="External"/><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99" TargetMode="External"/><Relationship Id="rId46" Type="http://schemas.microsoft.com/office/2011/relationships/people" Target="people.xml"/><Relationship Id="rId20" Type="http://schemas.openxmlformats.org/officeDocument/2006/relationships/hyperlink" Target="mailto:1@99" TargetMode="External"/><Relationship Id="rId41" Type="http://schemas.openxmlformats.org/officeDocument/2006/relationships/hyperlink" Target="mailto:1@269" TargetMode="External"/><Relationship Id="rId6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C0F0E-75E9-437F-8F80-E81007815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860</TotalTime>
  <Pages>57</Pages>
  <Words>17558</Words>
  <Characters>100082</Characters>
  <Application>Microsoft Office Word</Application>
  <DocSecurity>0</DocSecurity>
  <Lines>834</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103</cp:revision>
  <cp:lastPrinted>1899-12-31T23:00:00Z</cp:lastPrinted>
  <dcterms:created xsi:type="dcterms:W3CDTF">2024-08-06T18:26:00Z</dcterms:created>
  <dcterms:modified xsi:type="dcterms:W3CDTF">2025-05-09T18:40:00Z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